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583DE7" w14:textId="5DAC6210" w:rsidR="00845AB0" w:rsidRPr="00452C31" w:rsidRDefault="00845AB0" w:rsidP="0026795A">
      <w:pPr>
        <w:pStyle w:val="CRCoverPage"/>
        <w:tabs>
          <w:tab w:val="right" w:pos="9639"/>
        </w:tabs>
        <w:spacing w:after="0"/>
        <w:rPr>
          <w:b/>
          <w:i/>
          <w:noProof/>
          <w:sz w:val="28"/>
        </w:rPr>
      </w:pPr>
      <w:r w:rsidRPr="00452C31">
        <w:rPr>
          <w:b/>
          <w:noProof/>
          <w:sz w:val="24"/>
        </w:rPr>
        <w:t>3GPP TSG-</w:t>
      </w:r>
      <w:fldSimple w:instr=" DOCPROPERTY  TSG/WGRef  \* MERGEFORMAT ">
        <w:r w:rsidRPr="00452C31">
          <w:rPr>
            <w:b/>
            <w:noProof/>
            <w:sz w:val="24"/>
          </w:rPr>
          <w:t>RAN5</w:t>
        </w:r>
      </w:fldSimple>
      <w:r w:rsidRPr="00452C31">
        <w:rPr>
          <w:b/>
          <w:noProof/>
          <w:sz w:val="24"/>
        </w:rPr>
        <w:t xml:space="preserve"> Meeting #</w:t>
      </w:r>
      <w:fldSimple w:instr=" DOCPROPERTY  MtgSeq  \* MERGEFORMAT ">
        <w:r w:rsidR="007E59D2" w:rsidRPr="00452C31">
          <w:rPr>
            <w:b/>
            <w:noProof/>
            <w:sz w:val="24"/>
          </w:rPr>
          <w:t>10</w:t>
        </w:r>
        <w:r w:rsidR="00C21DD1" w:rsidRPr="00452C31">
          <w:rPr>
            <w:b/>
            <w:noProof/>
            <w:sz w:val="24"/>
          </w:rPr>
          <w:t>5</w:t>
        </w:r>
      </w:fldSimple>
      <w:fldSimple w:instr=" DOCPROPERTY  MtgTitle  \* MERGEFORMAT "/>
      <w:r w:rsidRPr="00452C31">
        <w:rPr>
          <w:b/>
          <w:i/>
          <w:noProof/>
          <w:sz w:val="28"/>
        </w:rPr>
        <w:tab/>
      </w:r>
      <w:r w:rsidR="00452C31" w:rsidRPr="00452C31">
        <w:rPr>
          <w:b/>
          <w:i/>
          <w:noProof/>
          <w:sz w:val="28"/>
        </w:rPr>
        <w:t>R5-247858</w:t>
      </w:r>
    </w:p>
    <w:p w14:paraId="544B6736" w14:textId="481392E7" w:rsidR="00845AB0" w:rsidRPr="00452C31" w:rsidRDefault="00902627" w:rsidP="00845AB0">
      <w:pPr>
        <w:pStyle w:val="CRCoverPage"/>
        <w:outlineLvl w:val="0"/>
        <w:rPr>
          <w:b/>
          <w:noProof/>
          <w:sz w:val="24"/>
        </w:rPr>
      </w:pPr>
      <w:r w:rsidRPr="00452C31">
        <w:rPr>
          <w:b/>
          <w:noProof/>
          <w:sz w:val="24"/>
        </w:rPr>
        <w:t xml:space="preserve">Orlando, US, </w:t>
      </w:r>
      <w:fldSimple w:instr=" DOCPROPERTY  StartDate  \* MERGEFORMAT ">
        <w:r w:rsidRPr="00452C31">
          <w:rPr>
            <w:b/>
            <w:noProof/>
            <w:sz w:val="24"/>
          </w:rPr>
          <w:t>18</w:t>
        </w:r>
        <w:r w:rsidRPr="00452C31">
          <w:rPr>
            <w:b/>
            <w:noProof/>
            <w:sz w:val="24"/>
            <w:vertAlign w:val="superscript"/>
          </w:rPr>
          <w:t>th</w:t>
        </w:r>
        <w:r w:rsidRPr="00452C31">
          <w:rPr>
            <w:b/>
            <w:noProof/>
            <w:sz w:val="24"/>
          </w:rPr>
          <w:t xml:space="preserve"> Nov 2024</w:t>
        </w:r>
      </w:fldSimple>
      <w:r w:rsidRPr="00452C31">
        <w:rPr>
          <w:b/>
          <w:noProof/>
          <w:sz w:val="24"/>
        </w:rPr>
        <w:t xml:space="preserve"> – </w:t>
      </w:r>
      <w:fldSimple w:instr=" DOCPROPERTY  EndDate  \* MERGEFORMAT ">
        <w:r w:rsidRPr="00452C31">
          <w:rPr>
            <w:b/>
            <w:noProof/>
            <w:sz w:val="24"/>
          </w:rPr>
          <w:t>22</w:t>
        </w:r>
        <w:r w:rsidRPr="00452C31">
          <w:rPr>
            <w:b/>
            <w:noProof/>
            <w:sz w:val="24"/>
            <w:vertAlign w:val="superscript"/>
          </w:rPr>
          <w:t>nd</w:t>
        </w:r>
        <w:r w:rsidRPr="00452C31">
          <w:rPr>
            <w:b/>
            <w:noProof/>
            <w:sz w:val="24"/>
          </w:rPr>
          <w:t xml:space="preserve">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52C3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Pr="00452C31" w:rsidRDefault="00305409" w:rsidP="00E34898">
            <w:pPr>
              <w:pStyle w:val="CRCoverPage"/>
              <w:spacing w:after="0"/>
              <w:jc w:val="right"/>
              <w:rPr>
                <w:i/>
                <w:noProof/>
              </w:rPr>
            </w:pPr>
            <w:r w:rsidRPr="00452C31">
              <w:rPr>
                <w:i/>
                <w:noProof/>
                <w:sz w:val="14"/>
              </w:rPr>
              <w:t>CR-Form-v</w:t>
            </w:r>
            <w:r w:rsidR="008863B9" w:rsidRPr="00452C31">
              <w:rPr>
                <w:i/>
                <w:noProof/>
                <w:sz w:val="14"/>
              </w:rPr>
              <w:t>12.</w:t>
            </w:r>
            <w:r w:rsidR="003F4093" w:rsidRPr="00452C31">
              <w:rPr>
                <w:i/>
                <w:noProof/>
                <w:sz w:val="14"/>
              </w:rPr>
              <w:t>3</w:t>
            </w:r>
          </w:p>
        </w:tc>
      </w:tr>
      <w:tr w:rsidR="001E41F3" w:rsidRPr="00452C31" w14:paraId="3FBB62B8" w14:textId="77777777" w:rsidTr="00547111">
        <w:tc>
          <w:tcPr>
            <w:tcW w:w="9641" w:type="dxa"/>
            <w:gridSpan w:val="9"/>
            <w:tcBorders>
              <w:left w:val="single" w:sz="4" w:space="0" w:color="auto"/>
              <w:right w:val="single" w:sz="4" w:space="0" w:color="auto"/>
            </w:tcBorders>
          </w:tcPr>
          <w:p w14:paraId="79AB67D6" w14:textId="77777777" w:rsidR="001E41F3" w:rsidRPr="00452C31" w:rsidRDefault="001E41F3">
            <w:pPr>
              <w:pStyle w:val="CRCoverPage"/>
              <w:spacing w:after="0"/>
              <w:jc w:val="center"/>
              <w:rPr>
                <w:noProof/>
              </w:rPr>
            </w:pPr>
            <w:r w:rsidRPr="00452C31">
              <w:rPr>
                <w:b/>
                <w:noProof/>
                <w:sz w:val="32"/>
              </w:rPr>
              <w:t>CHANGE REQUEST</w:t>
            </w:r>
          </w:p>
        </w:tc>
      </w:tr>
      <w:tr w:rsidR="001E41F3" w:rsidRPr="00452C31" w14:paraId="79946B04" w14:textId="77777777" w:rsidTr="00547111">
        <w:tc>
          <w:tcPr>
            <w:tcW w:w="9641" w:type="dxa"/>
            <w:gridSpan w:val="9"/>
            <w:tcBorders>
              <w:left w:val="single" w:sz="4" w:space="0" w:color="auto"/>
              <w:right w:val="single" w:sz="4" w:space="0" w:color="auto"/>
            </w:tcBorders>
          </w:tcPr>
          <w:p w14:paraId="12C70EEE" w14:textId="77777777" w:rsidR="001E41F3" w:rsidRPr="00452C31" w:rsidRDefault="001E41F3">
            <w:pPr>
              <w:pStyle w:val="CRCoverPage"/>
              <w:spacing w:after="0"/>
              <w:rPr>
                <w:noProof/>
                <w:sz w:val="8"/>
                <w:szCs w:val="8"/>
              </w:rPr>
            </w:pPr>
          </w:p>
        </w:tc>
      </w:tr>
      <w:tr w:rsidR="001E41F3" w:rsidRPr="00452C31" w14:paraId="3999489E" w14:textId="77777777" w:rsidTr="00547111">
        <w:tc>
          <w:tcPr>
            <w:tcW w:w="142" w:type="dxa"/>
            <w:tcBorders>
              <w:left w:val="single" w:sz="4" w:space="0" w:color="auto"/>
            </w:tcBorders>
          </w:tcPr>
          <w:p w14:paraId="4DDA7F40" w14:textId="77777777" w:rsidR="001E41F3" w:rsidRPr="00452C31" w:rsidRDefault="001E41F3">
            <w:pPr>
              <w:pStyle w:val="CRCoverPage"/>
              <w:spacing w:after="0"/>
              <w:jc w:val="right"/>
              <w:rPr>
                <w:noProof/>
              </w:rPr>
            </w:pPr>
          </w:p>
        </w:tc>
        <w:tc>
          <w:tcPr>
            <w:tcW w:w="1559" w:type="dxa"/>
            <w:shd w:val="pct30" w:color="FFFF00" w:fill="auto"/>
          </w:tcPr>
          <w:p w14:paraId="52508B66" w14:textId="53CC6A7B" w:rsidR="001E41F3" w:rsidRPr="00452C31" w:rsidRDefault="00410647" w:rsidP="00E13F3D">
            <w:pPr>
              <w:pStyle w:val="CRCoverPage"/>
              <w:spacing w:after="0"/>
              <w:jc w:val="right"/>
              <w:rPr>
                <w:b/>
                <w:noProof/>
                <w:sz w:val="28"/>
              </w:rPr>
            </w:pPr>
            <w:r w:rsidRPr="00452C31">
              <w:rPr>
                <w:b/>
                <w:noProof/>
                <w:sz w:val="28"/>
              </w:rPr>
              <w:t>38.</w:t>
            </w:r>
            <w:r w:rsidR="004A1C04" w:rsidRPr="00452C31">
              <w:rPr>
                <w:b/>
                <w:noProof/>
                <w:sz w:val="28"/>
              </w:rPr>
              <w:t>903</w:t>
            </w:r>
          </w:p>
        </w:tc>
        <w:tc>
          <w:tcPr>
            <w:tcW w:w="709" w:type="dxa"/>
          </w:tcPr>
          <w:p w14:paraId="77009707" w14:textId="77777777" w:rsidR="001E41F3" w:rsidRPr="00452C31" w:rsidRDefault="001E41F3">
            <w:pPr>
              <w:pStyle w:val="CRCoverPage"/>
              <w:spacing w:after="0"/>
              <w:jc w:val="center"/>
              <w:rPr>
                <w:noProof/>
              </w:rPr>
            </w:pPr>
            <w:r w:rsidRPr="00452C31">
              <w:rPr>
                <w:b/>
                <w:noProof/>
                <w:sz w:val="28"/>
              </w:rPr>
              <w:t>CR</w:t>
            </w:r>
          </w:p>
        </w:tc>
        <w:tc>
          <w:tcPr>
            <w:tcW w:w="1276" w:type="dxa"/>
            <w:shd w:val="pct30" w:color="FFFF00" w:fill="auto"/>
          </w:tcPr>
          <w:p w14:paraId="6CAED29D" w14:textId="08A9E9CC" w:rsidR="001E41F3" w:rsidRPr="00452C31" w:rsidRDefault="00544249" w:rsidP="00FF5C42">
            <w:pPr>
              <w:pStyle w:val="CRCoverPage"/>
              <w:spacing w:after="0"/>
              <w:jc w:val="center"/>
              <w:rPr>
                <w:noProof/>
              </w:rPr>
            </w:pPr>
            <w:r w:rsidRPr="00452C31">
              <w:rPr>
                <w:b/>
                <w:noProof/>
                <w:sz w:val="28"/>
              </w:rPr>
              <w:t>0860</w:t>
            </w:r>
          </w:p>
        </w:tc>
        <w:tc>
          <w:tcPr>
            <w:tcW w:w="709" w:type="dxa"/>
          </w:tcPr>
          <w:p w14:paraId="09D2C09B" w14:textId="77777777" w:rsidR="001E41F3" w:rsidRPr="00452C31" w:rsidRDefault="001E41F3" w:rsidP="0051580D">
            <w:pPr>
              <w:pStyle w:val="CRCoverPage"/>
              <w:tabs>
                <w:tab w:val="right" w:pos="625"/>
              </w:tabs>
              <w:spacing w:after="0"/>
              <w:jc w:val="center"/>
              <w:rPr>
                <w:noProof/>
              </w:rPr>
            </w:pPr>
            <w:r w:rsidRPr="00452C31">
              <w:rPr>
                <w:b/>
                <w:bCs/>
                <w:noProof/>
                <w:sz w:val="28"/>
              </w:rPr>
              <w:t>rev</w:t>
            </w:r>
          </w:p>
        </w:tc>
        <w:tc>
          <w:tcPr>
            <w:tcW w:w="992" w:type="dxa"/>
            <w:shd w:val="pct30" w:color="FFFF00" w:fill="auto"/>
          </w:tcPr>
          <w:p w14:paraId="7533BF9D" w14:textId="4A3CCAA4" w:rsidR="001E41F3" w:rsidRPr="00452C31" w:rsidRDefault="00452C31" w:rsidP="00E13F3D">
            <w:pPr>
              <w:pStyle w:val="CRCoverPage"/>
              <w:spacing w:after="0"/>
              <w:jc w:val="center"/>
              <w:rPr>
                <w:b/>
                <w:noProof/>
              </w:rPr>
            </w:pPr>
            <w:r w:rsidRPr="00452C31">
              <w:rPr>
                <w:b/>
                <w:noProof/>
                <w:sz w:val="28"/>
              </w:rPr>
              <w:t>1</w:t>
            </w:r>
          </w:p>
        </w:tc>
        <w:tc>
          <w:tcPr>
            <w:tcW w:w="2410" w:type="dxa"/>
          </w:tcPr>
          <w:p w14:paraId="5D4AEAE9" w14:textId="77777777" w:rsidR="001E41F3" w:rsidRPr="00452C31" w:rsidRDefault="001E41F3" w:rsidP="0051580D">
            <w:pPr>
              <w:pStyle w:val="CRCoverPage"/>
              <w:tabs>
                <w:tab w:val="right" w:pos="1825"/>
              </w:tabs>
              <w:spacing w:after="0"/>
              <w:jc w:val="center"/>
              <w:rPr>
                <w:noProof/>
              </w:rPr>
            </w:pPr>
            <w:r w:rsidRPr="00452C31">
              <w:rPr>
                <w:b/>
                <w:noProof/>
                <w:sz w:val="28"/>
                <w:szCs w:val="28"/>
              </w:rPr>
              <w:t>Current version:</w:t>
            </w:r>
          </w:p>
        </w:tc>
        <w:tc>
          <w:tcPr>
            <w:tcW w:w="1701" w:type="dxa"/>
            <w:shd w:val="pct30" w:color="FFFF00" w:fill="auto"/>
          </w:tcPr>
          <w:p w14:paraId="1E22D6AC" w14:textId="6A3606AD" w:rsidR="001E41F3" w:rsidRPr="00452C31" w:rsidRDefault="00410647">
            <w:pPr>
              <w:pStyle w:val="CRCoverPage"/>
              <w:spacing w:after="0"/>
              <w:jc w:val="center"/>
              <w:rPr>
                <w:noProof/>
                <w:sz w:val="28"/>
              </w:rPr>
            </w:pPr>
            <w:r w:rsidRPr="00452C31">
              <w:rPr>
                <w:b/>
                <w:sz w:val="28"/>
              </w:rPr>
              <w:t>1</w:t>
            </w:r>
            <w:r w:rsidR="00E11261" w:rsidRPr="00452C31">
              <w:rPr>
                <w:b/>
                <w:sz w:val="28"/>
              </w:rPr>
              <w:t>8</w:t>
            </w:r>
            <w:r w:rsidRPr="00452C31">
              <w:rPr>
                <w:b/>
                <w:sz w:val="28"/>
              </w:rPr>
              <w:t>.</w:t>
            </w:r>
            <w:r w:rsidR="00902627" w:rsidRPr="00452C31">
              <w:rPr>
                <w:b/>
                <w:sz w:val="28"/>
              </w:rPr>
              <w:t>4</w:t>
            </w:r>
            <w:r w:rsidRPr="00452C31">
              <w:rPr>
                <w:b/>
                <w:sz w:val="28"/>
              </w:rPr>
              <w:t>.0</w:t>
            </w:r>
          </w:p>
        </w:tc>
        <w:tc>
          <w:tcPr>
            <w:tcW w:w="143" w:type="dxa"/>
            <w:tcBorders>
              <w:right w:val="single" w:sz="4" w:space="0" w:color="auto"/>
            </w:tcBorders>
          </w:tcPr>
          <w:p w14:paraId="399238C9" w14:textId="77777777" w:rsidR="001E41F3" w:rsidRPr="00452C31" w:rsidRDefault="001E41F3">
            <w:pPr>
              <w:pStyle w:val="CRCoverPage"/>
              <w:spacing w:after="0"/>
              <w:rPr>
                <w:noProof/>
              </w:rPr>
            </w:pPr>
          </w:p>
        </w:tc>
      </w:tr>
      <w:tr w:rsidR="001E41F3" w:rsidRPr="00452C31" w14:paraId="7DC9F5A2" w14:textId="77777777" w:rsidTr="00547111">
        <w:tc>
          <w:tcPr>
            <w:tcW w:w="9641" w:type="dxa"/>
            <w:gridSpan w:val="9"/>
            <w:tcBorders>
              <w:left w:val="single" w:sz="4" w:space="0" w:color="auto"/>
              <w:right w:val="single" w:sz="4" w:space="0" w:color="auto"/>
            </w:tcBorders>
          </w:tcPr>
          <w:p w14:paraId="4883A7D2" w14:textId="77777777" w:rsidR="001E41F3" w:rsidRPr="00452C31" w:rsidRDefault="001E41F3">
            <w:pPr>
              <w:pStyle w:val="CRCoverPage"/>
              <w:spacing w:after="0"/>
              <w:rPr>
                <w:noProof/>
              </w:rPr>
            </w:pPr>
          </w:p>
        </w:tc>
      </w:tr>
      <w:tr w:rsidR="001E41F3" w:rsidRPr="00452C31" w14:paraId="266B4BDF" w14:textId="77777777" w:rsidTr="00547111">
        <w:tc>
          <w:tcPr>
            <w:tcW w:w="9641" w:type="dxa"/>
            <w:gridSpan w:val="9"/>
            <w:tcBorders>
              <w:top w:val="single" w:sz="4" w:space="0" w:color="auto"/>
            </w:tcBorders>
          </w:tcPr>
          <w:p w14:paraId="47E13998" w14:textId="77777777" w:rsidR="001E41F3" w:rsidRPr="00452C31" w:rsidRDefault="001E41F3">
            <w:pPr>
              <w:pStyle w:val="CRCoverPage"/>
              <w:spacing w:after="0"/>
              <w:jc w:val="center"/>
              <w:rPr>
                <w:rFonts w:cs="Arial"/>
                <w:i/>
                <w:noProof/>
              </w:rPr>
            </w:pPr>
            <w:r w:rsidRPr="00452C31">
              <w:rPr>
                <w:rFonts w:cs="Arial"/>
                <w:i/>
                <w:noProof/>
              </w:rPr>
              <w:t xml:space="preserve">For </w:t>
            </w:r>
            <w:hyperlink r:id="rId12" w:anchor="_blank" w:history="1">
              <w:r w:rsidRPr="00452C31">
                <w:rPr>
                  <w:rStyle w:val="Hyperlink"/>
                  <w:rFonts w:cs="Arial"/>
                  <w:b/>
                  <w:i/>
                  <w:noProof/>
                  <w:color w:val="FF0000"/>
                </w:rPr>
                <w:t>HE</w:t>
              </w:r>
              <w:bookmarkStart w:id="0" w:name="_Hlt497126619"/>
              <w:r w:rsidRPr="00452C31">
                <w:rPr>
                  <w:rStyle w:val="Hyperlink"/>
                  <w:rFonts w:cs="Arial"/>
                  <w:b/>
                  <w:i/>
                  <w:noProof/>
                  <w:color w:val="FF0000"/>
                </w:rPr>
                <w:t>L</w:t>
              </w:r>
              <w:bookmarkEnd w:id="0"/>
              <w:r w:rsidRPr="00452C31">
                <w:rPr>
                  <w:rStyle w:val="Hyperlink"/>
                  <w:rFonts w:cs="Arial"/>
                  <w:b/>
                  <w:i/>
                  <w:noProof/>
                  <w:color w:val="FF0000"/>
                </w:rPr>
                <w:t>P</w:t>
              </w:r>
            </w:hyperlink>
            <w:r w:rsidRPr="00452C31">
              <w:rPr>
                <w:rFonts w:cs="Arial"/>
                <w:b/>
                <w:i/>
                <w:noProof/>
                <w:color w:val="FF0000"/>
              </w:rPr>
              <w:t xml:space="preserve"> </w:t>
            </w:r>
            <w:r w:rsidRPr="00452C31">
              <w:rPr>
                <w:rFonts w:cs="Arial"/>
                <w:i/>
                <w:noProof/>
              </w:rPr>
              <w:t>on using this form</w:t>
            </w:r>
            <w:r w:rsidR="0051580D" w:rsidRPr="00452C31">
              <w:rPr>
                <w:rFonts w:cs="Arial"/>
                <w:i/>
                <w:noProof/>
              </w:rPr>
              <w:t>: c</w:t>
            </w:r>
            <w:r w:rsidR="00F25D98" w:rsidRPr="00452C31">
              <w:rPr>
                <w:rFonts w:cs="Arial"/>
                <w:i/>
                <w:noProof/>
              </w:rPr>
              <w:t xml:space="preserve">omprehensive instructions can be found at </w:t>
            </w:r>
            <w:r w:rsidR="001B7A65" w:rsidRPr="00452C31">
              <w:rPr>
                <w:rFonts w:cs="Arial"/>
                <w:i/>
                <w:noProof/>
              </w:rPr>
              <w:br/>
            </w:r>
            <w:hyperlink r:id="rId13" w:history="1">
              <w:r w:rsidR="00DE34CF" w:rsidRPr="00452C31">
                <w:rPr>
                  <w:rStyle w:val="Hyperlink"/>
                  <w:rFonts w:cs="Arial"/>
                  <w:i/>
                  <w:noProof/>
                </w:rPr>
                <w:t>http://www.3gpp.org/Change-Requests</w:t>
              </w:r>
            </w:hyperlink>
            <w:r w:rsidR="00F25D98" w:rsidRPr="00452C31">
              <w:rPr>
                <w:rFonts w:cs="Arial"/>
                <w:i/>
                <w:noProof/>
              </w:rPr>
              <w:t>.</w:t>
            </w:r>
          </w:p>
        </w:tc>
      </w:tr>
      <w:tr w:rsidR="001E41F3" w:rsidRPr="00452C31" w14:paraId="296CF086" w14:textId="77777777" w:rsidTr="00547111">
        <w:tc>
          <w:tcPr>
            <w:tcW w:w="9641" w:type="dxa"/>
            <w:gridSpan w:val="9"/>
          </w:tcPr>
          <w:p w14:paraId="7D4A60B5" w14:textId="77777777" w:rsidR="001E41F3" w:rsidRPr="00452C31" w:rsidRDefault="001E41F3">
            <w:pPr>
              <w:pStyle w:val="CRCoverPage"/>
              <w:spacing w:after="0"/>
              <w:rPr>
                <w:noProof/>
                <w:sz w:val="8"/>
                <w:szCs w:val="8"/>
              </w:rPr>
            </w:pPr>
          </w:p>
        </w:tc>
      </w:tr>
    </w:tbl>
    <w:p w14:paraId="53540664" w14:textId="77777777" w:rsidR="001E41F3" w:rsidRPr="00452C3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52C31" w14:paraId="0EE45D52" w14:textId="77777777" w:rsidTr="00A7671C">
        <w:tc>
          <w:tcPr>
            <w:tcW w:w="2835" w:type="dxa"/>
          </w:tcPr>
          <w:p w14:paraId="59860FA1" w14:textId="77777777" w:rsidR="00F25D98" w:rsidRPr="00452C31" w:rsidRDefault="00F25D98" w:rsidP="001E41F3">
            <w:pPr>
              <w:pStyle w:val="CRCoverPage"/>
              <w:tabs>
                <w:tab w:val="right" w:pos="2751"/>
              </w:tabs>
              <w:spacing w:after="0"/>
              <w:rPr>
                <w:b/>
                <w:i/>
                <w:noProof/>
              </w:rPr>
            </w:pPr>
            <w:r w:rsidRPr="00452C31">
              <w:rPr>
                <w:b/>
                <w:i/>
                <w:noProof/>
              </w:rPr>
              <w:t>Proposed change</w:t>
            </w:r>
            <w:r w:rsidR="00A7671C" w:rsidRPr="00452C31">
              <w:rPr>
                <w:b/>
                <w:i/>
                <w:noProof/>
              </w:rPr>
              <w:t xml:space="preserve"> </w:t>
            </w:r>
            <w:r w:rsidRPr="00452C31">
              <w:rPr>
                <w:b/>
                <w:i/>
                <w:noProof/>
              </w:rPr>
              <w:t>affects:</w:t>
            </w:r>
          </w:p>
        </w:tc>
        <w:tc>
          <w:tcPr>
            <w:tcW w:w="1418" w:type="dxa"/>
          </w:tcPr>
          <w:p w14:paraId="07128383" w14:textId="77777777" w:rsidR="00F25D98" w:rsidRPr="00452C31" w:rsidRDefault="00F25D98" w:rsidP="001E41F3">
            <w:pPr>
              <w:pStyle w:val="CRCoverPage"/>
              <w:spacing w:after="0"/>
              <w:jc w:val="right"/>
              <w:rPr>
                <w:noProof/>
              </w:rPr>
            </w:pPr>
            <w:r w:rsidRPr="00452C3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52C3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52C31" w:rsidRDefault="00F25D98" w:rsidP="001E41F3">
            <w:pPr>
              <w:pStyle w:val="CRCoverPage"/>
              <w:spacing w:after="0"/>
              <w:jc w:val="right"/>
              <w:rPr>
                <w:noProof/>
                <w:u w:val="single"/>
              </w:rPr>
            </w:pPr>
            <w:r w:rsidRPr="00452C3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52C31" w:rsidRDefault="00F25D98" w:rsidP="001E41F3">
            <w:pPr>
              <w:pStyle w:val="CRCoverPage"/>
              <w:spacing w:after="0"/>
              <w:jc w:val="center"/>
              <w:rPr>
                <w:b/>
                <w:caps/>
                <w:noProof/>
              </w:rPr>
            </w:pPr>
          </w:p>
        </w:tc>
        <w:tc>
          <w:tcPr>
            <w:tcW w:w="2126" w:type="dxa"/>
          </w:tcPr>
          <w:p w14:paraId="2ED8415F" w14:textId="77777777" w:rsidR="00F25D98" w:rsidRPr="00452C31" w:rsidRDefault="00F25D98" w:rsidP="001E41F3">
            <w:pPr>
              <w:pStyle w:val="CRCoverPage"/>
              <w:spacing w:after="0"/>
              <w:jc w:val="right"/>
              <w:rPr>
                <w:noProof/>
                <w:u w:val="single"/>
              </w:rPr>
            </w:pPr>
            <w:r w:rsidRPr="00452C3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52C31" w:rsidRDefault="00F25D98" w:rsidP="001E41F3">
            <w:pPr>
              <w:pStyle w:val="CRCoverPage"/>
              <w:spacing w:after="0"/>
              <w:jc w:val="center"/>
              <w:rPr>
                <w:b/>
                <w:caps/>
                <w:noProof/>
              </w:rPr>
            </w:pPr>
          </w:p>
        </w:tc>
        <w:tc>
          <w:tcPr>
            <w:tcW w:w="1418" w:type="dxa"/>
            <w:tcBorders>
              <w:left w:val="nil"/>
            </w:tcBorders>
          </w:tcPr>
          <w:p w14:paraId="6562735E" w14:textId="77777777" w:rsidR="00F25D98" w:rsidRPr="00452C31" w:rsidRDefault="00F25D98" w:rsidP="001E41F3">
            <w:pPr>
              <w:pStyle w:val="CRCoverPage"/>
              <w:spacing w:after="0"/>
              <w:jc w:val="right"/>
              <w:rPr>
                <w:noProof/>
              </w:rPr>
            </w:pPr>
            <w:r w:rsidRPr="00452C3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452C31" w:rsidRDefault="00F25D98" w:rsidP="001E41F3">
            <w:pPr>
              <w:pStyle w:val="CRCoverPage"/>
              <w:spacing w:after="0"/>
              <w:jc w:val="center"/>
              <w:rPr>
                <w:b/>
                <w:bCs/>
                <w:caps/>
                <w:noProof/>
              </w:rPr>
            </w:pPr>
          </w:p>
        </w:tc>
      </w:tr>
    </w:tbl>
    <w:p w14:paraId="69DCC391" w14:textId="77777777" w:rsidR="001E41F3" w:rsidRPr="00452C3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52C31" w14:paraId="31618834" w14:textId="77777777" w:rsidTr="00547111">
        <w:tc>
          <w:tcPr>
            <w:tcW w:w="9640" w:type="dxa"/>
            <w:gridSpan w:val="11"/>
          </w:tcPr>
          <w:p w14:paraId="55477508" w14:textId="77777777" w:rsidR="001E41F3" w:rsidRPr="00452C31" w:rsidRDefault="001E41F3">
            <w:pPr>
              <w:pStyle w:val="CRCoverPage"/>
              <w:spacing w:after="0"/>
              <w:rPr>
                <w:noProof/>
                <w:sz w:val="8"/>
                <w:szCs w:val="8"/>
              </w:rPr>
            </w:pPr>
          </w:p>
        </w:tc>
      </w:tr>
      <w:tr w:rsidR="001E41F3" w:rsidRPr="00452C31" w14:paraId="58300953" w14:textId="77777777" w:rsidTr="00547111">
        <w:tc>
          <w:tcPr>
            <w:tcW w:w="1843" w:type="dxa"/>
            <w:tcBorders>
              <w:top w:val="single" w:sz="4" w:space="0" w:color="auto"/>
              <w:left w:val="single" w:sz="4" w:space="0" w:color="auto"/>
            </w:tcBorders>
          </w:tcPr>
          <w:p w14:paraId="05B2F3A2" w14:textId="77777777" w:rsidR="001E41F3" w:rsidRPr="00452C31" w:rsidRDefault="001E41F3">
            <w:pPr>
              <w:pStyle w:val="CRCoverPage"/>
              <w:tabs>
                <w:tab w:val="right" w:pos="1759"/>
              </w:tabs>
              <w:spacing w:after="0"/>
              <w:rPr>
                <w:b/>
                <w:i/>
                <w:noProof/>
              </w:rPr>
            </w:pPr>
            <w:r w:rsidRPr="00452C31">
              <w:rPr>
                <w:b/>
                <w:i/>
                <w:noProof/>
              </w:rPr>
              <w:t>Title:</w:t>
            </w:r>
            <w:r w:rsidRPr="00452C31">
              <w:rPr>
                <w:b/>
                <w:i/>
                <w:noProof/>
              </w:rPr>
              <w:tab/>
            </w:r>
          </w:p>
        </w:tc>
        <w:tc>
          <w:tcPr>
            <w:tcW w:w="7797" w:type="dxa"/>
            <w:gridSpan w:val="10"/>
            <w:tcBorders>
              <w:top w:val="single" w:sz="4" w:space="0" w:color="auto"/>
              <w:right w:val="single" w:sz="4" w:space="0" w:color="auto"/>
            </w:tcBorders>
            <w:shd w:val="pct30" w:color="FFFF00" w:fill="auto"/>
          </w:tcPr>
          <w:p w14:paraId="3D393EEE" w14:textId="3C037BFE" w:rsidR="001E41F3" w:rsidRPr="00452C31" w:rsidRDefault="004A1C04">
            <w:pPr>
              <w:pStyle w:val="CRCoverPage"/>
              <w:spacing w:after="0"/>
              <w:ind w:left="100"/>
              <w:rPr>
                <w:noProof/>
              </w:rPr>
            </w:pPr>
            <w:r w:rsidRPr="00452C31">
              <w:t>PC7 FR2 MU definition in 38.903</w:t>
            </w:r>
          </w:p>
        </w:tc>
      </w:tr>
      <w:tr w:rsidR="001E41F3" w:rsidRPr="00452C31" w14:paraId="05C08479" w14:textId="77777777" w:rsidTr="00547111">
        <w:tc>
          <w:tcPr>
            <w:tcW w:w="1843" w:type="dxa"/>
            <w:tcBorders>
              <w:left w:val="single" w:sz="4" w:space="0" w:color="auto"/>
            </w:tcBorders>
          </w:tcPr>
          <w:p w14:paraId="45E29F53" w14:textId="77777777" w:rsidR="001E41F3" w:rsidRPr="00452C3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52C31" w:rsidRDefault="001E41F3">
            <w:pPr>
              <w:pStyle w:val="CRCoverPage"/>
              <w:spacing w:after="0"/>
              <w:rPr>
                <w:noProof/>
                <w:sz w:val="8"/>
                <w:szCs w:val="8"/>
              </w:rPr>
            </w:pPr>
          </w:p>
        </w:tc>
      </w:tr>
      <w:tr w:rsidR="001E41F3" w:rsidRPr="00452C31" w14:paraId="46D5D7C2" w14:textId="77777777" w:rsidTr="00547111">
        <w:tc>
          <w:tcPr>
            <w:tcW w:w="1843" w:type="dxa"/>
            <w:tcBorders>
              <w:left w:val="single" w:sz="4" w:space="0" w:color="auto"/>
            </w:tcBorders>
          </w:tcPr>
          <w:p w14:paraId="45A6C2C4" w14:textId="77777777" w:rsidR="001E41F3" w:rsidRPr="00452C31" w:rsidRDefault="001E41F3">
            <w:pPr>
              <w:pStyle w:val="CRCoverPage"/>
              <w:tabs>
                <w:tab w:val="right" w:pos="1759"/>
              </w:tabs>
              <w:spacing w:after="0"/>
              <w:rPr>
                <w:b/>
                <w:i/>
                <w:noProof/>
              </w:rPr>
            </w:pPr>
            <w:r w:rsidRPr="00452C31">
              <w:rPr>
                <w:b/>
                <w:i/>
                <w:noProof/>
              </w:rPr>
              <w:t>Source to WG:</w:t>
            </w:r>
          </w:p>
        </w:tc>
        <w:tc>
          <w:tcPr>
            <w:tcW w:w="7797" w:type="dxa"/>
            <w:gridSpan w:val="10"/>
            <w:tcBorders>
              <w:right w:val="single" w:sz="4" w:space="0" w:color="auto"/>
            </w:tcBorders>
            <w:shd w:val="pct30" w:color="FFFF00" w:fill="auto"/>
          </w:tcPr>
          <w:p w14:paraId="298AA482" w14:textId="3A21FE9D" w:rsidR="001E41F3" w:rsidRPr="00452C31" w:rsidRDefault="00410647">
            <w:pPr>
              <w:pStyle w:val="CRCoverPage"/>
              <w:spacing w:after="0"/>
              <w:ind w:left="100"/>
              <w:rPr>
                <w:noProof/>
              </w:rPr>
            </w:pPr>
            <w:r w:rsidRPr="00452C31">
              <w:t>Keysight Technologies</w:t>
            </w:r>
          </w:p>
        </w:tc>
      </w:tr>
      <w:tr w:rsidR="001E41F3" w:rsidRPr="00452C31" w14:paraId="4196B218" w14:textId="77777777" w:rsidTr="00547111">
        <w:tc>
          <w:tcPr>
            <w:tcW w:w="1843" w:type="dxa"/>
            <w:tcBorders>
              <w:left w:val="single" w:sz="4" w:space="0" w:color="auto"/>
            </w:tcBorders>
          </w:tcPr>
          <w:p w14:paraId="14C300BA" w14:textId="77777777" w:rsidR="001E41F3" w:rsidRPr="00452C31" w:rsidRDefault="001E41F3">
            <w:pPr>
              <w:pStyle w:val="CRCoverPage"/>
              <w:tabs>
                <w:tab w:val="right" w:pos="1759"/>
              </w:tabs>
              <w:spacing w:after="0"/>
              <w:rPr>
                <w:b/>
                <w:i/>
                <w:noProof/>
              </w:rPr>
            </w:pPr>
            <w:r w:rsidRPr="00452C31">
              <w:rPr>
                <w:b/>
                <w:i/>
                <w:noProof/>
              </w:rPr>
              <w:t>Source to TSG:</w:t>
            </w:r>
          </w:p>
        </w:tc>
        <w:tc>
          <w:tcPr>
            <w:tcW w:w="7797" w:type="dxa"/>
            <w:gridSpan w:val="10"/>
            <w:tcBorders>
              <w:right w:val="single" w:sz="4" w:space="0" w:color="auto"/>
            </w:tcBorders>
            <w:shd w:val="pct30" w:color="FFFF00" w:fill="auto"/>
          </w:tcPr>
          <w:p w14:paraId="17FF8B7B" w14:textId="2B68E6EF" w:rsidR="001E41F3" w:rsidRPr="00452C31" w:rsidRDefault="00410647" w:rsidP="00547111">
            <w:pPr>
              <w:pStyle w:val="CRCoverPage"/>
              <w:spacing w:after="0"/>
              <w:ind w:left="100"/>
              <w:rPr>
                <w:noProof/>
              </w:rPr>
            </w:pPr>
            <w:r w:rsidRPr="00452C31">
              <w:t>R5</w:t>
            </w:r>
          </w:p>
        </w:tc>
      </w:tr>
      <w:tr w:rsidR="001E41F3" w:rsidRPr="00452C31" w14:paraId="76303739" w14:textId="77777777" w:rsidTr="00547111">
        <w:tc>
          <w:tcPr>
            <w:tcW w:w="1843" w:type="dxa"/>
            <w:tcBorders>
              <w:left w:val="single" w:sz="4" w:space="0" w:color="auto"/>
            </w:tcBorders>
          </w:tcPr>
          <w:p w14:paraId="4D3B1657" w14:textId="77777777" w:rsidR="001E41F3" w:rsidRPr="00452C3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52C31" w:rsidRDefault="001E41F3">
            <w:pPr>
              <w:pStyle w:val="CRCoverPage"/>
              <w:spacing w:after="0"/>
              <w:rPr>
                <w:noProof/>
                <w:sz w:val="8"/>
                <w:szCs w:val="8"/>
              </w:rPr>
            </w:pPr>
          </w:p>
        </w:tc>
      </w:tr>
      <w:tr w:rsidR="001E41F3" w:rsidRPr="00452C31" w14:paraId="50563E52" w14:textId="77777777" w:rsidTr="00547111">
        <w:tc>
          <w:tcPr>
            <w:tcW w:w="1843" w:type="dxa"/>
            <w:tcBorders>
              <w:left w:val="single" w:sz="4" w:space="0" w:color="auto"/>
            </w:tcBorders>
          </w:tcPr>
          <w:p w14:paraId="32C381B7" w14:textId="77777777" w:rsidR="001E41F3" w:rsidRPr="00452C31" w:rsidRDefault="001E41F3">
            <w:pPr>
              <w:pStyle w:val="CRCoverPage"/>
              <w:tabs>
                <w:tab w:val="right" w:pos="1759"/>
              </w:tabs>
              <w:spacing w:after="0"/>
              <w:rPr>
                <w:b/>
                <w:i/>
                <w:noProof/>
              </w:rPr>
            </w:pPr>
            <w:r w:rsidRPr="00452C31">
              <w:rPr>
                <w:b/>
                <w:i/>
                <w:noProof/>
              </w:rPr>
              <w:t>Work item code</w:t>
            </w:r>
            <w:r w:rsidR="0051580D" w:rsidRPr="00452C31">
              <w:rPr>
                <w:b/>
                <w:i/>
                <w:noProof/>
              </w:rPr>
              <w:t>:</w:t>
            </w:r>
          </w:p>
        </w:tc>
        <w:tc>
          <w:tcPr>
            <w:tcW w:w="3686" w:type="dxa"/>
            <w:gridSpan w:val="5"/>
            <w:shd w:val="pct30" w:color="FFFF00" w:fill="auto"/>
          </w:tcPr>
          <w:p w14:paraId="115414A3" w14:textId="4A5041BF" w:rsidR="001E41F3" w:rsidRPr="00452C31" w:rsidRDefault="00F34CDB">
            <w:pPr>
              <w:pStyle w:val="CRCoverPage"/>
              <w:spacing w:after="0"/>
              <w:ind w:left="100"/>
              <w:rPr>
                <w:noProof/>
              </w:rPr>
            </w:pPr>
            <w:r w:rsidRPr="00452C31">
              <w:t>TEI17_Test, NR_redcap_plus_ARCH-UEConTest</w:t>
            </w:r>
          </w:p>
        </w:tc>
        <w:tc>
          <w:tcPr>
            <w:tcW w:w="567" w:type="dxa"/>
            <w:tcBorders>
              <w:left w:val="nil"/>
            </w:tcBorders>
          </w:tcPr>
          <w:p w14:paraId="61A86BCF" w14:textId="77777777" w:rsidR="001E41F3" w:rsidRPr="00452C31" w:rsidRDefault="001E41F3">
            <w:pPr>
              <w:pStyle w:val="CRCoverPage"/>
              <w:spacing w:after="0"/>
              <w:ind w:right="100"/>
              <w:rPr>
                <w:noProof/>
              </w:rPr>
            </w:pPr>
          </w:p>
        </w:tc>
        <w:tc>
          <w:tcPr>
            <w:tcW w:w="1417" w:type="dxa"/>
            <w:gridSpan w:val="3"/>
            <w:tcBorders>
              <w:left w:val="nil"/>
            </w:tcBorders>
          </w:tcPr>
          <w:p w14:paraId="153CBFB1" w14:textId="77777777" w:rsidR="001E41F3" w:rsidRPr="00452C31" w:rsidRDefault="001E41F3">
            <w:pPr>
              <w:pStyle w:val="CRCoverPage"/>
              <w:spacing w:after="0"/>
              <w:jc w:val="right"/>
              <w:rPr>
                <w:noProof/>
              </w:rPr>
            </w:pPr>
            <w:r w:rsidRPr="00452C31">
              <w:rPr>
                <w:b/>
                <w:i/>
                <w:noProof/>
              </w:rPr>
              <w:t>Date:</w:t>
            </w:r>
          </w:p>
        </w:tc>
        <w:tc>
          <w:tcPr>
            <w:tcW w:w="2127" w:type="dxa"/>
            <w:tcBorders>
              <w:right w:val="single" w:sz="4" w:space="0" w:color="auto"/>
            </w:tcBorders>
            <w:shd w:val="pct30" w:color="FFFF00" w:fill="auto"/>
          </w:tcPr>
          <w:p w14:paraId="56929475" w14:textId="5220F324" w:rsidR="001E41F3" w:rsidRPr="00452C31" w:rsidRDefault="00410647">
            <w:pPr>
              <w:pStyle w:val="CRCoverPage"/>
              <w:spacing w:after="0"/>
              <w:ind w:left="100"/>
              <w:rPr>
                <w:noProof/>
              </w:rPr>
            </w:pPr>
            <w:r w:rsidRPr="00452C31">
              <w:rPr>
                <w:noProof/>
              </w:rPr>
              <w:t>202</w:t>
            </w:r>
            <w:r w:rsidR="00DB0269" w:rsidRPr="00452C31">
              <w:rPr>
                <w:noProof/>
              </w:rPr>
              <w:t>4</w:t>
            </w:r>
            <w:r w:rsidRPr="00452C31">
              <w:rPr>
                <w:noProof/>
              </w:rPr>
              <w:t>-</w:t>
            </w:r>
            <w:r w:rsidR="002C1237" w:rsidRPr="00452C31">
              <w:rPr>
                <w:noProof/>
              </w:rPr>
              <w:t>11</w:t>
            </w:r>
            <w:r w:rsidRPr="00452C31">
              <w:rPr>
                <w:noProof/>
              </w:rPr>
              <w:t>-</w:t>
            </w:r>
            <w:r w:rsidR="008D3DE0" w:rsidRPr="00452C31">
              <w:rPr>
                <w:noProof/>
              </w:rPr>
              <w:t>0</w:t>
            </w:r>
            <w:r w:rsidR="001F4E93" w:rsidRPr="00452C31">
              <w:rPr>
                <w:noProof/>
              </w:rPr>
              <w:t>7</w:t>
            </w:r>
          </w:p>
        </w:tc>
      </w:tr>
      <w:tr w:rsidR="001E41F3" w:rsidRPr="00452C31" w14:paraId="690C7843" w14:textId="77777777" w:rsidTr="00547111">
        <w:tc>
          <w:tcPr>
            <w:tcW w:w="1843" w:type="dxa"/>
            <w:tcBorders>
              <w:left w:val="single" w:sz="4" w:space="0" w:color="auto"/>
            </w:tcBorders>
          </w:tcPr>
          <w:p w14:paraId="17A1A642" w14:textId="77777777" w:rsidR="001E41F3" w:rsidRPr="00452C31" w:rsidRDefault="001E41F3">
            <w:pPr>
              <w:pStyle w:val="CRCoverPage"/>
              <w:spacing w:after="0"/>
              <w:rPr>
                <w:b/>
                <w:i/>
                <w:noProof/>
                <w:sz w:val="8"/>
                <w:szCs w:val="8"/>
              </w:rPr>
            </w:pPr>
          </w:p>
        </w:tc>
        <w:tc>
          <w:tcPr>
            <w:tcW w:w="1986" w:type="dxa"/>
            <w:gridSpan w:val="4"/>
          </w:tcPr>
          <w:p w14:paraId="2F73FCFB" w14:textId="77777777" w:rsidR="001E41F3" w:rsidRPr="00452C31" w:rsidRDefault="001E41F3">
            <w:pPr>
              <w:pStyle w:val="CRCoverPage"/>
              <w:spacing w:after="0"/>
              <w:rPr>
                <w:noProof/>
                <w:sz w:val="8"/>
                <w:szCs w:val="8"/>
              </w:rPr>
            </w:pPr>
          </w:p>
        </w:tc>
        <w:tc>
          <w:tcPr>
            <w:tcW w:w="2267" w:type="dxa"/>
            <w:gridSpan w:val="2"/>
          </w:tcPr>
          <w:p w14:paraId="0FBCFC35" w14:textId="77777777" w:rsidR="001E41F3" w:rsidRPr="00452C31" w:rsidRDefault="001E41F3">
            <w:pPr>
              <w:pStyle w:val="CRCoverPage"/>
              <w:spacing w:after="0"/>
              <w:rPr>
                <w:noProof/>
                <w:sz w:val="8"/>
                <w:szCs w:val="8"/>
              </w:rPr>
            </w:pPr>
          </w:p>
        </w:tc>
        <w:tc>
          <w:tcPr>
            <w:tcW w:w="1417" w:type="dxa"/>
            <w:gridSpan w:val="3"/>
          </w:tcPr>
          <w:p w14:paraId="60243A9E" w14:textId="77777777" w:rsidR="001E41F3" w:rsidRPr="00452C3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52C31" w:rsidRDefault="001E41F3">
            <w:pPr>
              <w:pStyle w:val="CRCoverPage"/>
              <w:spacing w:after="0"/>
              <w:rPr>
                <w:noProof/>
                <w:sz w:val="8"/>
                <w:szCs w:val="8"/>
              </w:rPr>
            </w:pPr>
          </w:p>
        </w:tc>
      </w:tr>
      <w:tr w:rsidR="001E41F3" w:rsidRPr="00452C31" w14:paraId="13D4AF59" w14:textId="77777777" w:rsidTr="00547111">
        <w:trPr>
          <w:cantSplit/>
        </w:trPr>
        <w:tc>
          <w:tcPr>
            <w:tcW w:w="1843" w:type="dxa"/>
            <w:tcBorders>
              <w:left w:val="single" w:sz="4" w:space="0" w:color="auto"/>
            </w:tcBorders>
          </w:tcPr>
          <w:p w14:paraId="1E6EA205" w14:textId="77777777" w:rsidR="001E41F3" w:rsidRPr="00452C31" w:rsidRDefault="001E41F3">
            <w:pPr>
              <w:pStyle w:val="CRCoverPage"/>
              <w:tabs>
                <w:tab w:val="right" w:pos="1759"/>
              </w:tabs>
              <w:spacing w:after="0"/>
              <w:rPr>
                <w:b/>
                <w:i/>
                <w:noProof/>
              </w:rPr>
            </w:pPr>
            <w:r w:rsidRPr="00452C31">
              <w:rPr>
                <w:b/>
                <w:i/>
                <w:noProof/>
              </w:rPr>
              <w:t>Category:</w:t>
            </w:r>
          </w:p>
        </w:tc>
        <w:tc>
          <w:tcPr>
            <w:tcW w:w="851" w:type="dxa"/>
            <w:shd w:val="pct30" w:color="FFFF00" w:fill="auto"/>
          </w:tcPr>
          <w:p w14:paraId="154A6113" w14:textId="0CDE39D5" w:rsidR="001E41F3" w:rsidRPr="00452C31" w:rsidRDefault="00410647" w:rsidP="00D24991">
            <w:pPr>
              <w:pStyle w:val="CRCoverPage"/>
              <w:spacing w:after="0"/>
              <w:ind w:left="100" w:right="-609"/>
              <w:rPr>
                <w:b/>
                <w:bCs/>
                <w:noProof/>
              </w:rPr>
            </w:pPr>
            <w:r w:rsidRPr="00452C31">
              <w:rPr>
                <w:b/>
                <w:bCs/>
              </w:rPr>
              <w:t>F</w:t>
            </w:r>
          </w:p>
        </w:tc>
        <w:tc>
          <w:tcPr>
            <w:tcW w:w="3402" w:type="dxa"/>
            <w:gridSpan w:val="5"/>
            <w:tcBorders>
              <w:left w:val="nil"/>
            </w:tcBorders>
          </w:tcPr>
          <w:p w14:paraId="617AE5C6" w14:textId="77777777" w:rsidR="001E41F3" w:rsidRPr="00452C31" w:rsidRDefault="001E41F3">
            <w:pPr>
              <w:pStyle w:val="CRCoverPage"/>
              <w:spacing w:after="0"/>
              <w:rPr>
                <w:noProof/>
              </w:rPr>
            </w:pPr>
          </w:p>
        </w:tc>
        <w:tc>
          <w:tcPr>
            <w:tcW w:w="1417" w:type="dxa"/>
            <w:gridSpan w:val="3"/>
            <w:tcBorders>
              <w:left w:val="nil"/>
            </w:tcBorders>
          </w:tcPr>
          <w:p w14:paraId="42CDCEE5" w14:textId="77777777" w:rsidR="001E41F3" w:rsidRPr="00452C31" w:rsidRDefault="001E41F3">
            <w:pPr>
              <w:pStyle w:val="CRCoverPage"/>
              <w:spacing w:after="0"/>
              <w:jc w:val="right"/>
              <w:rPr>
                <w:b/>
                <w:i/>
                <w:noProof/>
              </w:rPr>
            </w:pPr>
            <w:r w:rsidRPr="00452C31">
              <w:rPr>
                <w:b/>
                <w:i/>
                <w:noProof/>
              </w:rPr>
              <w:t>Release:</w:t>
            </w:r>
          </w:p>
        </w:tc>
        <w:tc>
          <w:tcPr>
            <w:tcW w:w="2127" w:type="dxa"/>
            <w:tcBorders>
              <w:right w:val="single" w:sz="4" w:space="0" w:color="auto"/>
            </w:tcBorders>
            <w:shd w:val="pct30" w:color="FFFF00" w:fill="auto"/>
          </w:tcPr>
          <w:p w14:paraId="6C870B98" w14:textId="29D98E9E" w:rsidR="001E41F3" w:rsidRPr="00452C31" w:rsidRDefault="00410647">
            <w:pPr>
              <w:pStyle w:val="CRCoverPage"/>
              <w:spacing w:after="0"/>
              <w:ind w:left="100"/>
              <w:rPr>
                <w:noProof/>
              </w:rPr>
            </w:pPr>
            <w:r w:rsidRPr="00452C31">
              <w:t>Rel-1</w:t>
            </w:r>
            <w:r w:rsidR="00E11261" w:rsidRPr="00452C31">
              <w:t>8</w:t>
            </w:r>
          </w:p>
        </w:tc>
      </w:tr>
      <w:tr w:rsidR="001E41F3" w:rsidRPr="00452C31" w14:paraId="30122F0C" w14:textId="77777777" w:rsidTr="00547111">
        <w:tc>
          <w:tcPr>
            <w:tcW w:w="1843" w:type="dxa"/>
            <w:tcBorders>
              <w:left w:val="single" w:sz="4" w:space="0" w:color="auto"/>
              <w:bottom w:val="single" w:sz="4" w:space="0" w:color="auto"/>
            </w:tcBorders>
          </w:tcPr>
          <w:p w14:paraId="615796D0" w14:textId="77777777" w:rsidR="001E41F3" w:rsidRPr="00452C3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52C31" w:rsidRDefault="001E41F3">
            <w:pPr>
              <w:pStyle w:val="CRCoverPage"/>
              <w:spacing w:after="0"/>
              <w:ind w:left="383" w:hanging="383"/>
              <w:rPr>
                <w:i/>
                <w:noProof/>
                <w:sz w:val="18"/>
              </w:rPr>
            </w:pPr>
            <w:r w:rsidRPr="00452C31">
              <w:rPr>
                <w:i/>
                <w:noProof/>
                <w:sz w:val="18"/>
              </w:rPr>
              <w:t xml:space="preserve">Use </w:t>
            </w:r>
            <w:r w:rsidRPr="00452C31">
              <w:rPr>
                <w:i/>
                <w:noProof/>
                <w:sz w:val="18"/>
                <w:u w:val="single"/>
              </w:rPr>
              <w:t>one</w:t>
            </w:r>
            <w:r w:rsidRPr="00452C31">
              <w:rPr>
                <w:i/>
                <w:noProof/>
                <w:sz w:val="18"/>
              </w:rPr>
              <w:t xml:space="preserve"> of the following categories:</w:t>
            </w:r>
            <w:r w:rsidRPr="00452C31">
              <w:rPr>
                <w:b/>
                <w:i/>
                <w:noProof/>
                <w:sz w:val="18"/>
              </w:rPr>
              <w:br/>
              <w:t>F</w:t>
            </w:r>
            <w:r w:rsidRPr="00452C31">
              <w:rPr>
                <w:i/>
                <w:noProof/>
                <w:sz w:val="18"/>
              </w:rPr>
              <w:t xml:space="preserve">  (correction)</w:t>
            </w:r>
            <w:r w:rsidRPr="00452C31">
              <w:rPr>
                <w:i/>
                <w:noProof/>
                <w:sz w:val="18"/>
              </w:rPr>
              <w:br/>
            </w:r>
            <w:r w:rsidRPr="00452C31">
              <w:rPr>
                <w:b/>
                <w:i/>
                <w:noProof/>
                <w:sz w:val="18"/>
              </w:rPr>
              <w:t>A</w:t>
            </w:r>
            <w:r w:rsidRPr="00452C31">
              <w:rPr>
                <w:i/>
                <w:noProof/>
                <w:sz w:val="18"/>
              </w:rPr>
              <w:t xml:space="preserve">  (</w:t>
            </w:r>
            <w:r w:rsidR="00DE34CF" w:rsidRPr="00452C31">
              <w:rPr>
                <w:i/>
                <w:noProof/>
                <w:sz w:val="18"/>
              </w:rPr>
              <w:t xml:space="preserve">mirror </w:t>
            </w:r>
            <w:r w:rsidRPr="00452C31">
              <w:rPr>
                <w:i/>
                <w:noProof/>
                <w:sz w:val="18"/>
              </w:rPr>
              <w:t>correspond</w:t>
            </w:r>
            <w:r w:rsidR="00DE34CF" w:rsidRPr="00452C31">
              <w:rPr>
                <w:i/>
                <w:noProof/>
                <w:sz w:val="18"/>
              </w:rPr>
              <w:t xml:space="preserve">ing </w:t>
            </w:r>
            <w:r w:rsidRPr="00452C31">
              <w:rPr>
                <w:i/>
                <w:noProof/>
                <w:sz w:val="18"/>
              </w:rPr>
              <w:t xml:space="preserve">to a </w:t>
            </w:r>
            <w:r w:rsidR="00DE34CF" w:rsidRPr="00452C31">
              <w:rPr>
                <w:i/>
                <w:noProof/>
                <w:sz w:val="18"/>
              </w:rPr>
              <w:t xml:space="preserve">change </w:t>
            </w:r>
            <w:r w:rsidRPr="00452C31">
              <w:rPr>
                <w:i/>
                <w:noProof/>
                <w:sz w:val="18"/>
              </w:rPr>
              <w:t xml:space="preserve">in an earlier </w:t>
            </w:r>
            <w:r w:rsidR="00665C47" w:rsidRPr="00452C31">
              <w:rPr>
                <w:i/>
                <w:noProof/>
                <w:sz w:val="18"/>
              </w:rPr>
              <w:tab/>
            </w:r>
            <w:r w:rsidR="00665C47" w:rsidRPr="00452C31">
              <w:rPr>
                <w:i/>
                <w:noProof/>
                <w:sz w:val="18"/>
              </w:rPr>
              <w:tab/>
            </w:r>
            <w:r w:rsidR="00665C47" w:rsidRPr="00452C31">
              <w:rPr>
                <w:i/>
                <w:noProof/>
                <w:sz w:val="18"/>
              </w:rPr>
              <w:tab/>
            </w:r>
            <w:r w:rsidR="00665C47" w:rsidRPr="00452C31">
              <w:rPr>
                <w:i/>
                <w:noProof/>
                <w:sz w:val="18"/>
              </w:rPr>
              <w:tab/>
            </w:r>
            <w:r w:rsidR="00665C47" w:rsidRPr="00452C31">
              <w:rPr>
                <w:i/>
                <w:noProof/>
                <w:sz w:val="18"/>
              </w:rPr>
              <w:tab/>
            </w:r>
            <w:r w:rsidR="00665C47" w:rsidRPr="00452C31">
              <w:rPr>
                <w:i/>
                <w:noProof/>
                <w:sz w:val="18"/>
              </w:rPr>
              <w:tab/>
            </w:r>
            <w:r w:rsidR="00665C47" w:rsidRPr="00452C31">
              <w:rPr>
                <w:i/>
                <w:noProof/>
                <w:sz w:val="18"/>
              </w:rPr>
              <w:tab/>
            </w:r>
            <w:r w:rsidR="00665C47" w:rsidRPr="00452C31">
              <w:rPr>
                <w:i/>
                <w:noProof/>
                <w:sz w:val="18"/>
              </w:rPr>
              <w:tab/>
            </w:r>
            <w:r w:rsidR="00665C47" w:rsidRPr="00452C31">
              <w:rPr>
                <w:i/>
                <w:noProof/>
                <w:sz w:val="18"/>
              </w:rPr>
              <w:tab/>
            </w:r>
            <w:r w:rsidR="00665C47" w:rsidRPr="00452C31">
              <w:rPr>
                <w:i/>
                <w:noProof/>
                <w:sz w:val="18"/>
              </w:rPr>
              <w:tab/>
            </w:r>
            <w:r w:rsidR="00665C47" w:rsidRPr="00452C31">
              <w:rPr>
                <w:i/>
                <w:noProof/>
                <w:sz w:val="18"/>
              </w:rPr>
              <w:tab/>
            </w:r>
            <w:r w:rsidR="00665C47" w:rsidRPr="00452C31">
              <w:rPr>
                <w:i/>
                <w:noProof/>
                <w:sz w:val="18"/>
              </w:rPr>
              <w:tab/>
            </w:r>
            <w:r w:rsidR="00665C47" w:rsidRPr="00452C31">
              <w:rPr>
                <w:i/>
                <w:noProof/>
                <w:sz w:val="18"/>
              </w:rPr>
              <w:tab/>
            </w:r>
            <w:r w:rsidRPr="00452C31">
              <w:rPr>
                <w:i/>
                <w:noProof/>
                <w:sz w:val="18"/>
              </w:rPr>
              <w:t>release)</w:t>
            </w:r>
            <w:r w:rsidRPr="00452C31">
              <w:rPr>
                <w:i/>
                <w:noProof/>
                <w:sz w:val="18"/>
              </w:rPr>
              <w:br/>
            </w:r>
            <w:r w:rsidRPr="00452C31">
              <w:rPr>
                <w:b/>
                <w:i/>
                <w:noProof/>
                <w:sz w:val="18"/>
              </w:rPr>
              <w:t>B</w:t>
            </w:r>
            <w:r w:rsidRPr="00452C31">
              <w:rPr>
                <w:i/>
                <w:noProof/>
                <w:sz w:val="18"/>
              </w:rPr>
              <w:t xml:space="preserve">  (addition of feature), </w:t>
            </w:r>
            <w:r w:rsidRPr="00452C31">
              <w:rPr>
                <w:i/>
                <w:noProof/>
                <w:sz w:val="18"/>
              </w:rPr>
              <w:br/>
            </w:r>
            <w:r w:rsidRPr="00452C31">
              <w:rPr>
                <w:b/>
                <w:i/>
                <w:noProof/>
                <w:sz w:val="18"/>
              </w:rPr>
              <w:t>C</w:t>
            </w:r>
            <w:r w:rsidRPr="00452C31">
              <w:rPr>
                <w:i/>
                <w:noProof/>
                <w:sz w:val="18"/>
              </w:rPr>
              <w:t xml:space="preserve">  (functional modification of feature)</w:t>
            </w:r>
            <w:r w:rsidRPr="00452C31">
              <w:rPr>
                <w:i/>
                <w:noProof/>
                <w:sz w:val="18"/>
              </w:rPr>
              <w:br/>
            </w:r>
            <w:r w:rsidRPr="00452C31">
              <w:rPr>
                <w:b/>
                <w:i/>
                <w:noProof/>
                <w:sz w:val="18"/>
              </w:rPr>
              <w:t>D</w:t>
            </w:r>
            <w:r w:rsidRPr="00452C31">
              <w:rPr>
                <w:i/>
                <w:noProof/>
                <w:sz w:val="18"/>
              </w:rPr>
              <w:t xml:space="preserve">  (editorial modification)</w:t>
            </w:r>
          </w:p>
          <w:p w14:paraId="05D36727" w14:textId="77777777" w:rsidR="001E41F3" w:rsidRPr="00452C31" w:rsidRDefault="001E41F3">
            <w:pPr>
              <w:pStyle w:val="CRCoverPage"/>
              <w:rPr>
                <w:noProof/>
              </w:rPr>
            </w:pPr>
            <w:r w:rsidRPr="00452C31">
              <w:rPr>
                <w:noProof/>
                <w:sz w:val="18"/>
              </w:rPr>
              <w:t>Detailed explanations of the above categories can</w:t>
            </w:r>
            <w:r w:rsidRPr="00452C31">
              <w:rPr>
                <w:noProof/>
                <w:sz w:val="18"/>
              </w:rPr>
              <w:br/>
              <w:t xml:space="preserve">be found in 3GPP </w:t>
            </w:r>
            <w:hyperlink r:id="rId14" w:history="1">
              <w:r w:rsidRPr="00452C31">
                <w:rPr>
                  <w:rStyle w:val="Hyperlink"/>
                  <w:noProof/>
                  <w:sz w:val="18"/>
                </w:rPr>
                <w:t>TR 21.900</w:t>
              </w:r>
            </w:hyperlink>
            <w:r w:rsidRPr="00452C31">
              <w:rPr>
                <w:noProof/>
                <w:sz w:val="18"/>
              </w:rPr>
              <w:t>.</w:t>
            </w:r>
          </w:p>
        </w:tc>
        <w:tc>
          <w:tcPr>
            <w:tcW w:w="3120" w:type="dxa"/>
            <w:gridSpan w:val="2"/>
            <w:tcBorders>
              <w:bottom w:val="single" w:sz="4" w:space="0" w:color="auto"/>
              <w:right w:val="single" w:sz="4" w:space="0" w:color="auto"/>
            </w:tcBorders>
          </w:tcPr>
          <w:p w14:paraId="1A28F380" w14:textId="1479C97F" w:rsidR="000C038A" w:rsidRPr="00452C31" w:rsidRDefault="001E41F3" w:rsidP="00BD6BB8">
            <w:pPr>
              <w:pStyle w:val="CRCoverPage"/>
              <w:tabs>
                <w:tab w:val="left" w:pos="950"/>
              </w:tabs>
              <w:spacing w:after="0"/>
              <w:ind w:left="241" w:hanging="241"/>
              <w:rPr>
                <w:i/>
                <w:noProof/>
                <w:sz w:val="18"/>
              </w:rPr>
            </w:pPr>
            <w:r w:rsidRPr="00452C31">
              <w:rPr>
                <w:i/>
                <w:noProof/>
                <w:sz w:val="18"/>
              </w:rPr>
              <w:t xml:space="preserve">Use </w:t>
            </w:r>
            <w:r w:rsidRPr="00452C31">
              <w:rPr>
                <w:i/>
                <w:noProof/>
                <w:sz w:val="18"/>
                <w:u w:val="single"/>
              </w:rPr>
              <w:t>one</w:t>
            </w:r>
            <w:r w:rsidRPr="00452C31">
              <w:rPr>
                <w:i/>
                <w:noProof/>
                <w:sz w:val="18"/>
              </w:rPr>
              <w:t xml:space="preserve"> of the following releases:</w:t>
            </w:r>
            <w:r w:rsidRPr="00452C31">
              <w:rPr>
                <w:i/>
                <w:noProof/>
                <w:sz w:val="18"/>
              </w:rPr>
              <w:br/>
              <w:t>Rel-8</w:t>
            </w:r>
            <w:r w:rsidRPr="00452C31">
              <w:rPr>
                <w:i/>
                <w:noProof/>
                <w:sz w:val="18"/>
              </w:rPr>
              <w:tab/>
              <w:t>(Release 8)</w:t>
            </w:r>
            <w:r w:rsidR="007C2097" w:rsidRPr="00452C31">
              <w:rPr>
                <w:i/>
                <w:noProof/>
                <w:sz w:val="18"/>
              </w:rPr>
              <w:br/>
              <w:t>Rel-9</w:t>
            </w:r>
            <w:r w:rsidR="007C2097" w:rsidRPr="00452C31">
              <w:rPr>
                <w:i/>
                <w:noProof/>
                <w:sz w:val="18"/>
              </w:rPr>
              <w:tab/>
              <w:t>(Release 9)</w:t>
            </w:r>
            <w:r w:rsidR="009777D9" w:rsidRPr="00452C31">
              <w:rPr>
                <w:i/>
                <w:noProof/>
                <w:sz w:val="18"/>
              </w:rPr>
              <w:br/>
              <w:t>Rel-10</w:t>
            </w:r>
            <w:r w:rsidR="009777D9" w:rsidRPr="00452C31">
              <w:rPr>
                <w:i/>
                <w:noProof/>
                <w:sz w:val="18"/>
              </w:rPr>
              <w:tab/>
              <w:t>(Release 10)</w:t>
            </w:r>
            <w:r w:rsidR="000C038A" w:rsidRPr="00452C31">
              <w:rPr>
                <w:i/>
                <w:noProof/>
                <w:sz w:val="18"/>
              </w:rPr>
              <w:br/>
              <w:t>Rel-11</w:t>
            </w:r>
            <w:r w:rsidR="000C038A" w:rsidRPr="00452C31">
              <w:rPr>
                <w:i/>
                <w:noProof/>
                <w:sz w:val="18"/>
              </w:rPr>
              <w:tab/>
              <w:t>(Release 11)</w:t>
            </w:r>
            <w:r w:rsidR="000C038A" w:rsidRPr="00452C31">
              <w:rPr>
                <w:i/>
                <w:noProof/>
                <w:sz w:val="18"/>
              </w:rPr>
              <w:br/>
            </w:r>
            <w:r w:rsidR="002E472E" w:rsidRPr="00452C31">
              <w:rPr>
                <w:i/>
                <w:noProof/>
                <w:sz w:val="18"/>
              </w:rPr>
              <w:t>…</w:t>
            </w:r>
            <w:r w:rsidR="0051580D" w:rsidRPr="00452C31">
              <w:rPr>
                <w:i/>
                <w:noProof/>
                <w:sz w:val="18"/>
              </w:rPr>
              <w:br/>
            </w:r>
            <w:r w:rsidR="009F7077" w:rsidRPr="00452C31">
              <w:rPr>
                <w:i/>
                <w:noProof/>
                <w:sz w:val="18"/>
              </w:rPr>
              <w:t>Rel-1</w:t>
            </w:r>
            <w:r w:rsidR="00402A08" w:rsidRPr="00452C31">
              <w:rPr>
                <w:i/>
                <w:noProof/>
                <w:sz w:val="18"/>
              </w:rPr>
              <w:t>7</w:t>
            </w:r>
            <w:r w:rsidR="009F7077" w:rsidRPr="00452C31">
              <w:rPr>
                <w:i/>
                <w:noProof/>
                <w:sz w:val="18"/>
              </w:rPr>
              <w:tab/>
              <w:t>(Release 1</w:t>
            </w:r>
            <w:r w:rsidR="00FC2C64" w:rsidRPr="00452C31">
              <w:rPr>
                <w:i/>
                <w:noProof/>
                <w:sz w:val="18"/>
              </w:rPr>
              <w:t>7</w:t>
            </w:r>
            <w:r w:rsidR="009F7077" w:rsidRPr="00452C31">
              <w:rPr>
                <w:i/>
                <w:noProof/>
                <w:sz w:val="18"/>
              </w:rPr>
              <w:t>)</w:t>
            </w:r>
            <w:r w:rsidR="009F7077" w:rsidRPr="00452C31">
              <w:rPr>
                <w:i/>
                <w:noProof/>
                <w:sz w:val="18"/>
              </w:rPr>
              <w:br/>
              <w:t>Rel-1</w:t>
            </w:r>
            <w:r w:rsidR="00402A08" w:rsidRPr="00452C31">
              <w:rPr>
                <w:i/>
                <w:noProof/>
                <w:sz w:val="18"/>
              </w:rPr>
              <w:t>8</w:t>
            </w:r>
            <w:r w:rsidR="009F7077" w:rsidRPr="00452C31">
              <w:rPr>
                <w:i/>
                <w:noProof/>
                <w:sz w:val="18"/>
              </w:rPr>
              <w:tab/>
              <w:t>(Release 1</w:t>
            </w:r>
            <w:r w:rsidR="00FC2C64" w:rsidRPr="00452C31">
              <w:rPr>
                <w:i/>
                <w:noProof/>
                <w:sz w:val="18"/>
              </w:rPr>
              <w:t>8</w:t>
            </w:r>
            <w:r w:rsidR="009F7077" w:rsidRPr="00452C31">
              <w:rPr>
                <w:i/>
                <w:noProof/>
                <w:sz w:val="18"/>
              </w:rPr>
              <w:t>)</w:t>
            </w:r>
            <w:r w:rsidR="009F7077" w:rsidRPr="00452C31">
              <w:rPr>
                <w:i/>
                <w:noProof/>
                <w:sz w:val="18"/>
              </w:rPr>
              <w:br/>
              <w:t>Rel-1</w:t>
            </w:r>
            <w:r w:rsidR="00402A08" w:rsidRPr="00452C31">
              <w:rPr>
                <w:i/>
                <w:noProof/>
                <w:sz w:val="18"/>
              </w:rPr>
              <w:t>9</w:t>
            </w:r>
            <w:r w:rsidR="009F7077" w:rsidRPr="00452C31">
              <w:rPr>
                <w:i/>
                <w:noProof/>
                <w:sz w:val="18"/>
              </w:rPr>
              <w:tab/>
              <w:t>(Release 1</w:t>
            </w:r>
            <w:r w:rsidR="00FC2C64" w:rsidRPr="00452C31">
              <w:rPr>
                <w:i/>
                <w:noProof/>
                <w:sz w:val="18"/>
              </w:rPr>
              <w:t>9</w:t>
            </w:r>
            <w:r w:rsidR="009F7077" w:rsidRPr="00452C31">
              <w:rPr>
                <w:i/>
                <w:noProof/>
                <w:sz w:val="18"/>
              </w:rPr>
              <w:t>)</w:t>
            </w:r>
            <w:r w:rsidR="009F7077" w:rsidRPr="00452C31">
              <w:rPr>
                <w:i/>
                <w:noProof/>
                <w:sz w:val="18"/>
              </w:rPr>
              <w:br/>
              <w:t>Rel-</w:t>
            </w:r>
            <w:r w:rsidR="00402A08" w:rsidRPr="00452C31">
              <w:rPr>
                <w:i/>
                <w:noProof/>
                <w:sz w:val="18"/>
              </w:rPr>
              <w:t>20</w:t>
            </w:r>
            <w:r w:rsidR="009F7077" w:rsidRPr="00452C31">
              <w:rPr>
                <w:i/>
                <w:noProof/>
                <w:sz w:val="18"/>
              </w:rPr>
              <w:tab/>
              <w:t xml:space="preserve">(Release </w:t>
            </w:r>
            <w:r w:rsidR="00FC2C64" w:rsidRPr="00452C31">
              <w:rPr>
                <w:i/>
                <w:noProof/>
                <w:sz w:val="18"/>
              </w:rPr>
              <w:t>20</w:t>
            </w:r>
            <w:r w:rsidR="009F7077" w:rsidRPr="00452C31">
              <w:rPr>
                <w:i/>
                <w:noProof/>
                <w:sz w:val="18"/>
              </w:rPr>
              <w:t>)</w:t>
            </w:r>
          </w:p>
        </w:tc>
      </w:tr>
      <w:tr w:rsidR="001E41F3" w:rsidRPr="00452C31" w14:paraId="7FBEB8E7" w14:textId="77777777" w:rsidTr="00547111">
        <w:tc>
          <w:tcPr>
            <w:tcW w:w="1843" w:type="dxa"/>
          </w:tcPr>
          <w:p w14:paraId="44A3A604" w14:textId="77777777" w:rsidR="001E41F3" w:rsidRPr="00452C31" w:rsidRDefault="001E41F3">
            <w:pPr>
              <w:pStyle w:val="CRCoverPage"/>
              <w:spacing w:after="0"/>
              <w:rPr>
                <w:b/>
                <w:i/>
                <w:noProof/>
                <w:sz w:val="8"/>
                <w:szCs w:val="8"/>
              </w:rPr>
            </w:pPr>
          </w:p>
        </w:tc>
        <w:tc>
          <w:tcPr>
            <w:tcW w:w="7797" w:type="dxa"/>
            <w:gridSpan w:val="10"/>
          </w:tcPr>
          <w:p w14:paraId="5524CC4E" w14:textId="77777777" w:rsidR="001E41F3" w:rsidRPr="00452C31" w:rsidRDefault="001E41F3">
            <w:pPr>
              <w:pStyle w:val="CRCoverPage"/>
              <w:spacing w:after="0"/>
              <w:rPr>
                <w:noProof/>
                <w:sz w:val="8"/>
                <w:szCs w:val="8"/>
              </w:rPr>
            </w:pPr>
          </w:p>
        </w:tc>
      </w:tr>
      <w:tr w:rsidR="001E41F3" w:rsidRPr="00452C31" w14:paraId="1256F52C" w14:textId="77777777" w:rsidTr="00547111">
        <w:tc>
          <w:tcPr>
            <w:tcW w:w="2694" w:type="dxa"/>
            <w:gridSpan w:val="2"/>
            <w:tcBorders>
              <w:top w:val="single" w:sz="4" w:space="0" w:color="auto"/>
              <w:left w:val="single" w:sz="4" w:space="0" w:color="auto"/>
            </w:tcBorders>
          </w:tcPr>
          <w:p w14:paraId="52C87DB0" w14:textId="77777777" w:rsidR="001E41F3" w:rsidRPr="00452C31" w:rsidRDefault="001E41F3">
            <w:pPr>
              <w:pStyle w:val="CRCoverPage"/>
              <w:tabs>
                <w:tab w:val="right" w:pos="2184"/>
              </w:tabs>
              <w:spacing w:after="0"/>
              <w:rPr>
                <w:b/>
                <w:i/>
                <w:noProof/>
              </w:rPr>
            </w:pPr>
            <w:r w:rsidRPr="00452C3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6AEDDF" w:rsidR="001E41F3" w:rsidRPr="00452C31" w:rsidRDefault="00B57DC3">
            <w:pPr>
              <w:pStyle w:val="CRCoverPage"/>
              <w:spacing w:after="0"/>
              <w:ind w:left="100"/>
              <w:rPr>
                <w:noProof/>
              </w:rPr>
            </w:pPr>
            <w:r w:rsidRPr="00452C31">
              <w:rPr>
                <w:noProof/>
              </w:rPr>
              <w:t>Progress has been made in the MU analysis for PC7 in discussions R5-24</w:t>
            </w:r>
            <w:r w:rsidR="00544249" w:rsidRPr="00452C31">
              <w:rPr>
                <w:noProof/>
              </w:rPr>
              <w:t>4630</w:t>
            </w:r>
            <w:r w:rsidRPr="00452C31">
              <w:rPr>
                <w:noProof/>
              </w:rPr>
              <w:t xml:space="preserve"> and </w:t>
            </w:r>
            <w:r w:rsidR="00E56364" w:rsidRPr="00452C31">
              <w:rPr>
                <w:noProof/>
              </w:rPr>
              <w:t>R5-246537</w:t>
            </w:r>
            <w:r w:rsidR="00723BD9" w:rsidRPr="00452C31">
              <w:rPr>
                <w:noProof/>
              </w:rPr>
              <w:t>.  In summ</w:t>
            </w:r>
            <w:r w:rsidR="008B2ED2" w:rsidRPr="00452C31">
              <w:rPr>
                <w:noProof/>
              </w:rPr>
              <w:t>a</w:t>
            </w:r>
            <w:r w:rsidR="00723BD9" w:rsidRPr="00452C31">
              <w:rPr>
                <w:noProof/>
              </w:rPr>
              <w:t>ry, for FR2a and CBW up to 100MHz, all MU</w:t>
            </w:r>
            <w:r w:rsidR="0038422A" w:rsidRPr="00452C31">
              <w:rPr>
                <w:noProof/>
              </w:rPr>
              <w:t xml:space="preserve"> factors for PC7 can be defined same as PC3</w:t>
            </w:r>
            <w:r w:rsidR="00386224" w:rsidRPr="00452C31">
              <w:rPr>
                <w:noProof/>
              </w:rPr>
              <w:t xml:space="preserve"> </w:t>
            </w:r>
            <w:r w:rsidR="0038422A" w:rsidRPr="00452C31">
              <w:rPr>
                <w:noProof/>
              </w:rPr>
              <w:t>and so the MTSU calcuation f</w:t>
            </w:r>
            <w:r w:rsidR="00386224" w:rsidRPr="00452C31">
              <w:rPr>
                <w:noProof/>
              </w:rPr>
              <w:t xml:space="preserve">or </w:t>
            </w:r>
            <w:r w:rsidR="00823C27" w:rsidRPr="00452C31">
              <w:rPr>
                <w:noProof/>
              </w:rPr>
              <w:t>most of the test cases.</w:t>
            </w:r>
          </w:p>
        </w:tc>
      </w:tr>
      <w:tr w:rsidR="001E41F3" w:rsidRPr="00452C31" w14:paraId="4CA74D09" w14:textId="77777777" w:rsidTr="00547111">
        <w:tc>
          <w:tcPr>
            <w:tcW w:w="2694" w:type="dxa"/>
            <w:gridSpan w:val="2"/>
            <w:tcBorders>
              <w:left w:val="single" w:sz="4" w:space="0" w:color="auto"/>
            </w:tcBorders>
          </w:tcPr>
          <w:p w14:paraId="2D0866D6" w14:textId="77777777" w:rsidR="001E41F3" w:rsidRPr="00452C31"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52C31" w:rsidRDefault="001E41F3">
            <w:pPr>
              <w:pStyle w:val="CRCoverPage"/>
              <w:spacing w:after="0"/>
              <w:rPr>
                <w:noProof/>
                <w:sz w:val="8"/>
                <w:szCs w:val="8"/>
              </w:rPr>
            </w:pPr>
          </w:p>
        </w:tc>
      </w:tr>
      <w:tr w:rsidR="001E41F3" w:rsidRPr="00452C31" w14:paraId="21016551" w14:textId="77777777" w:rsidTr="00547111">
        <w:tc>
          <w:tcPr>
            <w:tcW w:w="2694" w:type="dxa"/>
            <w:gridSpan w:val="2"/>
            <w:tcBorders>
              <w:left w:val="single" w:sz="4" w:space="0" w:color="auto"/>
            </w:tcBorders>
          </w:tcPr>
          <w:p w14:paraId="49433147" w14:textId="77777777" w:rsidR="001E41F3" w:rsidRPr="00452C31" w:rsidRDefault="001E41F3">
            <w:pPr>
              <w:pStyle w:val="CRCoverPage"/>
              <w:tabs>
                <w:tab w:val="right" w:pos="2184"/>
              </w:tabs>
              <w:spacing w:after="0"/>
              <w:rPr>
                <w:b/>
                <w:i/>
                <w:noProof/>
              </w:rPr>
            </w:pPr>
            <w:r w:rsidRPr="00452C31">
              <w:rPr>
                <w:b/>
                <w:i/>
                <w:noProof/>
              </w:rPr>
              <w:t>Summary of change</w:t>
            </w:r>
            <w:r w:rsidR="0051580D" w:rsidRPr="00452C31">
              <w:rPr>
                <w:b/>
                <w:i/>
                <w:noProof/>
              </w:rPr>
              <w:t>:</w:t>
            </w:r>
          </w:p>
        </w:tc>
        <w:tc>
          <w:tcPr>
            <w:tcW w:w="6946" w:type="dxa"/>
            <w:gridSpan w:val="9"/>
            <w:tcBorders>
              <w:right w:val="single" w:sz="4" w:space="0" w:color="auto"/>
            </w:tcBorders>
            <w:shd w:val="pct30" w:color="FFFF00" w:fill="auto"/>
          </w:tcPr>
          <w:p w14:paraId="014069F9" w14:textId="157A7CC8" w:rsidR="001E41F3" w:rsidRPr="00452C31" w:rsidRDefault="00FC2C67">
            <w:pPr>
              <w:pStyle w:val="CRCoverPage"/>
              <w:spacing w:after="0"/>
              <w:ind w:left="100"/>
              <w:rPr>
                <w:noProof/>
              </w:rPr>
            </w:pPr>
            <w:r w:rsidRPr="00452C31">
              <w:rPr>
                <w:noProof/>
              </w:rPr>
              <w:t xml:space="preserve">Defined MU </w:t>
            </w:r>
            <w:r w:rsidR="003B6A59" w:rsidRPr="00452C31">
              <w:rPr>
                <w:noProof/>
              </w:rPr>
              <w:t xml:space="preserve">factor and MTSU for </w:t>
            </w:r>
            <w:r w:rsidR="00DD018A" w:rsidRPr="00452C31">
              <w:rPr>
                <w:noProof/>
              </w:rPr>
              <w:t>PC7 in FR2a</w:t>
            </w:r>
            <w:r w:rsidR="000F411F" w:rsidRPr="00452C31">
              <w:rPr>
                <w:noProof/>
              </w:rPr>
              <w:t xml:space="preserve"> SISO</w:t>
            </w:r>
            <w:r w:rsidR="00DD018A" w:rsidRPr="00452C31">
              <w:rPr>
                <w:noProof/>
              </w:rPr>
              <w:t xml:space="preserve"> up to 100MHz CBW.</w:t>
            </w:r>
          </w:p>
          <w:p w14:paraId="31C656EC" w14:textId="34BF1C05" w:rsidR="00241244" w:rsidRPr="00452C31" w:rsidRDefault="00241244">
            <w:pPr>
              <w:pStyle w:val="CRCoverPage"/>
              <w:spacing w:after="0"/>
              <w:ind w:left="100"/>
              <w:rPr>
                <w:noProof/>
              </w:rPr>
            </w:pPr>
            <w:r w:rsidRPr="00452C31">
              <w:rPr>
                <w:noProof/>
              </w:rPr>
              <w:t>For MTSU, only considered test cases listed in the associated work plan.</w:t>
            </w:r>
          </w:p>
        </w:tc>
      </w:tr>
      <w:tr w:rsidR="001E41F3" w:rsidRPr="00452C31" w14:paraId="1F886379" w14:textId="77777777" w:rsidTr="00547111">
        <w:tc>
          <w:tcPr>
            <w:tcW w:w="2694" w:type="dxa"/>
            <w:gridSpan w:val="2"/>
            <w:tcBorders>
              <w:left w:val="single" w:sz="4" w:space="0" w:color="auto"/>
            </w:tcBorders>
          </w:tcPr>
          <w:p w14:paraId="4D989623" w14:textId="77777777" w:rsidR="001E41F3" w:rsidRPr="00452C31"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52C31" w:rsidRDefault="001E41F3">
            <w:pPr>
              <w:pStyle w:val="CRCoverPage"/>
              <w:spacing w:after="0"/>
              <w:rPr>
                <w:noProof/>
                <w:sz w:val="8"/>
                <w:szCs w:val="8"/>
              </w:rPr>
            </w:pPr>
          </w:p>
        </w:tc>
      </w:tr>
      <w:tr w:rsidR="001E41F3" w:rsidRPr="00452C31" w14:paraId="678D7BF9" w14:textId="77777777" w:rsidTr="00547111">
        <w:tc>
          <w:tcPr>
            <w:tcW w:w="2694" w:type="dxa"/>
            <w:gridSpan w:val="2"/>
            <w:tcBorders>
              <w:left w:val="single" w:sz="4" w:space="0" w:color="auto"/>
              <w:bottom w:val="single" w:sz="4" w:space="0" w:color="auto"/>
            </w:tcBorders>
          </w:tcPr>
          <w:p w14:paraId="4E5CE1B6" w14:textId="77777777" w:rsidR="001E41F3" w:rsidRPr="00452C31" w:rsidRDefault="001E41F3">
            <w:pPr>
              <w:pStyle w:val="CRCoverPage"/>
              <w:tabs>
                <w:tab w:val="right" w:pos="2184"/>
              </w:tabs>
              <w:spacing w:after="0"/>
              <w:rPr>
                <w:b/>
                <w:i/>
                <w:noProof/>
              </w:rPr>
            </w:pPr>
            <w:r w:rsidRPr="00452C3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453EC0" w:rsidR="001E41F3" w:rsidRPr="00452C31" w:rsidRDefault="00922C7D">
            <w:pPr>
              <w:pStyle w:val="CRCoverPage"/>
              <w:spacing w:after="0"/>
              <w:ind w:left="100"/>
              <w:rPr>
                <w:noProof/>
              </w:rPr>
            </w:pPr>
            <w:r w:rsidRPr="00452C31">
              <w:rPr>
                <w:noProof/>
              </w:rPr>
              <w:t>MU for PC</w:t>
            </w:r>
            <w:r w:rsidR="002D5BDB" w:rsidRPr="00452C31">
              <w:rPr>
                <w:noProof/>
              </w:rPr>
              <w:t xml:space="preserve">7 will remain undefined and PC7 untestable. </w:t>
            </w:r>
          </w:p>
        </w:tc>
      </w:tr>
      <w:tr w:rsidR="001E41F3" w:rsidRPr="00452C31" w14:paraId="034AF533" w14:textId="77777777" w:rsidTr="00547111">
        <w:tc>
          <w:tcPr>
            <w:tcW w:w="2694" w:type="dxa"/>
            <w:gridSpan w:val="2"/>
          </w:tcPr>
          <w:p w14:paraId="39D9EB5B" w14:textId="77777777" w:rsidR="001E41F3" w:rsidRPr="00452C31" w:rsidRDefault="001E41F3">
            <w:pPr>
              <w:pStyle w:val="CRCoverPage"/>
              <w:spacing w:after="0"/>
              <w:rPr>
                <w:b/>
                <w:i/>
                <w:noProof/>
                <w:sz w:val="8"/>
                <w:szCs w:val="8"/>
              </w:rPr>
            </w:pPr>
          </w:p>
        </w:tc>
        <w:tc>
          <w:tcPr>
            <w:tcW w:w="6946" w:type="dxa"/>
            <w:gridSpan w:val="9"/>
          </w:tcPr>
          <w:p w14:paraId="7826CB1C" w14:textId="77777777" w:rsidR="001E41F3" w:rsidRPr="00452C31" w:rsidRDefault="001E41F3">
            <w:pPr>
              <w:pStyle w:val="CRCoverPage"/>
              <w:spacing w:after="0"/>
              <w:rPr>
                <w:noProof/>
                <w:sz w:val="8"/>
                <w:szCs w:val="8"/>
              </w:rPr>
            </w:pPr>
          </w:p>
        </w:tc>
      </w:tr>
      <w:tr w:rsidR="001E41F3" w:rsidRPr="00452C31" w14:paraId="6A17D7AC" w14:textId="77777777" w:rsidTr="00547111">
        <w:tc>
          <w:tcPr>
            <w:tcW w:w="2694" w:type="dxa"/>
            <w:gridSpan w:val="2"/>
            <w:tcBorders>
              <w:top w:val="single" w:sz="4" w:space="0" w:color="auto"/>
              <w:left w:val="single" w:sz="4" w:space="0" w:color="auto"/>
            </w:tcBorders>
          </w:tcPr>
          <w:p w14:paraId="6DAD5B19" w14:textId="77777777" w:rsidR="001E41F3" w:rsidRPr="00452C31" w:rsidRDefault="001E41F3">
            <w:pPr>
              <w:pStyle w:val="CRCoverPage"/>
              <w:tabs>
                <w:tab w:val="right" w:pos="2184"/>
              </w:tabs>
              <w:spacing w:after="0"/>
              <w:rPr>
                <w:b/>
                <w:i/>
                <w:noProof/>
              </w:rPr>
            </w:pPr>
            <w:r w:rsidRPr="00452C3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8F9400" w:rsidR="001E41F3" w:rsidRPr="00452C31" w:rsidRDefault="00241244">
            <w:pPr>
              <w:pStyle w:val="CRCoverPage"/>
              <w:spacing w:after="0"/>
              <w:ind w:left="100"/>
              <w:rPr>
                <w:noProof/>
              </w:rPr>
            </w:pPr>
            <w:r w:rsidRPr="00452C31">
              <w:rPr>
                <w:noProof/>
              </w:rPr>
              <w:t xml:space="preserve">B.2.2 (all subclauses), </w:t>
            </w:r>
            <w:r w:rsidR="00534482" w:rsidRPr="00452C31">
              <w:rPr>
                <w:noProof/>
              </w:rPr>
              <w:t>B.3, B.4, B.7,</w:t>
            </w:r>
            <w:r w:rsidR="00D05A02" w:rsidRPr="00452C31">
              <w:rPr>
                <w:noProof/>
              </w:rPr>
              <w:t xml:space="preserve"> B.11,</w:t>
            </w:r>
            <w:r w:rsidR="00534482" w:rsidRPr="00452C31">
              <w:rPr>
                <w:noProof/>
              </w:rPr>
              <w:t xml:space="preserve"> B.19</w:t>
            </w:r>
          </w:p>
        </w:tc>
      </w:tr>
      <w:tr w:rsidR="001E41F3" w:rsidRPr="00452C31" w14:paraId="56E1E6C3" w14:textId="77777777" w:rsidTr="00547111">
        <w:tc>
          <w:tcPr>
            <w:tcW w:w="2694" w:type="dxa"/>
            <w:gridSpan w:val="2"/>
            <w:tcBorders>
              <w:left w:val="single" w:sz="4" w:space="0" w:color="auto"/>
            </w:tcBorders>
          </w:tcPr>
          <w:p w14:paraId="2FB9DE77" w14:textId="77777777" w:rsidR="001E41F3" w:rsidRPr="00452C31"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52C31" w:rsidRDefault="001E41F3">
            <w:pPr>
              <w:pStyle w:val="CRCoverPage"/>
              <w:spacing w:after="0"/>
              <w:rPr>
                <w:noProof/>
                <w:sz w:val="8"/>
                <w:szCs w:val="8"/>
              </w:rPr>
            </w:pPr>
          </w:p>
        </w:tc>
      </w:tr>
      <w:tr w:rsidR="001E41F3" w:rsidRPr="00452C31" w14:paraId="76F95A8B" w14:textId="77777777" w:rsidTr="00547111">
        <w:tc>
          <w:tcPr>
            <w:tcW w:w="2694" w:type="dxa"/>
            <w:gridSpan w:val="2"/>
            <w:tcBorders>
              <w:left w:val="single" w:sz="4" w:space="0" w:color="auto"/>
            </w:tcBorders>
          </w:tcPr>
          <w:p w14:paraId="335EAB52" w14:textId="77777777" w:rsidR="001E41F3" w:rsidRPr="00452C3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52C31" w:rsidRDefault="001E41F3">
            <w:pPr>
              <w:pStyle w:val="CRCoverPage"/>
              <w:spacing w:after="0"/>
              <w:jc w:val="center"/>
              <w:rPr>
                <w:b/>
                <w:caps/>
                <w:noProof/>
              </w:rPr>
            </w:pPr>
            <w:r w:rsidRPr="00452C3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52C31" w:rsidRDefault="001E41F3">
            <w:pPr>
              <w:pStyle w:val="CRCoverPage"/>
              <w:spacing w:after="0"/>
              <w:jc w:val="center"/>
              <w:rPr>
                <w:b/>
                <w:caps/>
                <w:noProof/>
              </w:rPr>
            </w:pPr>
            <w:r w:rsidRPr="00452C31">
              <w:rPr>
                <w:b/>
                <w:caps/>
                <w:noProof/>
              </w:rPr>
              <w:t>N</w:t>
            </w:r>
          </w:p>
        </w:tc>
        <w:tc>
          <w:tcPr>
            <w:tcW w:w="2977" w:type="dxa"/>
            <w:gridSpan w:val="4"/>
          </w:tcPr>
          <w:p w14:paraId="304CCBCB" w14:textId="77777777" w:rsidR="001E41F3" w:rsidRPr="00452C3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52C31" w:rsidRDefault="001E41F3">
            <w:pPr>
              <w:pStyle w:val="CRCoverPage"/>
              <w:spacing w:after="0"/>
              <w:ind w:left="99"/>
              <w:rPr>
                <w:noProof/>
              </w:rPr>
            </w:pPr>
          </w:p>
        </w:tc>
      </w:tr>
      <w:tr w:rsidR="001E41F3" w:rsidRPr="00452C31" w14:paraId="34ACE2EB" w14:textId="77777777" w:rsidTr="00547111">
        <w:tc>
          <w:tcPr>
            <w:tcW w:w="2694" w:type="dxa"/>
            <w:gridSpan w:val="2"/>
            <w:tcBorders>
              <w:left w:val="single" w:sz="4" w:space="0" w:color="auto"/>
            </w:tcBorders>
          </w:tcPr>
          <w:p w14:paraId="571382F3" w14:textId="77777777" w:rsidR="001E41F3" w:rsidRPr="00452C31" w:rsidRDefault="001E41F3">
            <w:pPr>
              <w:pStyle w:val="CRCoverPage"/>
              <w:tabs>
                <w:tab w:val="right" w:pos="2184"/>
              </w:tabs>
              <w:spacing w:after="0"/>
              <w:rPr>
                <w:b/>
                <w:i/>
                <w:noProof/>
              </w:rPr>
            </w:pPr>
            <w:r w:rsidRPr="00452C3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52C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Pr="00452C31" w:rsidRDefault="00410647">
            <w:pPr>
              <w:pStyle w:val="CRCoverPage"/>
              <w:spacing w:after="0"/>
              <w:jc w:val="center"/>
              <w:rPr>
                <w:b/>
                <w:caps/>
                <w:noProof/>
              </w:rPr>
            </w:pPr>
            <w:r w:rsidRPr="00452C31">
              <w:rPr>
                <w:b/>
                <w:caps/>
                <w:noProof/>
              </w:rPr>
              <w:t>X</w:t>
            </w:r>
          </w:p>
        </w:tc>
        <w:tc>
          <w:tcPr>
            <w:tcW w:w="2977" w:type="dxa"/>
            <w:gridSpan w:val="4"/>
          </w:tcPr>
          <w:p w14:paraId="7DB274D8" w14:textId="77777777" w:rsidR="001E41F3" w:rsidRPr="00452C31" w:rsidRDefault="001E41F3">
            <w:pPr>
              <w:pStyle w:val="CRCoverPage"/>
              <w:tabs>
                <w:tab w:val="right" w:pos="2893"/>
              </w:tabs>
              <w:spacing w:after="0"/>
              <w:rPr>
                <w:noProof/>
              </w:rPr>
            </w:pPr>
            <w:r w:rsidRPr="00452C31">
              <w:rPr>
                <w:noProof/>
              </w:rPr>
              <w:t xml:space="preserve"> Other core specifications</w:t>
            </w:r>
            <w:r w:rsidRPr="00452C31">
              <w:rPr>
                <w:noProof/>
              </w:rPr>
              <w:tab/>
            </w:r>
          </w:p>
        </w:tc>
        <w:tc>
          <w:tcPr>
            <w:tcW w:w="3401" w:type="dxa"/>
            <w:gridSpan w:val="3"/>
            <w:tcBorders>
              <w:right w:val="single" w:sz="4" w:space="0" w:color="auto"/>
            </w:tcBorders>
            <w:shd w:val="pct30" w:color="FFFF00" w:fill="auto"/>
          </w:tcPr>
          <w:p w14:paraId="42398B96" w14:textId="77777777" w:rsidR="001E41F3" w:rsidRPr="00452C31" w:rsidRDefault="00145D43">
            <w:pPr>
              <w:pStyle w:val="CRCoverPage"/>
              <w:spacing w:after="0"/>
              <w:ind w:left="99"/>
              <w:rPr>
                <w:noProof/>
              </w:rPr>
            </w:pPr>
            <w:r w:rsidRPr="00452C31">
              <w:rPr>
                <w:noProof/>
              </w:rPr>
              <w:t xml:space="preserve">TS/TR ... CR ... </w:t>
            </w:r>
          </w:p>
        </w:tc>
      </w:tr>
      <w:tr w:rsidR="001E41F3" w:rsidRPr="00452C31" w14:paraId="446DDBAC" w14:textId="77777777" w:rsidTr="00547111">
        <w:tc>
          <w:tcPr>
            <w:tcW w:w="2694" w:type="dxa"/>
            <w:gridSpan w:val="2"/>
            <w:tcBorders>
              <w:left w:val="single" w:sz="4" w:space="0" w:color="auto"/>
            </w:tcBorders>
          </w:tcPr>
          <w:p w14:paraId="678A1AA6" w14:textId="77777777" w:rsidR="001E41F3" w:rsidRPr="00452C31" w:rsidRDefault="001E41F3">
            <w:pPr>
              <w:pStyle w:val="CRCoverPage"/>
              <w:spacing w:after="0"/>
              <w:rPr>
                <w:b/>
                <w:i/>
                <w:noProof/>
              </w:rPr>
            </w:pPr>
            <w:r w:rsidRPr="00452C3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52C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Pr="00452C31" w:rsidRDefault="00410647">
            <w:pPr>
              <w:pStyle w:val="CRCoverPage"/>
              <w:spacing w:after="0"/>
              <w:jc w:val="center"/>
              <w:rPr>
                <w:b/>
                <w:caps/>
                <w:noProof/>
              </w:rPr>
            </w:pPr>
            <w:r w:rsidRPr="00452C31">
              <w:rPr>
                <w:b/>
                <w:caps/>
                <w:noProof/>
              </w:rPr>
              <w:t>X</w:t>
            </w:r>
          </w:p>
        </w:tc>
        <w:tc>
          <w:tcPr>
            <w:tcW w:w="2977" w:type="dxa"/>
            <w:gridSpan w:val="4"/>
          </w:tcPr>
          <w:p w14:paraId="1A4306D9" w14:textId="77777777" w:rsidR="001E41F3" w:rsidRPr="00452C31" w:rsidRDefault="001E41F3">
            <w:pPr>
              <w:pStyle w:val="CRCoverPage"/>
              <w:spacing w:after="0"/>
              <w:rPr>
                <w:noProof/>
              </w:rPr>
            </w:pPr>
            <w:r w:rsidRPr="00452C31">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452C31" w:rsidRDefault="00145D43">
            <w:pPr>
              <w:pStyle w:val="CRCoverPage"/>
              <w:spacing w:after="0"/>
              <w:ind w:left="99"/>
              <w:rPr>
                <w:noProof/>
              </w:rPr>
            </w:pPr>
            <w:r w:rsidRPr="00452C31">
              <w:rPr>
                <w:noProof/>
              </w:rPr>
              <w:t xml:space="preserve">TS/TR ... CR ... </w:t>
            </w:r>
          </w:p>
        </w:tc>
      </w:tr>
      <w:tr w:rsidR="001E41F3" w:rsidRPr="00452C31" w14:paraId="55C714D2" w14:textId="77777777" w:rsidTr="00547111">
        <w:tc>
          <w:tcPr>
            <w:tcW w:w="2694" w:type="dxa"/>
            <w:gridSpan w:val="2"/>
            <w:tcBorders>
              <w:left w:val="single" w:sz="4" w:space="0" w:color="auto"/>
            </w:tcBorders>
          </w:tcPr>
          <w:p w14:paraId="45913E62" w14:textId="77777777" w:rsidR="001E41F3" w:rsidRPr="00452C31" w:rsidRDefault="00145D43">
            <w:pPr>
              <w:pStyle w:val="CRCoverPage"/>
              <w:spacing w:after="0"/>
              <w:rPr>
                <w:b/>
                <w:i/>
                <w:noProof/>
              </w:rPr>
            </w:pPr>
            <w:r w:rsidRPr="00452C31">
              <w:rPr>
                <w:b/>
                <w:i/>
                <w:noProof/>
              </w:rPr>
              <w:t xml:space="preserve">(show </w:t>
            </w:r>
            <w:r w:rsidR="00592D74" w:rsidRPr="00452C31">
              <w:rPr>
                <w:b/>
                <w:i/>
                <w:noProof/>
              </w:rPr>
              <w:t xml:space="preserve">related </w:t>
            </w:r>
            <w:r w:rsidRPr="00452C31">
              <w:rPr>
                <w:b/>
                <w:i/>
                <w:noProof/>
              </w:rPr>
              <w:t>CR</w:t>
            </w:r>
            <w:r w:rsidR="00592D74" w:rsidRPr="00452C31">
              <w:rPr>
                <w:b/>
                <w:i/>
                <w:noProof/>
              </w:rPr>
              <w:t>s</w:t>
            </w:r>
            <w:r w:rsidRPr="00452C31">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52C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Pr="00452C31" w:rsidRDefault="00410647">
            <w:pPr>
              <w:pStyle w:val="CRCoverPage"/>
              <w:spacing w:after="0"/>
              <w:jc w:val="center"/>
              <w:rPr>
                <w:b/>
                <w:caps/>
                <w:noProof/>
              </w:rPr>
            </w:pPr>
            <w:r w:rsidRPr="00452C31">
              <w:rPr>
                <w:b/>
                <w:caps/>
                <w:noProof/>
              </w:rPr>
              <w:t>X</w:t>
            </w:r>
          </w:p>
        </w:tc>
        <w:tc>
          <w:tcPr>
            <w:tcW w:w="2977" w:type="dxa"/>
            <w:gridSpan w:val="4"/>
          </w:tcPr>
          <w:p w14:paraId="1B4FF921" w14:textId="77777777" w:rsidR="001E41F3" w:rsidRPr="00452C31" w:rsidRDefault="001E41F3">
            <w:pPr>
              <w:pStyle w:val="CRCoverPage"/>
              <w:spacing w:after="0"/>
              <w:rPr>
                <w:noProof/>
              </w:rPr>
            </w:pPr>
            <w:r w:rsidRPr="00452C31">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52C31" w:rsidRDefault="00145D43">
            <w:pPr>
              <w:pStyle w:val="CRCoverPage"/>
              <w:spacing w:after="0"/>
              <w:ind w:left="99"/>
              <w:rPr>
                <w:noProof/>
              </w:rPr>
            </w:pPr>
            <w:r w:rsidRPr="00452C31">
              <w:rPr>
                <w:noProof/>
              </w:rPr>
              <w:t>TS</w:t>
            </w:r>
            <w:r w:rsidR="000A6394" w:rsidRPr="00452C31">
              <w:rPr>
                <w:noProof/>
              </w:rPr>
              <w:t xml:space="preserve">/TR ... CR ... </w:t>
            </w:r>
          </w:p>
        </w:tc>
      </w:tr>
      <w:tr w:rsidR="001E41F3" w:rsidRPr="00452C31" w14:paraId="60DF82CC" w14:textId="77777777" w:rsidTr="008863B9">
        <w:tc>
          <w:tcPr>
            <w:tcW w:w="2694" w:type="dxa"/>
            <w:gridSpan w:val="2"/>
            <w:tcBorders>
              <w:left w:val="single" w:sz="4" w:space="0" w:color="auto"/>
            </w:tcBorders>
          </w:tcPr>
          <w:p w14:paraId="517696CD" w14:textId="77777777" w:rsidR="001E41F3" w:rsidRPr="00452C31"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52C31" w:rsidRDefault="001E41F3">
            <w:pPr>
              <w:pStyle w:val="CRCoverPage"/>
              <w:spacing w:after="0"/>
              <w:rPr>
                <w:noProof/>
              </w:rPr>
            </w:pPr>
          </w:p>
        </w:tc>
      </w:tr>
      <w:tr w:rsidR="001E41F3" w:rsidRPr="00452C31" w14:paraId="556B87B6" w14:textId="77777777" w:rsidTr="008863B9">
        <w:tc>
          <w:tcPr>
            <w:tcW w:w="2694" w:type="dxa"/>
            <w:gridSpan w:val="2"/>
            <w:tcBorders>
              <w:left w:val="single" w:sz="4" w:space="0" w:color="auto"/>
              <w:bottom w:val="single" w:sz="4" w:space="0" w:color="auto"/>
            </w:tcBorders>
          </w:tcPr>
          <w:p w14:paraId="79A9C411" w14:textId="77777777" w:rsidR="001E41F3" w:rsidRPr="00452C31" w:rsidRDefault="001E41F3">
            <w:pPr>
              <w:pStyle w:val="CRCoverPage"/>
              <w:tabs>
                <w:tab w:val="right" w:pos="2184"/>
              </w:tabs>
              <w:spacing w:after="0"/>
              <w:rPr>
                <w:b/>
                <w:i/>
                <w:noProof/>
              </w:rPr>
            </w:pPr>
            <w:r w:rsidRPr="00452C3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2145298" w:rsidR="001E41F3" w:rsidRPr="00452C31" w:rsidRDefault="00402E6E">
            <w:pPr>
              <w:pStyle w:val="CRCoverPage"/>
              <w:spacing w:after="0"/>
              <w:ind w:left="100"/>
              <w:rPr>
                <w:noProof/>
              </w:rPr>
            </w:pPr>
            <w:r w:rsidRPr="00452C31">
              <w:rPr>
                <w:noProof/>
              </w:rPr>
              <w:t xml:space="preserve">Influence of noise for Carrier leakage for PC3 </w:t>
            </w:r>
            <w:r w:rsidR="00FA7BCD" w:rsidRPr="00452C31">
              <w:rPr>
                <w:noProof/>
              </w:rPr>
              <w:t xml:space="preserve">was not captured in section B.2.2.27 but it is </w:t>
            </w:r>
            <w:r w:rsidRPr="00452C31">
              <w:rPr>
                <w:noProof/>
              </w:rPr>
              <w:t>being added by R5-</w:t>
            </w:r>
            <w:r w:rsidR="00FA7BCD" w:rsidRPr="00452C31">
              <w:rPr>
                <w:noProof/>
              </w:rPr>
              <w:t>246245.</w:t>
            </w:r>
          </w:p>
        </w:tc>
      </w:tr>
      <w:tr w:rsidR="008863B9" w:rsidRPr="00452C31" w14:paraId="45BFE792" w14:textId="77777777" w:rsidTr="008863B9">
        <w:tc>
          <w:tcPr>
            <w:tcW w:w="2694" w:type="dxa"/>
            <w:gridSpan w:val="2"/>
            <w:tcBorders>
              <w:top w:val="single" w:sz="4" w:space="0" w:color="auto"/>
              <w:bottom w:val="single" w:sz="4" w:space="0" w:color="auto"/>
            </w:tcBorders>
          </w:tcPr>
          <w:p w14:paraId="194242DD" w14:textId="77777777" w:rsidR="008863B9" w:rsidRPr="00452C3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52C31" w:rsidRDefault="008863B9">
            <w:pPr>
              <w:pStyle w:val="CRCoverPage"/>
              <w:spacing w:after="0"/>
              <w:ind w:left="100"/>
              <w:rPr>
                <w:noProof/>
                <w:sz w:val="8"/>
                <w:szCs w:val="8"/>
              </w:rPr>
            </w:pPr>
          </w:p>
        </w:tc>
      </w:tr>
      <w:tr w:rsidR="008863B9" w:rsidRPr="00452C3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52C31" w:rsidRDefault="008863B9">
            <w:pPr>
              <w:pStyle w:val="CRCoverPage"/>
              <w:tabs>
                <w:tab w:val="right" w:pos="2184"/>
              </w:tabs>
              <w:spacing w:after="0"/>
              <w:rPr>
                <w:b/>
                <w:i/>
                <w:noProof/>
              </w:rPr>
            </w:pPr>
            <w:r w:rsidRPr="00452C3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1B688F" w14:textId="1AC1FD85" w:rsidR="008863B9" w:rsidRPr="00452C31" w:rsidRDefault="00452C31">
            <w:pPr>
              <w:pStyle w:val="CRCoverPage"/>
              <w:spacing w:after="0"/>
              <w:ind w:left="100"/>
              <w:rPr>
                <w:noProof/>
              </w:rPr>
            </w:pPr>
            <w:r>
              <w:rPr>
                <w:noProof/>
              </w:rPr>
              <w:t>Revision 1</w:t>
            </w:r>
            <w:r w:rsidR="007C5CAE" w:rsidRPr="00452C31">
              <w:rPr>
                <w:noProof/>
              </w:rPr>
              <w:t>:</w:t>
            </w:r>
          </w:p>
          <w:p w14:paraId="6ACA4173" w14:textId="1482C6AC" w:rsidR="007C5CAE" w:rsidRPr="00452C31" w:rsidRDefault="007C5CAE">
            <w:pPr>
              <w:pStyle w:val="CRCoverPage"/>
              <w:spacing w:after="0"/>
              <w:ind w:left="100"/>
              <w:rPr>
                <w:noProof/>
              </w:rPr>
            </w:pPr>
            <w:r w:rsidRPr="00452C31">
              <w:rPr>
                <w:noProof/>
              </w:rPr>
              <w:t>-Tagged PC7 in Table B.2.2.28-1</w:t>
            </w:r>
            <w:r w:rsidR="004616DB" w:rsidRPr="00452C31">
              <w:rPr>
                <w:noProof/>
              </w:rPr>
              <w:t>, that was missing.</w:t>
            </w:r>
          </w:p>
        </w:tc>
      </w:tr>
    </w:tbl>
    <w:p w14:paraId="17759814" w14:textId="77777777" w:rsidR="001E41F3" w:rsidRPr="00452C31" w:rsidRDefault="001E41F3">
      <w:pPr>
        <w:pStyle w:val="CRCoverPage"/>
        <w:spacing w:after="0"/>
        <w:rPr>
          <w:noProof/>
          <w:sz w:val="8"/>
          <w:szCs w:val="8"/>
        </w:rPr>
      </w:pPr>
    </w:p>
    <w:p w14:paraId="1557EA72" w14:textId="77777777" w:rsidR="001E41F3" w:rsidRPr="00452C31" w:rsidRDefault="001E41F3">
      <w:pPr>
        <w:rPr>
          <w:noProof/>
        </w:rPr>
        <w:sectPr w:rsidR="001E41F3" w:rsidRPr="00452C31"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452C31" w:rsidRDefault="00410647" w:rsidP="00410647">
      <w:pPr>
        <w:pStyle w:val="Heading2"/>
        <w:rPr>
          <w:color w:val="FF0000"/>
        </w:rPr>
      </w:pPr>
      <w:r w:rsidRPr="00452C31">
        <w:rPr>
          <w:color w:val="FF0000"/>
        </w:rPr>
        <w:lastRenderedPageBreak/>
        <w:t>&lt;&lt;&lt; START OF CHANGES &gt;&gt;&gt;</w:t>
      </w:r>
    </w:p>
    <w:p w14:paraId="1CD49BEB" w14:textId="77777777" w:rsidR="00241244" w:rsidRPr="00452C31" w:rsidRDefault="00241244" w:rsidP="00241244">
      <w:pPr>
        <w:pStyle w:val="Heading2"/>
      </w:pPr>
      <w:bookmarkStart w:id="1" w:name="_Toc75371581"/>
      <w:bookmarkStart w:id="2" w:name="_Toc83730747"/>
      <w:bookmarkStart w:id="3" w:name="_Toc90489248"/>
      <w:bookmarkStart w:id="4" w:name="_Toc100005314"/>
      <w:bookmarkStart w:id="5" w:name="_Toc114990137"/>
      <w:bookmarkStart w:id="6" w:name="_Toc171095359"/>
      <w:r w:rsidRPr="00452C31">
        <w:t>B.2.2</w:t>
      </w:r>
      <w:r w:rsidRPr="00452C31">
        <w:tab/>
        <w:t>Measurement error contribution descriptions for IFF</w:t>
      </w:r>
      <w:bookmarkEnd w:id="1"/>
      <w:bookmarkEnd w:id="2"/>
      <w:bookmarkEnd w:id="3"/>
      <w:bookmarkEnd w:id="4"/>
      <w:bookmarkEnd w:id="5"/>
      <w:bookmarkEnd w:id="6"/>
    </w:p>
    <w:p w14:paraId="236E43D0" w14:textId="77777777" w:rsidR="00241244" w:rsidRPr="00452C31" w:rsidRDefault="00241244" w:rsidP="00241244">
      <w:pPr>
        <w:pStyle w:val="Heading3"/>
      </w:pPr>
      <w:bookmarkStart w:id="7" w:name="_Toc21004786"/>
      <w:bookmarkStart w:id="8" w:name="_Toc36041559"/>
      <w:bookmarkStart w:id="9" w:name="_Toc36548783"/>
      <w:bookmarkStart w:id="10" w:name="_Toc43901258"/>
      <w:bookmarkStart w:id="11" w:name="_Toc52371992"/>
      <w:bookmarkStart w:id="12" w:name="_Toc58253450"/>
      <w:bookmarkStart w:id="13" w:name="_Toc75371582"/>
      <w:bookmarkStart w:id="14" w:name="_Toc83730748"/>
      <w:bookmarkStart w:id="15" w:name="_Toc90489249"/>
      <w:bookmarkStart w:id="16" w:name="_Toc100005315"/>
      <w:bookmarkStart w:id="17" w:name="_Toc114990138"/>
      <w:bookmarkStart w:id="18" w:name="_Toc171095360"/>
      <w:r w:rsidRPr="00452C31">
        <w:t>B.2.2.1</w:t>
      </w:r>
      <w:r w:rsidRPr="00452C31">
        <w:tab/>
        <w:t>Positioning misalignment</w:t>
      </w:r>
      <w:bookmarkEnd w:id="7"/>
      <w:bookmarkEnd w:id="8"/>
      <w:bookmarkEnd w:id="9"/>
      <w:bookmarkEnd w:id="10"/>
      <w:bookmarkEnd w:id="11"/>
      <w:bookmarkEnd w:id="12"/>
      <w:bookmarkEnd w:id="13"/>
      <w:bookmarkEnd w:id="14"/>
      <w:bookmarkEnd w:id="15"/>
      <w:bookmarkEnd w:id="16"/>
      <w:bookmarkEnd w:id="17"/>
      <w:bookmarkEnd w:id="18"/>
    </w:p>
    <w:p w14:paraId="582C5A4D" w14:textId="77777777" w:rsidR="00241244" w:rsidRPr="00452C31" w:rsidRDefault="00241244" w:rsidP="00241244">
      <w:r w:rsidRPr="00452C31">
        <w:t>See B.2.1.1.</w:t>
      </w:r>
    </w:p>
    <w:p w14:paraId="389130B6" w14:textId="77777777" w:rsidR="00241244" w:rsidRPr="00452C31" w:rsidRDefault="00241244" w:rsidP="00241244">
      <w:r w:rsidRPr="00452C31">
        <w:t>The uncertainty value of positioning misalignment is estimated as below table and used across clause B.</w:t>
      </w:r>
    </w:p>
    <w:p w14:paraId="35068FCF" w14:textId="77777777" w:rsidR="00241244" w:rsidRPr="00452C31" w:rsidRDefault="00241244" w:rsidP="00241244">
      <w:pPr>
        <w:pStyle w:val="TH"/>
      </w:pPr>
      <w:r w:rsidRPr="00452C31">
        <w:t>Table B.2.2.1-1: Uncertainty value for positioning misalignment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386"/>
        <w:gridCol w:w="1215"/>
        <w:gridCol w:w="1894"/>
        <w:gridCol w:w="992"/>
        <w:gridCol w:w="1843"/>
      </w:tblGrid>
      <w:tr w:rsidR="00241244" w:rsidRPr="00452C31" w14:paraId="3E8DA6DD" w14:textId="77777777" w:rsidTr="00E16EFB">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57C7BBEF" w14:textId="77777777" w:rsidR="00241244" w:rsidRPr="00452C31" w:rsidRDefault="00241244" w:rsidP="00E16EFB">
            <w:pPr>
              <w:pStyle w:val="TAH"/>
            </w:pPr>
            <w:r w:rsidRPr="00452C31">
              <w:t>Power class</w:t>
            </w:r>
          </w:p>
        </w:tc>
        <w:tc>
          <w:tcPr>
            <w:tcW w:w="1215" w:type="dxa"/>
            <w:tcBorders>
              <w:top w:val="single" w:sz="4" w:space="0" w:color="auto"/>
              <w:left w:val="single" w:sz="4" w:space="0" w:color="auto"/>
              <w:bottom w:val="single" w:sz="4" w:space="0" w:color="auto"/>
              <w:right w:val="single" w:sz="4" w:space="0" w:color="auto"/>
            </w:tcBorders>
            <w:hideMark/>
          </w:tcPr>
          <w:p w14:paraId="2481A175" w14:textId="77777777" w:rsidR="00241244" w:rsidRPr="00452C31" w:rsidRDefault="00241244" w:rsidP="00E16EFB">
            <w:pPr>
              <w:pStyle w:val="TAH"/>
            </w:pPr>
            <w:r w:rsidRPr="00452C31">
              <w:t>Uncertainty value</w:t>
            </w:r>
          </w:p>
        </w:tc>
        <w:tc>
          <w:tcPr>
            <w:tcW w:w="1894" w:type="dxa"/>
            <w:tcBorders>
              <w:top w:val="single" w:sz="4" w:space="0" w:color="auto"/>
              <w:left w:val="single" w:sz="4" w:space="0" w:color="auto"/>
              <w:bottom w:val="single" w:sz="4" w:space="0" w:color="auto"/>
              <w:right w:val="single" w:sz="4" w:space="0" w:color="auto"/>
            </w:tcBorders>
            <w:hideMark/>
          </w:tcPr>
          <w:p w14:paraId="1C1BD2FB" w14:textId="77777777" w:rsidR="00241244" w:rsidRPr="00452C31" w:rsidRDefault="00241244" w:rsidP="00E16EFB">
            <w:pPr>
              <w:pStyle w:val="TAH"/>
            </w:pPr>
            <w:r w:rsidRPr="00452C31">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7279B9FA" w14:textId="77777777" w:rsidR="00241244" w:rsidRPr="00452C31" w:rsidRDefault="00241244" w:rsidP="00E16EFB">
            <w:pPr>
              <w:pStyle w:val="TAH"/>
            </w:pPr>
            <w:r w:rsidRPr="00452C31">
              <w:t>Divisor</w:t>
            </w:r>
          </w:p>
        </w:tc>
        <w:tc>
          <w:tcPr>
            <w:tcW w:w="1843" w:type="dxa"/>
            <w:tcBorders>
              <w:top w:val="single" w:sz="4" w:space="0" w:color="auto"/>
              <w:left w:val="single" w:sz="4" w:space="0" w:color="auto"/>
              <w:bottom w:val="single" w:sz="4" w:space="0" w:color="auto"/>
              <w:right w:val="single" w:sz="4" w:space="0" w:color="auto"/>
            </w:tcBorders>
            <w:hideMark/>
          </w:tcPr>
          <w:p w14:paraId="42E0A102" w14:textId="77777777" w:rsidR="00241244" w:rsidRPr="00452C31" w:rsidRDefault="00241244" w:rsidP="00E16EFB">
            <w:pPr>
              <w:pStyle w:val="TAH"/>
            </w:pPr>
            <w:r w:rsidRPr="00452C31">
              <w:t>Standard uncertainty (σ) [dB]</w:t>
            </w:r>
          </w:p>
        </w:tc>
      </w:tr>
      <w:tr w:rsidR="00241244" w:rsidRPr="00452C31" w14:paraId="0A73D835" w14:textId="77777777" w:rsidTr="00E16EFB">
        <w:trPr>
          <w:cantSplit/>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B473DA8" w14:textId="77777777" w:rsidR="00241244" w:rsidRPr="00452C31" w:rsidRDefault="00241244" w:rsidP="00E16EFB">
            <w:pPr>
              <w:pStyle w:val="TAL"/>
              <w:rPr>
                <w:lang w:eastAsia="ja-JP"/>
              </w:rPr>
            </w:pPr>
            <w:r w:rsidRPr="00452C31">
              <w:rPr>
                <w:lang w:eastAsia="ja-JP"/>
              </w:rPr>
              <w:t>PC1, PC5</w:t>
            </w:r>
          </w:p>
        </w:tc>
        <w:tc>
          <w:tcPr>
            <w:tcW w:w="1215" w:type="dxa"/>
            <w:tcBorders>
              <w:top w:val="single" w:sz="4" w:space="0" w:color="auto"/>
              <w:left w:val="single" w:sz="4" w:space="0" w:color="auto"/>
              <w:bottom w:val="single" w:sz="4" w:space="0" w:color="auto"/>
              <w:right w:val="single" w:sz="4" w:space="0" w:color="auto"/>
            </w:tcBorders>
            <w:hideMark/>
          </w:tcPr>
          <w:p w14:paraId="571539E9" w14:textId="77777777" w:rsidR="00241244" w:rsidRPr="00452C31" w:rsidRDefault="00241244" w:rsidP="00E16EFB">
            <w:pPr>
              <w:pStyle w:val="TAC"/>
            </w:pPr>
            <w:r w:rsidRPr="00452C31">
              <w:t>0.02</w:t>
            </w:r>
          </w:p>
        </w:tc>
        <w:tc>
          <w:tcPr>
            <w:tcW w:w="1894" w:type="dxa"/>
            <w:tcBorders>
              <w:top w:val="single" w:sz="4" w:space="0" w:color="auto"/>
              <w:left w:val="single" w:sz="4" w:space="0" w:color="auto"/>
              <w:bottom w:val="single" w:sz="4" w:space="0" w:color="auto"/>
              <w:right w:val="single" w:sz="4" w:space="0" w:color="auto"/>
            </w:tcBorders>
            <w:hideMark/>
          </w:tcPr>
          <w:p w14:paraId="645B7E5A" w14:textId="77777777" w:rsidR="00241244" w:rsidRPr="00452C31" w:rsidRDefault="00241244" w:rsidP="00E16EFB">
            <w:pPr>
              <w:pStyle w:val="TAC"/>
            </w:pPr>
            <w:r w:rsidRPr="00452C31">
              <w:t>Normal</w:t>
            </w:r>
          </w:p>
        </w:tc>
        <w:tc>
          <w:tcPr>
            <w:tcW w:w="992" w:type="dxa"/>
            <w:tcBorders>
              <w:top w:val="single" w:sz="4" w:space="0" w:color="auto"/>
              <w:left w:val="single" w:sz="4" w:space="0" w:color="auto"/>
              <w:bottom w:val="single" w:sz="4" w:space="0" w:color="auto"/>
              <w:right w:val="single" w:sz="4" w:space="0" w:color="auto"/>
            </w:tcBorders>
            <w:hideMark/>
          </w:tcPr>
          <w:p w14:paraId="250B3351" w14:textId="77777777" w:rsidR="00241244" w:rsidRPr="00452C31" w:rsidRDefault="00241244" w:rsidP="00E16EFB">
            <w:pPr>
              <w:pStyle w:val="TAC"/>
            </w:pPr>
            <w:r w:rsidRPr="00452C31">
              <w:t>2.00</w:t>
            </w:r>
          </w:p>
        </w:tc>
        <w:tc>
          <w:tcPr>
            <w:tcW w:w="1843" w:type="dxa"/>
            <w:tcBorders>
              <w:top w:val="single" w:sz="4" w:space="0" w:color="auto"/>
              <w:left w:val="single" w:sz="4" w:space="0" w:color="auto"/>
              <w:bottom w:val="single" w:sz="4" w:space="0" w:color="auto"/>
              <w:right w:val="single" w:sz="4" w:space="0" w:color="auto"/>
            </w:tcBorders>
            <w:hideMark/>
          </w:tcPr>
          <w:p w14:paraId="39BC5E21" w14:textId="77777777" w:rsidR="00241244" w:rsidRPr="00452C31" w:rsidRDefault="00241244" w:rsidP="00E16EFB">
            <w:pPr>
              <w:pStyle w:val="TAC"/>
            </w:pPr>
            <w:r w:rsidRPr="00452C31">
              <w:t>0.01</w:t>
            </w:r>
          </w:p>
        </w:tc>
      </w:tr>
      <w:tr w:rsidR="00241244" w:rsidRPr="00452C31" w14:paraId="0B101113" w14:textId="77777777" w:rsidTr="00E16EFB">
        <w:trPr>
          <w:cantSplit/>
          <w:tblHeader/>
          <w:jc w:val="center"/>
        </w:trPr>
        <w:tc>
          <w:tcPr>
            <w:tcW w:w="0" w:type="auto"/>
            <w:tcBorders>
              <w:top w:val="single" w:sz="4" w:space="0" w:color="auto"/>
              <w:left w:val="single" w:sz="4" w:space="0" w:color="auto"/>
              <w:bottom w:val="single" w:sz="4" w:space="0" w:color="auto"/>
              <w:right w:val="single" w:sz="4" w:space="0" w:color="auto"/>
            </w:tcBorders>
            <w:vAlign w:val="center"/>
          </w:tcPr>
          <w:p w14:paraId="193A0FEB" w14:textId="4A9C3422" w:rsidR="00241244" w:rsidRPr="00452C31" w:rsidRDefault="00241244" w:rsidP="00E16EFB">
            <w:pPr>
              <w:pStyle w:val="TAL"/>
            </w:pPr>
            <w:r w:rsidRPr="00452C31">
              <w:t>PC3, PC6</w:t>
            </w:r>
            <w:ins w:id="19" w:author="Adan Toril" w:date="2024-10-11T12:54:00Z" w16du:dateUtc="2024-10-11T10:54:00Z">
              <w:r w:rsidRPr="00452C31">
                <w:t>, PC7</w:t>
              </w:r>
            </w:ins>
          </w:p>
        </w:tc>
        <w:tc>
          <w:tcPr>
            <w:tcW w:w="1215" w:type="dxa"/>
            <w:tcBorders>
              <w:top w:val="single" w:sz="4" w:space="0" w:color="auto"/>
              <w:left w:val="single" w:sz="4" w:space="0" w:color="auto"/>
              <w:bottom w:val="single" w:sz="4" w:space="0" w:color="auto"/>
              <w:right w:val="single" w:sz="4" w:space="0" w:color="auto"/>
            </w:tcBorders>
          </w:tcPr>
          <w:p w14:paraId="638179B8" w14:textId="77777777" w:rsidR="00241244" w:rsidRPr="00452C31" w:rsidRDefault="00241244" w:rsidP="00E16EFB">
            <w:pPr>
              <w:pStyle w:val="TAC"/>
            </w:pPr>
            <w:r w:rsidRPr="00452C31">
              <w:t>0.00</w:t>
            </w:r>
          </w:p>
        </w:tc>
        <w:tc>
          <w:tcPr>
            <w:tcW w:w="1894" w:type="dxa"/>
            <w:tcBorders>
              <w:top w:val="single" w:sz="4" w:space="0" w:color="auto"/>
              <w:left w:val="single" w:sz="4" w:space="0" w:color="auto"/>
              <w:bottom w:val="single" w:sz="4" w:space="0" w:color="auto"/>
              <w:right w:val="single" w:sz="4" w:space="0" w:color="auto"/>
            </w:tcBorders>
          </w:tcPr>
          <w:p w14:paraId="79276F64" w14:textId="77777777" w:rsidR="00241244" w:rsidRPr="00452C31" w:rsidRDefault="00241244" w:rsidP="00E16EFB">
            <w:pPr>
              <w:pStyle w:val="TAC"/>
            </w:pPr>
            <w:r w:rsidRPr="00452C31">
              <w:t>Normal</w:t>
            </w:r>
          </w:p>
        </w:tc>
        <w:tc>
          <w:tcPr>
            <w:tcW w:w="992" w:type="dxa"/>
            <w:tcBorders>
              <w:top w:val="single" w:sz="4" w:space="0" w:color="auto"/>
              <w:left w:val="single" w:sz="4" w:space="0" w:color="auto"/>
              <w:bottom w:val="single" w:sz="4" w:space="0" w:color="auto"/>
              <w:right w:val="single" w:sz="4" w:space="0" w:color="auto"/>
            </w:tcBorders>
          </w:tcPr>
          <w:p w14:paraId="78E95094" w14:textId="77777777" w:rsidR="00241244" w:rsidRPr="00452C31" w:rsidRDefault="00241244" w:rsidP="00E16EFB">
            <w:pPr>
              <w:pStyle w:val="TAC"/>
            </w:pPr>
            <w:r w:rsidRPr="00452C31">
              <w:t>2.00</w:t>
            </w:r>
          </w:p>
        </w:tc>
        <w:tc>
          <w:tcPr>
            <w:tcW w:w="1843" w:type="dxa"/>
            <w:tcBorders>
              <w:top w:val="single" w:sz="4" w:space="0" w:color="auto"/>
              <w:left w:val="single" w:sz="4" w:space="0" w:color="auto"/>
              <w:bottom w:val="single" w:sz="4" w:space="0" w:color="auto"/>
              <w:right w:val="single" w:sz="4" w:space="0" w:color="auto"/>
            </w:tcBorders>
          </w:tcPr>
          <w:p w14:paraId="29C52458" w14:textId="77777777" w:rsidR="00241244" w:rsidRPr="00452C31" w:rsidRDefault="00241244" w:rsidP="00E16EFB">
            <w:pPr>
              <w:pStyle w:val="TAC"/>
            </w:pPr>
            <w:r w:rsidRPr="00452C31">
              <w:t>0.00</w:t>
            </w:r>
          </w:p>
        </w:tc>
      </w:tr>
    </w:tbl>
    <w:p w14:paraId="026BB5DC" w14:textId="77777777" w:rsidR="00241244" w:rsidRPr="00452C31" w:rsidRDefault="00241244" w:rsidP="00241244"/>
    <w:p w14:paraId="792C75FC" w14:textId="77777777" w:rsidR="00241244" w:rsidRPr="00452C31" w:rsidRDefault="00241244" w:rsidP="00241244">
      <w:pPr>
        <w:pStyle w:val="Heading3"/>
        <w:rPr>
          <w:lang w:eastAsia="ja-JP"/>
        </w:rPr>
      </w:pPr>
      <w:bookmarkStart w:id="20" w:name="_Toc21004787"/>
      <w:bookmarkStart w:id="21" w:name="_Toc36041560"/>
      <w:bookmarkStart w:id="22" w:name="_Toc36548784"/>
      <w:bookmarkStart w:id="23" w:name="_Toc43901259"/>
      <w:bookmarkStart w:id="24" w:name="_Toc52371993"/>
      <w:bookmarkStart w:id="25" w:name="_Toc58253451"/>
      <w:bookmarkStart w:id="26" w:name="_Toc75371583"/>
      <w:bookmarkStart w:id="27" w:name="_Toc83730749"/>
      <w:bookmarkStart w:id="28" w:name="_Toc90489250"/>
      <w:bookmarkStart w:id="29" w:name="_Toc100005316"/>
      <w:bookmarkStart w:id="30" w:name="_Toc114990139"/>
      <w:bookmarkStart w:id="31" w:name="_Toc171095361"/>
      <w:r w:rsidRPr="00452C31">
        <w:rPr>
          <w:lang w:eastAsia="ja-JP"/>
        </w:rPr>
        <w:t>B.2.2.2</w:t>
      </w:r>
      <w:r w:rsidRPr="00452C31">
        <w:rPr>
          <w:lang w:eastAsia="ja-JP"/>
        </w:rPr>
        <w:tab/>
        <w:t>Measure distance uncertainty</w:t>
      </w:r>
      <w:bookmarkEnd w:id="20"/>
      <w:bookmarkEnd w:id="21"/>
      <w:bookmarkEnd w:id="22"/>
      <w:bookmarkEnd w:id="23"/>
      <w:bookmarkEnd w:id="24"/>
      <w:bookmarkEnd w:id="25"/>
      <w:bookmarkEnd w:id="26"/>
      <w:bookmarkEnd w:id="27"/>
      <w:bookmarkEnd w:id="28"/>
      <w:bookmarkEnd w:id="29"/>
      <w:bookmarkEnd w:id="30"/>
      <w:bookmarkEnd w:id="31"/>
    </w:p>
    <w:p w14:paraId="39B7462D" w14:textId="77777777" w:rsidR="00241244" w:rsidRPr="00452C31" w:rsidRDefault="00241244" w:rsidP="00241244">
      <w:r w:rsidRPr="00452C31">
        <w:t>See B.2.1.2. For IFF1 this can be considered to be zero.</w:t>
      </w:r>
    </w:p>
    <w:p w14:paraId="470C000B" w14:textId="77777777" w:rsidR="00241244" w:rsidRPr="00452C31" w:rsidRDefault="00241244" w:rsidP="00241244">
      <w:r w:rsidRPr="00452C31">
        <w:t>The uncertainty value of measure distance uncertainty is estimated as below table and used across clause B.</w:t>
      </w:r>
    </w:p>
    <w:p w14:paraId="326A7BB7" w14:textId="77777777" w:rsidR="00241244" w:rsidRPr="00452C31" w:rsidRDefault="00241244" w:rsidP="00241244">
      <w:pPr>
        <w:pStyle w:val="TH"/>
      </w:pPr>
      <w:r w:rsidRPr="00452C31">
        <w:t>Table B.2.2.2-1: Uncertainty value for measure distance uncertainty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540"/>
        <w:gridCol w:w="1126"/>
        <w:gridCol w:w="1894"/>
        <w:gridCol w:w="992"/>
        <w:gridCol w:w="1843"/>
      </w:tblGrid>
      <w:tr w:rsidR="00241244" w:rsidRPr="00452C31" w14:paraId="20D01BA7" w14:textId="77777777" w:rsidTr="00E16EFB">
        <w:trPr>
          <w:cantSplit/>
          <w:tblHeader/>
          <w:jc w:val="center"/>
        </w:trPr>
        <w:tc>
          <w:tcPr>
            <w:tcW w:w="1540" w:type="dxa"/>
            <w:tcBorders>
              <w:top w:val="single" w:sz="4" w:space="0" w:color="auto"/>
              <w:left w:val="single" w:sz="4" w:space="0" w:color="auto"/>
              <w:bottom w:val="single" w:sz="4" w:space="0" w:color="auto"/>
              <w:right w:val="single" w:sz="4" w:space="0" w:color="auto"/>
            </w:tcBorders>
            <w:hideMark/>
          </w:tcPr>
          <w:p w14:paraId="3A18ED87" w14:textId="77777777" w:rsidR="00241244" w:rsidRPr="00452C31" w:rsidRDefault="00241244" w:rsidP="00E16EFB">
            <w:pPr>
              <w:pStyle w:val="TAH"/>
            </w:pPr>
            <w:r w:rsidRPr="00452C31">
              <w:t>Power class</w:t>
            </w:r>
          </w:p>
        </w:tc>
        <w:tc>
          <w:tcPr>
            <w:tcW w:w="1061" w:type="dxa"/>
            <w:tcBorders>
              <w:top w:val="single" w:sz="4" w:space="0" w:color="auto"/>
              <w:left w:val="single" w:sz="4" w:space="0" w:color="auto"/>
              <w:bottom w:val="single" w:sz="4" w:space="0" w:color="auto"/>
              <w:right w:val="single" w:sz="4" w:space="0" w:color="auto"/>
            </w:tcBorders>
            <w:hideMark/>
          </w:tcPr>
          <w:p w14:paraId="695D29E9" w14:textId="77777777" w:rsidR="00241244" w:rsidRPr="00452C31" w:rsidRDefault="00241244" w:rsidP="00E16EFB">
            <w:pPr>
              <w:pStyle w:val="TAH"/>
            </w:pPr>
            <w:r w:rsidRPr="00452C31">
              <w:t>Uncertainty value</w:t>
            </w:r>
          </w:p>
        </w:tc>
        <w:tc>
          <w:tcPr>
            <w:tcW w:w="1894" w:type="dxa"/>
            <w:tcBorders>
              <w:top w:val="single" w:sz="4" w:space="0" w:color="auto"/>
              <w:left w:val="single" w:sz="4" w:space="0" w:color="auto"/>
              <w:bottom w:val="single" w:sz="4" w:space="0" w:color="auto"/>
              <w:right w:val="single" w:sz="4" w:space="0" w:color="auto"/>
            </w:tcBorders>
            <w:hideMark/>
          </w:tcPr>
          <w:p w14:paraId="361DAFA1" w14:textId="77777777" w:rsidR="00241244" w:rsidRPr="00452C31" w:rsidRDefault="00241244" w:rsidP="00E16EFB">
            <w:pPr>
              <w:pStyle w:val="TAH"/>
            </w:pPr>
            <w:r w:rsidRPr="00452C31">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2BE7811E" w14:textId="77777777" w:rsidR="00241244" w:rsidRPr="00452C31" w:rsidRDefault="00241244" w:rsidP="00E16EFB">
            <w:pPr>
              <w:pStyle w:val="TAH"/>
            </w:pPr>
            <w:r w:rsidRPr="00452C31">
              <w:t>Divisor</w:t>
            </w:r>
          </w:p>
        </w:tc>
        <w:tc>
          <w:tcPr>
            <w:tcW w:w="1843" w:type="dxa"/>
            <w:tcBorders>
              <w:top w:val="single" w:sz="4" w:space="0" w:color="auto"/>
              <w:left w:val="single" w:sz="4" w:space="0" w:color="auto"/>
              <w:bottom w:val="single" w:sz="4" w:space="0" w:color="auto"/>
              <w:right w:val="single" w:sz="4" w:space="0" w:color="auto"/>
            </w:tcBorders>
            <w:hideMark/>
          </w:tcPr>
          <w:p w14:paraId="6B511644" w14:textId="77777777" w:rsidR="00241244" w:rsidRPr="00452C31" w:rsidRDefault="00241244" w:rsidP="00E16EFB">
            <w:pPr>
              <w:pStyle w:val="TAH"/>
            </w:pPr>
            <w:r w:rsidRPr="00452C31">
              <w:t>Standard uncertainty (σ) [dB]</w:t>
            </w:r>
          </w:p>
        </w:tc>
      </w:tr>
      <w:tr w:rsidR="00241244" w:rsidRPr="00452C31" w14:paraId="45C3BB05" w14:textId="77777777" w:rsidTr="00E16EFB">
        <w:trPr>
          <w:cantSplit/>
          <w:tblHeader/>
          <w:jc w:val="center"/>
        </w:trPr>
        <w:tc>
          <w:tcPr>
            <w:tcW w:w="1540" w:type="dxa"/>
            <w:tcBorders>
              <w:top w:val="single" w:sz="4" w:space="0" w:color="auto"/>
              <w:left w:val="single" w:sz="4" w:space="0" w:color="auto"/>
              <w:bottom w:val="single" w:sz="4" w:space="0" w:color="auto"/>
              <w:right w:val="single" w:sz="4" w:space="0" w:color="auto"/>
            </w:tcBorders>
            <w:vAlign w:val="center"/>
          </w:tcPr>
          <w:p w14:paraId="6AC18D56" w14:textId="2D61160F" w:rsidR="00241244" w:rsidRPr="00452C31" w:rsidRDefault="00241244" w:rsidP="00E16EFB">
            <w:pPr>
              <w:pStyle w:val="TAL"/>
            </w:pPr>
            <w:r w:rsidRPr="00452C31">
              <w:t>PC1, PC3</w:t>
            </w:r>
            <w:r w:rsidRPr="00452C31">
              <w:rPr>
                <w:lang w:eastAsia="ja-JP"/>
              </w:rPr>
              <w:t>, PC5</w:t>
            </w:r>
            <w:r w:rsidRPr="00452C31">
              <w:t>, PC6</w:t>
            </w:r>
            <w:ins w:id="32" w:author="Adan Toril" w:date="2024-10-11T12:54:00Z" w16du:dateUtc="2024-10-11T10:54:00Z">
              <w:r w:rsidRPr="00452C31">
                <w:t>, PC7</w:t>
              </w:r>
            </w:ins>
          </w:p>
        </w:tc>
        <w:tc>
          <w:tcPr>
            <w:tcW w:w="1061" w:type="dxa"/>
            <w:tcBorders>
              <w:top w:val="single" w:sz="4" w:space="0" w:color="auto"/>
              <w:left w:val="single" w:sz="4" w:space="0" w:color="auto"/>
              <w:bottom w:val="single" w:sz="4" w:space="0" w:color="auto"/>
              <w:right w:val="single" w:sz="4" w:space="0" w:color="auto"/>
            </w:tcBorders>
          </w:tcPr>
          <w:p w14:paraId="1E581AE0" w14:textId="77777777" w:rsidR="00241244" w:rsidRPr="00452C31" w:rsidRDefault="00241244" w:rsidP="00E16EFB">
            <w:pPr>
              <w:pStyle w:val="TAC"/>
            </w:pPr>
            <w:r w:rsidRPr="00452C31">
              <w:t>0.00</w:t>
            </w:r>
          </w:p>
        </w:tc>
        <w:tc>
          <w:tcPr>
            <w:tcW w:w="1894" w:type="dxa"/>
            <w:tcBorders>
              <w:top w:val="single" w:sz="4" w:space="0" w:color="auto"/>
              <w:left w:val="single" w:sz="4" w:space="0" w:color="auto"/>
              <w:bottom w:val="single" w:sz="4" w:space="0" w:color="auto"/>
              <w:right w:val="single" w:sz="4" w:space="0" w:color="auto"/>
            </w:tcBorders>
          </w:tcPr>
          <w:p w14:paraId="350BB5CE" w14:textId="77777777" w:rsidR="00241244" w:rsidRPr="00452C31" w:rsidRDefault="00241244" w:rsidP="00E16EFB">
            <w:pPr>
              <w:pStyle w:val="TAC"/>
            </w:pPr>
            <w:r w:rsidRPr="00452C31">
              <w:t>Rectangular</w:t>
            </w:r>
          </w:p>
        </w:tc>
        <w:tc>
          <w:tcPr>
            <w:tcW w:w="992" w:type="dxa"/>
            <w:tcBorders>
              <w:top w:val="single" w:sz="4" w:space="0" w:color="auto"/>
              <w:left w:val="single" w:sz="4" w:space="0" w:color="auto"/>
              <w:bottom w:val="single" w:sz="4" w:space="0" w:color="auto"/>
              <w:right w:val="single" w:sz="4" w:space="0" w:color="auto"/>
            </w:tcBorders>
          </w:tcPr>
          <w:p w14:paraId="1D4A5CAE" w14:textId="77777777" w:rsidR="00241244" w:rsidRPr="00452C31" w:rsidRDefault="00241244" w:rsidP="00E16EFB">
            <w:pPr>
              <w:pStyle w:val="TAC"/>
            </w:pPr>
            <w:r w:rsidRPr="00452C31">
              <w:t>1.73</w:t>
            </w:r>
          </w:p>
        </w:tc>
        <w:tc>
          <w:tcPr>
            <w:tcW w:w="1843" w:type="dxa"/>
            <w:tcBorders>
              <w:top w:val="single" w:sz="4" w:space="0" w:color="auto"/>
              <w:left w:val="single" w:sz="4" w:space="0" w:color="auto"/>
              <w:bottom w:val="single" w:sz="4" w:space="0" w:color="auto"/>
              <w:right w:val="single" w:sz="4" w:space="0" w:color="auto"/>
            </w:tcBorders>
          </w:tcPr>
          <w:p w14:paraId="48D24592" w14:textId="77777777" w:rsidR="00241244" w:rsidRPr="00452C31" w:rsidRDefault="00241244" w:rsidP="00E16EFB">
            <w:pPr>
              <w:pStyle w:val="TAC"/>
            </w:pPr>
            <w:r w:rsidRPr="00452C31">
              <w:t>0.00</w:t>
            </w:r>
          </w:p>
        </w:tc>
      </w:tr>
    </w:tbl>
    <w:p w14:paraId="00EA8583" w14:textId="77777777" w:rsidR="00241244" w:rsidRPr="00452C31" w:rsidRDefault="00241244" w:rsidP="00241244">
      <w:pPr>
        <w:rPr>
          <w:lang w:eastAsia="ja-JP"/>
        </w:rPr>
      </w:pPr>
    </w:p>
    <w:p w14:paraId="4010AC23" w14:textId="77777777" w:rsidR="00241244" w:rsidRPr="00452C31" w:rsidRDefault="00241244" w:rsidP="00241244">
      <w:pPr>
        <w:pStyle w:val="Heading3"/>
      </w:pPr>
      <w:bookmarkStart w:id="33" w:name="_Toc21004788"/>
      <w:bookmarkStart w:id="34" w:name="_Toc36041561"/>
      <w:bookmarkStart w:id="35" w:name="_Toc36548785"/>
      <w:bookmarkStart w:id="36" w:name="_Toc43901260"/>
      <w:bookmarkStart w:id="37" w:name="_Toc52371994"/>
      <w:bookmarkStart w:id="38" w:name="_Toc58253452"/>
      <w:bookmarkStart w:id="39" w:name="_Toc75371584"/>
      <w:bookmarkStart w:id="40" w:name="_Toc83730750"/>
      <w:bookmarkStart w:id="41" w:name="_Toc90489251"/>
      <w:bookmarkStart w:id="42" w:name="_Toc100005317"/>
      <w:bookmarkStart w:id="43" w:name="_Toc114990140"/>
      <w:bookmarkStart w:id="44" w:name="_Toc171095362"/>
      <w:r w:rsidRPr="00452C31">
        <w:t>B.2.2.3</w:t>
      </w:r>
      <w:r w:rsidRPr="00452C31">
        <w:tab/>
        <w:t>Quality of Quiet Zone</w:t>
      </w:r>
      <w:bookmarkEnd w:id="33"/>
      <w:bookmarkEnd w:id="34"/>
      <w:bookmarkEnd w:id="35"/>
      <w:bookmarkEnd w:id="36"/>
      <w:bookmarkEnd w:id="37"/>
      <w:bookmarkEnd w:id="38"/>
      <w:bookmarkEnd w:id="39"/>
      <w:bookmarkEnd w:id="40"/>
      <w:bookmarkEnd w:id="41"/>
      <w:bookmarkEnd w:id="42"/>
      <w:bookmarkEnd w:id="43"/>
      <w:bookmarkEnd w:id="44"/>
    </w:p>
    <w:p w14:paraId="5AA8815F" w14:textId="77777777" w:rsidR="00241244" w:rsidRPr="00452C31" w:rsidRDefault="00241244" w:rsidP="00241244">
      <w:r w:rsidRPr="00452C31">
        <w:t>See B.2.1.3.</w:t>
      </w:r>
    </w:p>
    <w:p w14:paraId="0D7809D5" w14:textId="77777777" w:rsidR="00241244" w:rsidRPr="00452C31" w:rsidRDefault="00241244" w:rsidP="00241244">
      <w:r w:rsidRPr="00452C31">
        <w:t>The uncertainty value of quality of quiet zone is estimated as below table and used across clause B.</w:t>
      </w:r>
    </w:p>
    <w:p w14:paraId="511DEE92" w14:textId="77777777" w:rsidR="00241244" w:rsidRPr="00452C31" w:rsidRDefault="00241244" w:rsidP="00241244">
      <w:pPr>
        <w:pStyle w:val="TH"/>
      </w:pPr>
      <w:r w:rsidRPr="00452C31">
        <w:lastRenderedPageBreak/>
        <w:t>Table B.2.2.3-1: Uncertainty value for quality of quiet zone for IFF</w:t>
      </w:r>
    </w:p>
    <w:tbl>
      <w:tblPr>
        <w:tblW w:w="977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675"/>
        <w:gridCol w:w="855"/>
        <w:gridCol w:w="1109"/>
        <w:gridCol w:w="1296"/>
        <w:gridCol w:w="1046"/>
        <w:gridCol w:w="1177"/>
        <w:gridCol w:w="1568"/>
        <w:gridCol w:w="884"/>
        <w:gridCol w:w="1164"/>
      </w:tblGrid>
      <w:tr w:rsidR="00241244" w:rsidRPr="00452C31" w14:paraId="38FA18B2" w14:textId="77777777" w:rsidTr="00E16EFB">
        <w:trPr>
          <w:cantSplit/>
          <w:tblHeader/>
        </w:trPr>
        <w:tc>
          <w:tcPr>
            <w:tcW w:w="675" w:type="dxa"/>
            <w:tcBorders>
              <w:top w:val="single" w:sz="4" w:space="0" w:color="auto"/>
              <w:left w:val="single" w:sz="4" w:space="0" w:color="auto"/>
              <w:bottom w:val="single" w:sz="4" w:space="0" w:color="auto"/>
              <w:right w:val="single" w:sz="4" w:space="0" w:color="auto"/>
            </w:tcBorders>
          </w:tcPr>
          <w:p w14:paraId="045627BE" w14:textId="77777777" w:rsidR="00241244" w:rsidRPr="00452C31" w:rsidRDefault="00241244" w:rsidP="00E16EFB">
            <w:pPr>
              <w:pStyle w:val="TAH"/>
            </w:pPr>
            <w:r w:rsidRPr="00452C31">
              <w:t>QZ size</w:t>
            </w:r>
          </w:p>
        </w:tc>
        <w:tc>
          <w:tcPr>
            <w:tcW w:w="855" w:type="dxa"/>
            <w:tcBorders>
              <w:top w:val="single" w:sz="4" w:space="0" w:color="auto"/>
              <w:left w:val="single" w:sz="4" w:space="0" w:color="auto"/>
              <w:bottom w:val="single" w:sz="4" w:space="0" w:color="auto"/>
              <w:right w:val="single" w:sz="4" w:space="0" w:color="auto"/>
            </w:tcBorders>
            <w:hideMark/>
          </w:tcPr>
          <w:p w14:paraId="783F492F" w14:textId="77777777" w:rsidR="00241244" w:rsidRPr="00452C31" w:rsidRDefault="00241244" w:rsidP="00E16EFB">
            <w:pPr>
              <w:pStyle w:val="TAH"/>
            </w:pPr>
            <w:r w:rsidRPr="00452C31">
              <w:t>Power class</w:t>
            </w:r>
          </w:p>
        </w:tc>
        <w:tc>
          <w:tcPr>
            <w:tcW w:w="1109" w:type="dxa"/>
            <w:tcBorders>
              <w:top w:val="single" w:sz="4" w:space="0" w:color="auto"/>
              <w:left w:val="single" w:sz="4" w:space="0" w:color="auto"/>
              <w:bottom w:val="single" w:sz="4" w:space="0" w:color="auto"/>
              <w:right w:val="single" w:sz="4" w:space="0" w:color="auto"/>
            </w:tcBorders>
          </w:tcPr>
          <w:p w14:paraId="2EE793E0" w14:textId="77777777" w:rsidR="00241244" w:rsidRPr="00452C31" w:rsidRDefault="00241244" w:rsidP="00E16EFB">
            <w:pPr>
              <w:pStyle w:val="TAH"/>
            </w:pPr>
            <w:r w:rsidRPr="00452C31">
              <w:t>Condition</w:t>
            </w:r>
          </w:p>
        </w:tc>
        <w:tc>
          <w:tcPr>
            <w:tcW w:w="1296" w:type="dxa"/>
            <w:tcBorders>
              <w:top w:val="single" w:sz="4" w:space="0" w:color="auto"/>
              <w:left w:val="single" w:sz="4" w:space="0" w:color="auto"/>
              <w:bottom w:val="single" w:sz="4" w:space="0" w:color="auto"/>
              <w:right w:val="single" w:sz="4" w:space="0" w:color="auto"/>
            </w:tcBorders>
          </w:tcPr>
          <w:p w14:paraId="0520BF56" w14:textId="77777777" w:rsidR="00241244" w:rsidRPr="00452C31" w:rsidRDefault="00241244" w:rsidP="00E16EFB">
            <w:pPr>
              <w:pStyle w:val="TAH"/>
            </w:pPr>
            <w:r w:rsidRPr="00452C31">
              <w:t>Test case</w:t>
            </w:r>
          </w:p>
        </w:tc>
        <w:tc>
          <w:tcPr>
            <w:tcW w:w="1046" w:type="dxa"/>
            <w:tcBorders>
              <w:top w:val="single" w:sz="4" w:space="0" w:color="auto"/>
              <w:left w:val="single" w:sz="4" w:space="0" w:color="auto"/>
              <w:bottom w:val="single" w:sz="4" w:space="0" w:color="auto"/>
              <w:right w:val="single" w:sz="4" w:space="0" w:color="auto"/>
            </w:tcBorders>
          </w:tcPr>
          <w:p w14:paraId="5458FA3E" w14:textId="77777777" w:rsidR="00241244" w:rsidRPr="00452C31" w:rsidRDefault="00241244" w:rsidP="00E16EFB">
            <w:pPr>
              <w:pStyle w:val="TAH"/>
            </w:pPr>
            <w:r w:rsidRPr="00452C31">
              <w:t>Frequency range</w:t>
            </w:r>
          </w:p>
        </w:tc>
        <w:tc>
          <w:tcPr>
            <w:tcW w:w="1177" w:type="dxa"/>
            <w:tcBorders>
              <w:top w:val="single" w:sz="4" w:space="0" w:color="auto"/>
              <w:left w:val="single" w:sz="4" w:space="0" w:color="auto"/>
              <w:bottom w:val="single" w:sz="4" w:space="0" w:color="auto"/>
              <w:right w:val="single" w:sz="4" w:space="0" w:color="auto"/>
            </w:tcBorders>
            <w:hideMark/>
          </w:tcPr>
          <w:p w14:paraId="7484F89C" w14:textId="77777777" w:rsidR="00241244" w:rsidRPr="00452C31" w:rsidRDefault="00241244" w:rsidP="00E16EFB">
            <w:pPr>
              <w:pStyle w:val="TAH"/>
            </w:pPr>
            <w:r w:rsidRPr="00452C31">
              <w:t>Uncertainty value</w:t>
            </w:r>
          </w:p>
        </w:tc>
        <w:tc>
          <w:tcPr>
            <w:tcW w:w="1568" w:type="dxa"/>
            <w:tcBorders>
              <w:top w:val="single" w:sz="4" w:space="0" w:color="auto"/>
              <w:left w:val="single" w:sz="4" w:space="0" w:color="auto"/>
              <w:bottom w:val="single" w:sz="4" w:space="0" w:color="auto"/>
              <w:right w:val="single" w:sz="4" w:space="0" w:color="auto"/>
            </w:tcBorders>
            <w:hideMark/>
          </w:tcPr>
          <w:p w14:paraId="2C425B94" w14:textId="77777777" w:rsidR="00241244" w:rsidRPr="00452C31" w:rsidRDefault="00241244" w:rsidP="00E16EFB">
            <w:pPr>
              <w:pStyle w:val="TAH"/>
            </w:pPr>
            <w:r w:rsidRPr="00452C31">
              <w:t>Distribution of the probability</w:t>
            </w:r>
          </w:p>
        </w:tc>
        <w:tc>
          <w:tcPr>
            <w:tcW w:w="884" w:type="dxa"/>
            <w:tcBorders>
              <w:top w:val="single" w:sz="4" w:space="0" w:color="auto"/>
              <w:left w:val="single" w:sz="4" w:space="0" w:color="auto"/>
              <w:bottom w:val="single" w:sz="4" w:space="0" w:color="auto"/>
              <w:right w:val="single" w:sz="4" w:space="0" w:color="auto"/>
            </w:tcBorders>
            <w:hideMark/>
          </w:tcPr>
          <w:p w14:paraId="08C00D9E" w14:textId="77777777" w:rsidR="00241244" w:rsidRPr="00452C31" w:rsidRDefault="00241244" w:rsidP="00E16EFB">
            <w:pPr>
              <w:pStyle w:val="TAH"/>
            </w:pPr>
            <w:r w:rsidRPr="00452C31">
              <w:t>Divisor</w:t>
            </w:r>
          </w:p>
        </w:tc>
        <w:tc>
          <w:tcPr>
            <w:tcW w:w="1164" w:type="dxa"/>
            <w:tcBorders>
              <w:top w:val="single" w:sz="4" w:space="0" w:color="auto"/>
              <w:left w:val="single" w:sz="4" w:space="0" w:color="auto"/>
              <w:bottom w:val="single" w:sz="4" w:space="0" w:color="auto"/>
              <w:right w:val="single" w:sz="4" w:space="0" w:color="auto"/>
            </w:tcBorders>
            <w:hideMark/>
          </w:tcPr>
          <w:p w14:paraId="4AD71980" w14:textId="77777777" w:rsidR="00241244" w:rsidRPr="00452C31" w:rsidRDefault="00241244" w:rsidP="00E16EFB">
            <w:pPr>
              <w:pStyle w:val="TAH"/>
            </w:pPr>
            <w:r w:rsidRPr="00452C31">
              <w:t>Standard uncertainty (σ) [dB]</w:t>
            </w:r>
          </w:p>
        </w:tc>
      </w:tr>
      <w:tr w:rsidR="00241244" w:rsidRPr="00452C31" w14:paraId="0E5B0711" w14:textId="77777777" w:rsidTr="00E16EFB">
        <w:trPr>
          <w:cantSplit/>
          <w:tblHeader/>
        </w:trPr>
        <w:tc>
          <w:tcPr>
            <w:tcW w:w="675" w:type="dxa"/>
            <w:tcBorders>
              <w:left w:val="single" w:sz="4" w:space="0" w:color="auto"/>
              <w:right w:val="single" w:sz="4" w:space="0" w:color="auto"/>
            </w:tcBorders>
            <w:vAlign w:val="center"/>
          </w:tcPr>
          <w:p w14:paraId="6D922C4B" w14:textId="77777777" w:rsidR="00241244" w:rsidRPr="00452C31" w:rsidRDefault="00241244" w:rsidP="00E16EFB">
            <w:pPr>
              <w:pStyle w:val="TAC"/>
            </w:pPr>
            <w:r w:rsidRPr="00452C31">
              <w:t>All</w:t>
            </w:r>
          </w:p>
        </w:tc>
        <w:tc>
          <w:tcPr>
            <w:tcW w:w="855" w:type="dxa"/>
            <w:tcBorders>
              <w:top w:val="single" w:sz="4" w:space="0" w:color="auto"/>
              <w:left w:val="single" w:sz="4" w:space="0" w:color="auto"/>
              <w:right w:val="single" w:sz="4" w:space="0" w:color="auto"/>
            </w:tcBorders>
            <w:vAlign w:val="center"/>
          </w:tcPr>
          <w:p w14:paraId="1BBA2BF7" w14:textId="77777777" w:rsidR="00241244" w:rsidRPr="00452C31" w:rsidRDefault="00241244" w:rsidP="00E16EFB">
            <w:pPr>
              <w:pStyle w:val="TAC"/>
            </w:pPr>
            <w:r w:rsidRPr="00452C31">
              <w:t>All</w:t>
            </w:r>
          </w:p>
        </w:tc>
        <w:tc>
          <w:tcPr>
            <w:tcW w:w="1109" w:type="dxa"/>
            <w:tcBorders>
              <w:top w:val="single" w:sz="4" w:space="0" w:color="auto"/>
              <w:left w:val="single" w:sz="4" w:space="0" w:color="auto"/>
              <w:right w:val="single" w:sz="4" w:space="0" w:color="auto"/>
            </w:tcBorders>
            <w:vAlign w:val="center"/>
          </w:tcPr>
          <w:p w14:paraId="503559CD" w14:textId="77777777" w:rsidR="00241244" w:rsidRPr="00452C31" w:rsidRDefault="00241244" w:rsidP="00E16EFB">
            <w:pPr>
              <w:pStyle w:val="TAC"/>
            </w:pPr>
            <w:r w:rsidRPr="00452C31">
              <w:t>All</w:t>
            </w:r>
          </w:p>
        </w:tc>
        <w:tc>
          <w:tcPr>
            <w:tcW w:w="1296" w:type="dxa"/>
            <w:tcBorders>
              <w:top w:val="single" w:sz="4" w:space="0" w:color="auto"/>
              <w:left w:val="single" w:sz="4" w:space="0" w:color="auto"/>
              <w:right w:val="single" w:sz="4" w:space="0" w:color="auto"/>
            </w:tcBorders>
            <w:vAlign w:val="center"/>
          </w:tcPr>
          <w:p w14:paraId="29C2FAB8" w14:textId="77777777" w:rsidR="00241244" w:rsidRPr="00452C31" w:rsidRDefault="00241244" w:rsidP="00E16EFB">
            <w:pPr>
              <w:pStyle w:val="TAC"/>
            </w:pPr>
            <w:r w:rsidRPr="00452C31">
              <w:t>ACLR (relative measurement)</w:t>
            </w:r>
          </w:p>
        </w:tc>
        <w:tc>
          <w:tcPr>
            <w:tcW w:w="1046" w:type="dxa"/>
            <w:tcBorders>
              <w:top w:val="single" w:sz="4" w:space="0" w:color="auto"/>
              <w:left w:val="single" w:sz="4" w:space="0" w:color="auto"/>
              <w:bottom w:val="single" w:sz="4" w:space="0" w:color="auto"/>
              <w:right w:val="single" w:sz="4" w:space="0" w:color="auto"/>
            </w:tcBorders>
            <w:vAlign w:val="center"/>
          </w:tcPr>
          <w:p w14:paraId="3819383D" w14:textId="77777777" w:rsidR="00241244" w:rsidRPr="00452C31" w:rsidRDefault="00241244" w:rsidP="00E16EFB">
            <w:pPr>
              <w:pStyle w:val="TAC"/>
            </w:pPr>
            <w:r w:rsidRPr="00452C31">
              <w:t>FR2a, FR2b, FR2c</w:t>
            </w:r>
          </w:p>
        </w:tc>
        <w:tc>
          <w:tcPr>
            <w:tcW w:w="1177" w:type="dxa"/>
            <w:tcBorders>
              <w:top w:val="single" w:sz="4" w:space="0" w:color="auto"/>
              <w:left w:val="single" w:sz="4" w:space="0" w:color="auto"/>
              <w:bottom w:val="single" w:sz="4" w:space="0" w:color="auto"/>
              <w:right w:val="single" w:sz="4" w:space="0" w:color="auto"/>
            </w:tcBorders>
            <w:vAlign w:val="center"/>
          </w:tcPr>
          <w:p w14:paraId="3A8F5C5E" w14:textId="77777777" w:rsidR="00241244" w:rsidRPr="00452C31" w:rsidRDefault="00241244" w:rsidP="00E16EFB">
            <w:pPr>
              <w:pStyle w:val="TAC"/>
            </w:pPr>
            <w:r w:rsidRPr="00452C31">
              <w:t>0.52</w:t>
            </w:r>
          </w:p>
        </w:tc>
        <w:tc>
          <w:tcPr>
            <w:tcW w:w="1568" w:type="dxa"/>
            <w:tcBorders>
              <w:top w:val="single" w:sz="4" w:space="0" w:color="auto"/>
              <w:left w:val="single" w:sz="4" w:space="0" w:color="auto"/>
              <w:bottom w:val="single" w:sz="4" w:space="0" w:color="auto"/>
              <w:right w:val="single" w:sz="4" w:space="0" w:color="auto"/>
            </w:tcBorders>
            <w:vAlign w:val="center"/>
          </w:tcPr>
          <w:p w14:paraId="28D764AE" w14:textId="77777777" w:rsidR="00241244" w:rsidRPr="00452C31" w:rsidRDefault="00241244" w:rsidP="00E16EFB">
            <w:pPr>
              <w:pStyle w:val="TAC"/>
            </w:pPr>
            <w:r w:rsidRPr="00452C31">
              <w:t>Actual</w:t>
            </w:r>
          </w:p>
        </w:tc>
        <w:tc>
          <w:tcPr>
            <w:tcW w:w="884" w:type="dxa"/>
            <w:tcBorders>
              <w:top w:val="single" w:sz="4" w:space="0" w:color="auto"/>
              <w:left w:val="single" w:sz="4" w:space="0" w:color="auto"/>
              <w:bottom w:val="single" w:sz="4" w:space="0" w:color="auto"/>
              <w:right w:val="single" w:sz="4" w:space="0" w:color="auto"/>
            </w:tcBorders>
            <w:vAlign w:val="center"/>
          </w:tcPr>
          <w:p w14:paraId="6A3E3B94" w14:textId="77777777" w:rsidR="00241244" w:rsidRPr="00452C31" w:rsidRDefault="00241244" w:rsidP="00E16EFB">
            <w:pPr>
              <w:pStyle w:val="TAC"/>
            </w:pPr>
            <w:r w:rsidRPr="00452C31">
              <w:t>1.00</w:t>
            </w:r>
          </w:p>
        </w:tc>
        <w:tc>
          <w:tcPr>
            <w:tcW w:w="1164" w:type="dxa"/>
            <w:tcBorders>
              <w:top w:val="single" w:sz="4" w:space="0" w:color="auto"/>
              <w:left w:val="single" w:sz="4" w:space="0" w:color="auto"/>
              <w:bottom w:val="single" w:sz="4" w:space="0" w:color="auto"/>
              <w:right w:val="single" w:sz="4" w:space="0" w:color="auto"/>
            </w:tcBorders>
            <w:vAlign w:val="center"/>
          </w:tcPr>
          <w:p w14:paraId="70808AD5" w14:textId="77777777" w:rsidR="00241244" w:rsidRPr="00452C31" w:rsidRDefault="00241244" w:rsidP="00E16EFB">
            <w:pPr>
              <w:pStyle w:val="TAC"/>
            </w:pPr>
            <w:r w:rsidRPr="00452C31">
              <w:t>0.52</w:t>
            </w:r>
          </w:p>
        </w:tc>
      </w:tr>
      <w:tr w:rsidR="00241244" w:rsidRPr="00452C31" w14:paraId="757DACD1" w14:textId="77777777" w:rsidTr="00E16EFB">
        <w:trPr>
          <w:cantSplit/>
          <w:tblHeader/>
        </w:trPr>
        <w:tc>
          <w:tcPr>
            <w:tcW w:w="675" w:type="dxa"/>
            <w:vMerge w:val="restart"/>
            <w:tcBorders>
              <w:left w:val="single" w:sz="4" w:space="0" w:color="auto"/>
              <w:right w:val="single" w:sz="4" w:space="0" w:color="auto"/>
            </w:tcBorders>
          </w:tcPr>
          <w:p w14:paraId="552ACA0D" w14:textId="77777777" w:rsidR="00241244" w:rsidRPr="00452C31" w:rsidRDefault="00241244" w:rsidP="00E16EFB">
            <w:pPr>
              <w:pStyle w:val="TAL"/>
            </w:pPr>
            <w:r w:rsidRPr="00452C31">
              <w:rPr>
                <w:rFonts w:cs="Arial"/>
              </w:rPr>
              <w:t>≤</w:t>
            </w:r>
            <w:r w:rsidRPr="00452C31">
              <w:t>30cm</w:t>
            </w:r>
          </w:p>
        </w:tc>
        <w:tc>
          <w:tcPr>
            <w:tcW w:w="855" w:type="dxa"/>
            <w:vMerge w:val="restart"/>
            <w:tcBorders>
              <w:top w:val="single" w:sz="4" w:space="0" w:color="auto"/>
              <w:left w:val="single" w:sz="4" w:space="0" w:color="auto"/>
              <w:right w:val="single" w:sz="4" w:space="0" w:color="auto"/>
            </w:tcBorders>
            <w:vAlign w:val="center"/>
          </w:tcPr>
          <w:p w14:paraId="65963B5F" w14:textId="293511AD" w:rsidR="00241244" w:rsidRPr="00452C31" w:rsidRDefault="00241244" w:rsidP="00E16EFB">
            <w:pPr>
              <w:pStyle w:val="TAL"/>
            </w:pPr>
            <w:r w:rsidRPr="00452C31">
              <w:t>PC1, PC3, PC5, PC6</w:t>
            </w:r>
            <w:ins w:id="45" w:author="Adan Toril" w:date="2024-10-11T12:54:00Z" w16du:dateUtc="2024-10-11T10:54:00Z">
              <w:r w:rsidRPr="00452C31">
                <w:t>, PC7</w:t>
              </w:r>
            </w:ins>
          </w:p>
        </w:tc>
        <w:tc>
          <w:tcPr>
            <w:tcW w:w="1109" w:type="dxa"/>
            <w:vMerge w:val="restart"/>
            <w:tcBorders>
              <w:top w:val="single" w:sz="4" w:space="0" w:color="auto"/>
              <w:left w:val="single" w:sz="4" w:space="0" w:color="auto"/>
              <w:right w:val="single" w:sz="4" w:space="0" w:color="auto"/>
            </w:tcBorders>
          </w:tcPr>
          <w:p w14:paraId="4F70A5DE" w14:textId="77777777" w:rsidR="00241244" w:rsidRPr="00452C31" w:rsidRDefault="00241244" w:rsidP="00E16EFB">
            <w:pPr>
              <w:pStyle w:val="TAC"/>
            </w:pPr>
            <w:r w:rsidRPr="00452C31">
              <w:t>NC</w:t>
            </w:r>
          </w:p>
        </w:tc>
        <w:tc>
          <w:tcPr>
            <w:tcW w:w="1296" w:type="dxa"/>
            <w:vMerge w:val="restart"/>
            <w:tcBorders>
              <w:top w:val="single" w:sz="4" w:space="0" w:color="auto"/>
              <w:left w:val="single" w:sz="4" w:space="0" w:color="auto"/>
              <w:right w:val="single" w:sz="4" w:space="0" w:color="auto"/>
            </w:tcBorders>
          </w:tcPr>
          <w:p w14:paraId="2F98273E" w14:textId="77777777" w:rsidR="00241244" w:rsidRPr="00452C31" w:rsidRDefault="00241244" w:rsidP="00E16EFB">
            <w:pPr>
              <w:pStyle w:val="TAC"/>
            </w:pPr>
            <w:r w:rsidRPr="00452C31">
              <w:t>NOTE1</w:t>
            </w:r>
          </w:p>
        </w:tc>
        <w:tc>
          <w:tcPr>
            <w:tcW w:w="1046" w:type="dxa"/>
            <w:tcBorders>
              <w:top w:val="single" w:sz="4" w:space="0" w:color="auto"/>
              <w:left w:val="single" w:sz="4" w:space="0" w:color="auto"/>
              <w:bottom w:val="single" w:sz="4" w:space="0" w:color="auto"/>
              <w:right w:val="single" w:sz="4" w:space="0" w:color="auto"/>
            </w:tcBorders>
          </w:tcPr>
          <w:p w14:paraId="7B263715" w14:textId="77777777" w:rsidR="00241244" w:rsidRPr="00452C31" w:rsidRDefault="00241244" w:rsidP="00E16EFB">
            <w:pPr>
              <w:pStyle w:val="TAC"/>
            </w:pPr>
            <w:r w:rsidRPr="00452C31">
              <w:t>FR2a, FR2b</w:t>
            </w:r>
          </w:p>
        </w:tc>
        <w:tc>
          <w:tcPr>
            <w:tcW w:w="1177" w:type="dxa"/>
            <w:tcBorders>
              <w:top w:val="single" w:sz="4" w:space="0" w:color="auto"/>
              <w:left w:val="single" w:sz="4" w:space="0" w:color="auto"/>
              <w:bottom w:val="single" w:sz="4" w:space="0" w:color="auto"/>
              <w:right w:val="single" w:sz="4" w:space="0" w:color="auto"/>
            </w:tcBorders>
          </w:tcPr>
          <w:p w14:paraId="041C1E5D" w14:textId="77777777" w:rsidR="00241244" w:rsidRPr="00452C31" w:rsidRDefault="00241244" w:rsidP="00E16EFB">
            <w:pPr>
              <w:pStyle w:val="TAC"/>
            </w:pPr>
            <w:r w:rsidRPr="00452C31">
              <w:t>0.6</w:t>
            </w:r>
          </w:p>
        </w:tc>
        <w:tc>
          <w:tcPr>
            <w:tcW w:w="1568" w:type="dxa"/>
            <w:tcBorders>
              <w:top w:val="single" w:sz="4" w:space="0" w:color="auto"/>
              <w:left w:val="single" w:sz="4" w:space="0" w:color="auto"/>
              <w:bottom w:val="single" w:sz="4" w:space="0" w:color="auto"/>
              <w:right w:val="single" w:sz="4" w:space="0" w:color="auto"/>
            </w:tcBorders>
          </w:tcPr>
          <w:p w14:paraId="45C58178" w14:textId="77777777" w:rsidR="00241244" w:rsidRPr="00452C31" w:rsidRDefault="00241244" w:rsidP="00E16EFB">
            <w:pPr>
              <w:pStyle w:val="TAC"/>
            </w:pPr>
            <w:r w:rsidRPr="00452C31">
              <w:t>Actual</w:t>
            </w:r>
          </w:p>
        </w:tc>
        <w:tc>
          <w:tcPr>
            <w:tcW w:w="884" w:type="dxa"/>
            <w:tcBorders>
              <w:top w:val="single" w:sz="4" w:space="0" w:color="auto"/>
              <w:left w:val="single" w:sz="4" w:space="0" w:color="auto"/>
              <w:bottom w:val="single" w:sz="4" w:space="0" w:color="auto"/>
              <w:right w:val="single" w:sz="4" w:space="0" w:color="auto"/>
            </w:tcBorders>
          </w:tcPr>
          <w:p w14:paraId="4504AE76" w14:textId="77777777" w:rsidR="00241244" w:rsidRPr="00452C31" w:rsidRDefault="00241244" w:rsidP="00E16EFB">
            <w:pPr>
              <w:pStyle w:val="TAC"/>
            </w:pPr>
            <w:r w:rsidRPr="00452C31">
              <w:t>1.00</w:t>
            </w:r>
          </w:p>
        </w:tc>
        <w:tc>
          <w:tcPr>
            <w:tcW w:w="1164" w:type="dxa"/>
            <w:tcBorders>
              <w:top w:val="single" w:sz="4" w:space="0" w:color="auto"/>
              <w:left w:val="single" w:sz="4" w:space="0" w:color="auto"/>
              <w:bottom w:val="single" w:sz="4" w:space="0" w:color="auto"/>
              <w:right w:val="single" w:sz="4" w:space="0" w:color="auto"/>
            </w:tcBorders>
          </w:tcPr>
          <w:p w14:paraId="5FA5C4D9" w14:textId="77777777" w:rsidR="00241244" w:rsidRPr="00452C31" w:rsidRDefault="00241244" w:rsidP="00E16EFB">
            <w:pPr>
              <w:pStyle w:val="TAC"/>
            </w:pPr>
            <w:r w:rsidRPr="00452C31">
              <w:t>0.6</w:t>
            </w:r>
          </w:p>
        </w:tc>
      </w:tr>
      <w:tr w:rsidR="00241244" w:rsidRPr="00452C31" w14:paraId="18FF6168" w14:textId="77777777" w:rsidTr="00E16EFB">
        <w:trPr>
          <w:cantSplit/>
          <w:tblHeader/>
        </w:trPr>
        <w:tc>
          <w:tcPr>
            <w:tcW w:w="675" w:type="dxa"/>
            <w:vMerge/>
            <w:tcBorders>
              <w:left w:val="single" w:sz="4" w:space="0" w:color="auto"/>
              <w:right w:val="single" w:sz="4" w:space="0" w:color="auto"/>
            </w:tcBorders>
          </w:tcPr>
          <w:p w14:paraId="715BD505" w14:textId="77777777" w:rsidR="00241244" w:rsidRPr="00452C31" w:rsidRDefault="00241244" w:rsidP="00E16EFB">
            <w:pPr>
              <w:pStyle w:val="TAL"/>
            </w:pPr>
          </w:p>
        </w:tc>
        <w:tc>
          <w:tcPr>
            <w:tcW w:w="855" w:type="dxa"/>
            <w:vMerge/>
            <w:tcBorders>
              <w:top w:val="single" w:sz="4" w:space="0" w:color="auto"/>
              <w:left w:val="single" w:sz="4" w:space="0" w:color="auto"/>
              <w:right w:val="single" w:sz="4" w:space="0" w:color="auto"/>
            </w:tcBorders>
            <w:vAlign w:val="center"/>
          </w:tcPr>
          <w:p w14:paraId="6B080DD6" w14:textId="77777777" w:rsidR="00241244" w:rsidRPr="00452C31" w:rsidRDefault="00241244" w:rsidP="00E16EFB">
            <w:pPr>
              <w:pStyle w:val="TAL"/>
            </w:pPr>
          </w:p>
        </w:tc>
        <w:tc>
          <w:tcPr>
            <w:tcW w:w="1109" w:type="dxa"/>
            <w:vMerge/>
            <w:tcBorders>
              <w:top w:val="single" w:sz="4" w:space="0" w:color="auto"/>
              <w:left w:val="single" w:sz="4" w:space="0" w:color="auto"/>
              <w:right w:val="single" w:sz="4" w:space="0" w:color="auto"/>
            </w:tcBorders>
          </w:tcPr>
          <w:p w14:paraId="2F07AFAC" w14:textId="77777777" w:rsidR="00241244" w:rsidRPr="00452C31" w:rsidRDefault="00241244" w:rsidP="00E16EFB">
            <w:pPr>
              <w:pStyle w:val="TAC"/>
            </w:pPr>
          </w:p>
        </w:tc>
        <w:tc>
          <w:tcPr>
            <w:tcW w:w="1296" w:type="dxa"/>
            <w:vMerge/>
            <w:tcBorders>
              <w:left w:val="single" w:sz="4" w:space="0" w:color="auto"/>
              <w:bottom w:val="single" w:sz="4" w:space="0" w:color="auto"/>
              <w:right w:val="single" w:sz="4" w:space="0" w:color="auto"/>
            </w:tcBorders>
          </w:tcPr>
          <w:p w14:paraId="54EB26BC" w14:textId="77777777" w:rsidR="00241244" w:rsidRPr="00452C31" w:rsidRDefault="00241244" w:rsidP="00E16EFB">
            <w:pPr>
              <w:pStyle w:val="TAC"/>
            </w:pPr>
          </w:p>
        </w:tc>
        <w:tc>
          <w:tcPr>
            <w:tcW w:w="1046" w:type="dxa"/>
            <w:tcBorders>
              <w:top w:val="single" w:sz="4" w:space="0" w:color="auto"/>
              <w:left w:val="single" w:sz="4" w:space="0" w:color="auto"/>
              <w:bottom w:val="single" w:sz="4" w:space="0" w:color="auto"/>
              <w:right w:val="single" w:sz="4" w:space="0" w:color="auto"/>
            </w:tcBorders>
          </w:tcPr>
          <w:p w14:paraId="5C39DE8D" w14:textId="77777777" w:rsidR="00241244" w:rsidRPr="00452C31" w:rsidRDefault="00241244" w:rsidP="00E16EFB">
            <w:pPr>
              <w:pStyle w:val="TAC"/>
            </w:pPr>
            <w:r w:rsidRPr="00452C31">
              <w:t>FR2c, FR2d</w:t>
            </w:r>
          </w:p>
        </w:tc>
        <w:tc>
          <w:tcPr>
            <w:tcW w:w="1177" w:type="dxa"/>
            <w:tcBorders>
              <w:top w:val="single" w:sz="4" w:space="0" w:color="auto"/>
              <w:left w:val="single" w:sz="4" w:space="0" w:color="auto"/>
              <w:bottom w:val="single" w:sz="4" w:space="0" w:color="auto"/>
              <w:right w:val="single" w:sz="4" w:space="0" w:color="auto"/>
            </w:tcBorders>
          </w:tcPr>
          <w:p w14:paraId="331BA269" w14:textId="77777777" w:rsidR="00241244" w:rsidRPr="00452C31" w:rsidRDefault="00241244" w:rsidP="00E16EFB">
            <w:pPr>
              <w:pStyle w:val="TAC"/>
            </w:pPr>
            <w:r w:rsidRPr="00452C31">
              <w:t>0.7</w:t>
            </w:r>
          </w:p>
        </w:tc>
        <w:tc>
          <w:tcPr>
            <w:tcW w:w="1568" w:type="dxa"/>
            <w:tcBorders>
              <w:top w:val="single" w:sz="4" w:space="0" w:color="auto"/>
              <w:left w:val="single" w:sz="4" w:space="0" w:color="auto"/>
              <w:bottom w:val="single" w:sz="4" w:space="0" w:color="auto"/>
              <w:right w:val="single" w:sz="4" w:space="0" w:color="auto"/>
            </w:tcBorders>
          </w:tcPr>
          <w:p w14:paraId="46327228" w14:textId="77777777" w:rsidR="00241244" w:rsidRPr="00452C31" w:rsidRDefault="00241244" w:rsidP="00E16EFB">
            <w:pPr>
              <w:pStyle w:val="TAC"/>
            </w:pPr>
            <w:r w:rsidRPr="00452C31">
              <w:t>Actual</w:t>
            </w:r>
          </w:p>
        </w:tc>
        <w:tc>
          <w:tcPr>
            <w:tcW w:w="884" w:type="dxa"/>
            <w:tcBorders>
              <w:top w:val="single" w:sz="4" w:space="0" w:color="auto"/>
              <w:left w:val="single" w:sz="4" w:space="0" w:color="auto"/>
              <w:bottom w:val="single" w:sz="4" w:space="0" w:color="auto"/>
              <w:right w:val="single" w:sz="4" w:space="0" w:color="auto"/>
            </w:tcBorders>
          </w:tcPr>
          <w:p w14:paraId="18524479" w14:textId="77777777" w:rsidR="00241244" w:rsidRPr="00452C31" w:rsidRDefault="00241244" w:rsidP="00E16EFB">
            <w:pPr>
              <w:pStyle w:val="TAC"/>
            </w:pPr>
            <w:r w:rsidRPr="00452C31">
              <w:t>1.00</w:t>
            </w:r>
          </w:p>
        </w:tc>
        <w:tc>
          <w:tcPr>
            <w:tcW w:w="1164" w:type="dxa"/>
            <w:tcBorders>
              <w:top w:val="single" w:sz="4" w:space="0" w:color="auto"/>
              <w:left w:val="single" w:sz="4" w:space="0" w:color="auto"/>
              <w:bottom w:val="single" w:sz="4" w:space="0" w:color="auto"/>
              <w:right w:val="single" w:sz="4" w:space="0" w:color="auto"/>
            </w:tcBorders>
          </w:tcPr>
          <w:p w14:paraId="27198490" w14:textId="77777777" w:rsidR="00241244" w:rsidRPr="00452C31" w:rsidRDefault="00241244" w:rsidP="00E16EFB">
            <w:pPr>
              <w:pStyle w:val="TAC"/>
            </w:pPr>
            <w:r w:rsidRPr="00452C31">
              <w:t>0.7</w:t>
            </w:r>
          </w:p>
        </w:tc>
      </w:tr>
      <w:tr w:rsidR="00241244" w:rsidRPr="00452C31" w14:paraId="701A5AAD" w14:textId="77777777" w:rsidTr="00E16EFB">
        <w:trPr>
          <w:cantSplit/>
          <w:tblHeader/>
        </w:trPr>
        <w:tc>
          <w:tcPr>
            <w:tcW w:w="675" w:type="dxa"/>
            <w:vMerge/>
            <w:tcBorders>
              <w:left w:val="single" w:sz="4" w:space="0" w:color="auto"/>
              <w:right w:val="single" w:sz="4" w:space="0" w:color="auto"/>
            </w:tcBorders>
          </w:tcPr>
          <w:p w14:paraId="18488523" w14:textId="77777777" w:rsidR="00241244" w:rsidRPr="00452C31" w:rsidRDefault="00241244" w:rsidP="00E16EFB">
            <w:pPr>
              <w:pStyle w:val="TAL"/>
            </w:pPr>
          </w:p>
        </w:tc>
        <w:tc>
          <w:tcPr>
            <w:tcW w:w="855" w:type="dxa"/>
            <w:vMerge/>
            <w:tcBorders>
              <w:left w:val="single" w:sz="4" w:space="0" w:color="auto"/>
              <w:right w:val="single" w:sz="4" w:space="0" w:color="auto"/>
            </w:tcBorders>
            <w:vAlign w:val="center"/>
          </w:tcPr>
          <w:p w14:paraId="31284597" w14:textId="77777777" w:rsidR="00241244" w:rsidRPr="00452C31" w:rsidRDefault="00241244" w:rsidP="00E16EFB">
            <w:pPr>
              <w:pStyle w:val="TAL"/>
            </w:pPr>
          </w:p>
        </w:tc>
        <w:tc>
          <w:tcPr>
            <w:tcW w:w="1109" w:type="dxa"/>
            <w:vMerge/>
            <w:tcBorders>
              <w:left w:val="single" w:sz="4" w:space="0" w:color="auto"/>
              <w:right w:val="single" w:sz="4" w:space="0" w:color="auto"/>
            </w:tcBorders>
          </w:tcPr>
          <w:p w14:paraId="71027C55" w14:textId="77777777" w:rsidR="00241244" w:rsidRPr="00452C31" w:rsidRDefault="00241244" w:rsidP="00E16EFB">
            <w:pPr>
              <w:pStyle w:val="TAC"/>
            </w:pPr>
          </w:p>
        </w:tc>
        <w:tc>
          <w:tcPr>
            <w:tcW w:w="1296" w:type="dxa"/>
            <w:vMerge w:val="restart"/>
            <w:tcBorders>
              <w:top w:val="single" w:sz="4" w:space="0" w:color="auto"/>
              <w:left w:val="single" w:sz="4" w:space="0" w:color="auto"/>
              <w:right w:val="single" w:sz="4" w:space="0" w:color="auto"/>
            </w:tcBorders>
            <w:vAlign w:val="center"/>
          </w:tcPr>
          <w:p w14:paraId="0768B7DA" w14:textId="77777777" w:rsidR="00241244" w:rsidRPr="00452C31" w:rsidRDefault="00241244" w:rsidP="00E16EFB">
            <w:pPr>
              <w:pStyle w:val="TAC"/>
            </w:pPr>
            <w:r w:rsidRPr="00452C31">
              <w:t>SE</w:t>
            </w:r>
          </w:p>
        </w:tc>
        <w:tc>
          <w:tcPr>
            <w:tcW w:w="1046" w:type="dxa"/>
            <w:tcBorders>
              <w:top w:val="single" w:sz="4" w:space="0" w:color="auto"/>
              <w:left w:val="single" w:sz="4" w:space="0" w:color="auto"/>
              <w:bottom w:val="single" w:sz="4" w:space="0" w:color="auto"/>
              <w:right w:val="single" w:sz="4" w:space="0" w:color="auto"/>
            </w:tcBorders>
          </w:tcPr>
          <w:p w14:paraId="5761DA1F" w14:textId="77777777" w:rsidR="00241244" w:rsidRPr="00452C31" w:rsidRDefault="00241244" w:rsidP="00E16EFB">
            <w:pPr>
              <w:pStyle w:val="TAC"/>
            </w:pPr>
            <w:r w:rsidRPr="00452C31">
              <w:t>6GHz to 12.75GHz</w:t>
            </w:r>
          </w:p>
        </w:tc>
        <w:tc>
          <w:tcPr>
            <w:tcW w:w="1177" w:type="dxa"/>
            <w:tcBorders>
              <w:top w:val="single" w:sz="4" w:space="0" w:color="auto"/>
              <w:left w:val="single" w:sz="4" w:space="0" w:color="auto"/>
              <w:bottom w:val="single" w:sz="4" w:space="0" w:color="auto"/>
              <w:right w:val="single" w:sz="4" w:space="0" w:color="auto"/>
            </w:tcBorders>
          </w:tcPr>
          <w:p w14:paraId="5FF9AC61" w14:textId="77777777" w:rsidR="00241244" w:rsidRPr="00452C31" w:rsidRDefault="00241244" w:rsidP="00E16EFB">
            <w:pPr>
              <w:pStyle w:val="TAC"/>
            </w:pPr>
            <w:r w:rsidRPr="00452C31">
              <w:t>0.7</w:t>
            </w:r>
          </w:p>
        </w:tc>
        <w:tc>
          <w:tcPr>
            <w:tcW w:w="1568" w:type="dxa"/>
            <w:tcBorders>
              <w:top w:val="single" w:sz="4" w:space="0" w:color="auto"/>
              <w:left w:val="single" w:sz="4" w:space="0" w:color="auto"/>
              <w:bottom w:val="single" w:sz="4" w:space="0" w:color="auto"/>
              <w:right w:val="single" w:sz="4" w:space="0" w:color="auto"/>
            </w:tcBorders>
          </w:tcPr>
          <w:p w14:paraId="0856EC45" w14:textId="77777777" w:rsidR="00241244" w:rsidRPr="00452C31" w:rsidRDefault="00241244" w:rsidP="00E16EFB">
            <w:pPr>
              <w:pStyle w:val="TAC"/>
            </w:pPr>
            <w:r w:rsidRPr="00452C31">
              <w:t>Actual</w:t>
            </w:r>
          </w:p>
        </w:tc>
        <w:tc>
          <w:tcPr>
            <w:tcW w:w="884" w:type="dxa"/>
            <w:tcBorders>
              <w:top w:val="single" w:sz="4" w:space="0" w:color="auto"/>
              <w:left w:val="single" w:sz="4" w:space="0" w:color="auto"/>
              <w:bottom w:val="single" w:sz="4" w:space="0" w:color="auto"/>
              <w:right w:val="single" w:sz="4" w:space="0" w:color="auto"/>
            </w:tcBorders>
          </w:tcPr>
          <w:p w14:paraId="09B2BD2E" w14:textId="77777777" w:rsidR="00241244" w:rsidRPr="00452C31" w:rsidRDefault="00241244" w:rsidP="00E16EFB">
            <w:pPr>
              <w:pStyle w:val="TAC"/>
            </w:pPr>
            <w:r w:rsidRPr="00452C31">
              <w:t>1.00</w:t>
            </w:r>
          </w:p>
        </w:tc>
        <w:tc>
          <w:tcPr>
            <w:tcW w:w="1164" w:type="dxa"/>
            <w:tcBorders>
              <w:top w:val="single" w:sz="4" w:space="0" w:color="auto"/>
              <w:left w:val="single" w:sz="4" w:space="0" w:color="auto"/>
              <w:bottom w:val="single" w:sz="4" w:space="0" w:color="auto"/>
              <w:right w:val="single" w:sz="4" w:space="0" w:color="auto"/>
            </w:tcBorders>
          </w:tcPr>
          <w:p w14:paraId="29104456" w14:textId="77777777" w:rsidR="00241244" w:rsidRPr="00452C31" w:rsidRDefault="00241244" w:rsidP="00E16EFB">
            <w:pPr>
              <w:pStyle w:val="TAC"/>
            </w:pPr>
            <w:r w:rsidRPr="00452C31">
              <w:t>0.7</w:t>
            </w:r>
          </w:p>
        </w:tc>
      </w:tr>
      <w:tr w:rsidR="00241244" w:rsidRPr="00452C31" w14:paraId="67AE8C69" w14:textId="77777777" w:rsidTr="00E16EFB">
        <w:trPr>
          <w:cantSplit/>
          <w:tblHeader/>
        </w:trPr>
        <w:tc>
          <w:tcPr>
            <w:tcW w:w="675" w:type="dxa"/>
            <w:vMerge/>
            <w:tcBorders>
              <w:left w:val="single" w:sz="4" w:space="0" w:color="auto"/>
              <w:right w:val="single" w:sz="4" w:space="0" w:color="auto"/>
            </w:tcBorders>
          </w:tcPr>
          <w:p w14:paraId="3E158AF8" w14:textId="77777777" w:rsidR="00241244" w:rsidRPr="00452C31" w:rsidRDefault="00241244" w:rsidP="00E16EFB">
            <w:pPr>
              <w:pStyle w:val="TAL"/>
            </w:pPr>
          </w:p>
        </w:tc>
        <w:tc>
          <w:tcPr>
            <w:tcW w:w="855" w:type="dxa"/>
            <w:vMerge/>
            <w:tcBorders>
              <w:left w:val="single" w:sz="4" w:space="0" w:color="auto"/>
              <w:right w:val="single" w:sz="4" w:space="0" w:color="auto"/>
            </w:tcBorders>
            <w:vAlign w:val="center"/>
          </w:tcPr>
          <w:p w14:paraId="5B812A21" w14:textId="77777777" w:rsidR="00241244" w:rsidRPr="00452C31" w:rsidRDefault="00241244" w:rsidP="00E16EFB">
            <w:pPr>
              <w:pStyle w:val="TAL"/>
            </w:pPr>
          </w:p>
        </w:tc>
        <w:tc>
          <w:tcPr>
            <w:tcW w:w="1109" w:type="dxa"/>
            <w:vMerge/>
            <w:tcBorders>
              <w:left w:val="single" w:sz="4" w:space="0" w:color="auto"/>
              <w:right w:val="single" w:sz="4" w:space="0" w:color="auto"/>
            </w:tcBorders>
          </w:tcPr>
          <w:p w14:paraId="053A0C42" w14:textId="77777777" w:rsidR="00241244" w:rsidRPr="00452C31" w:rsidRDefault="00241244" w:rsidP="00E16EFB">
            <w:pPr>
              <w:pStyle w:val="TAC"/>
            </w:pPr>
          </w:p>
        </w:tc>
        <w:tc>
          <w:tcPr>
            <w:tcW w:w="1296" w:type="dxa"/>
            <w:vMerge/>
            <w:tcBorders>
              <w:left w:val="single" w:sz="4" w:space="0" w:color="auto"/>
              <w:right w:val="single" w:sz="4" w:space="0" w:color="auto"/>
            </w:tcBorders>
          </w:tcPr>
          <w:p w14:paraId="1EF4F268" w14:textId="77777777" w:rsidR="00241244" w:rsidRPr="00452C31" w:rsidRDefault="00241244" w:rsidP="00E16EFB">
            <w:pPr>
              <w:pStyle w:val="TAC"/>
            </w:pPr>
          </w:p>
        </w:tc>
        <w:tc>
          <w:tcPr>
            <w:tcW w:w="1046" w:type="dxa"/>
            <w:tcBorders>
              <w:top w:val="single" w:sz="4" w:space="0" w:color="auto"/>
              <w:left w:val="single" w:sz="4" w:space="0" w:color="auto"/>
              <w:bottom w:val="single" w:sz="4" w:space="0" w:color="auto"/>
              <w:right w:val="single" w:sz="4" w:space="0" w:color="auto"/>
            </w:tcBorders>
          </w:tcPr>
          <w:p w14:paraId="36043CA0" w14:textId="77777777" w:rsidR="00241244" w:rsidRPr="00452C31" w:rsidRDefault="00241244" w:rsidP="00E16EFB">
            <w:pPr>
              <w:pStyle w:val="TAC"/>
            </w:pPr>
            <w:r w:rsidRPr="00452C31">
              <w:t>12.75GHz to 23.45GHz</w:t>
            </w:r>
          </w:p>
        </w:tc>
        <w:tc>
          <w:tcPr>
            <w:tcW w:w="1177" w:type="dxa"/>
            <w:tcBorders>
              <w:top w:val="single" w:sz="4" w:space="0" w:color="auto"/>
              <w:left w:val="single" w:sz="4" w:space="0" w:color="auto"/>
              <w:bottom w:val="single" w:sz="4" w:space="0" w:color="auto"/>
              <w:right w:val="single" w:sz="4" w:space="0" w:color="auto"/>
            </w:tcBorders>
          </w:tcPr>
          <w:p w14:paraId="5B968C7B" w14:textId="77777777" w:rsidR="00241244" w:rsidRPr="00452C31" w:rsidRDefault="00241244" w:rsidP="00E16EFB">
            <w:pPr>
              <w:pStyle w:val="TAC"/>
            </w:pPr>
            <w:r w:rsidRPr="00452C31">
              <w:t>0.6</w:t>
            </w:r>
          </w:p>
        </w:tc>
        <w:tc>
          <w:tcPr>
            <w:tcW w:w="1568" w:type="dxa"/>
            <w:tcBorders>
              <w:top w:val="single" w:sz="4" w:space="0" w:color="auto"/>
              <w:left w:val="single" w:sz="4" w:space="0" w:color="auto"/>
              <w:bottom w:val="single" w:sz="4" w:space="0" w:color="auto"/>
              <w:right w:val="single" w:sz="4" w:space="0" w:color="auto"/>
            </w:tcBorders>
          </w:tcPr>
          <w:p w14:paraId="39983A07" w14:textId="77777777" w:rsidR="00241244" w:rsidRPr="00452C31" w:rsidRDefault="00241244" w:rsidP="00E16EFB">
            <w:pPr>
              <w:pStyle w:val="TAC"/>
            </w:pPr>
            <w:r w:rsidRPr="00452C31">
              <w:t>Actual</w:t>
            </w:r>
          </w:p>
        </w:tc>
        <w:tc>
          <w:tcPr>
            <w:tcW w:w="884" w:type="dxa"/>
            <w:tcBorders>
              <w:top w:val="single" w:sz="4" w:space="0" w:color="auto"/>
              <w:left w:val="single" w:sz="4" w:space="0" w:color="auto"/>
              <w:bottom w:val="single" w:sz="4" w:space="0" w:color="auto"/>
              <w:right w:val="single" w:sz="4" w:space="0" w:color="auto"/>
            </w:tcBorders>
          </w:tcPr>
          <w:p w14:paraId="1FF6F53D" w14:textId="77777777" w:rsidR="00241244" w:rsidRPr="00452C31" w:rsidRDefault="00241244" w:rsidP="00E16EFB">
            <w:pPr>
              <w:pStyle w:val="TAC"/>
            </w:pPr>
            <w:r w:rsidRPr="00452C31">
              <w:t>1.00</w:t>
            </w:r>
          </w:p>
        </w:tc>
        <w:tc>
          <w:tcPr>
            <w:tcW w:w="1164" w:type="dxa"/>
            <w:tcBorders>
              <w:top w:val="single" w:sz="4" w:space="0" w:color="auto"/>
              <w:left w:val="single" w:sz="4" w:space="0" w:color="auto"/>
              <w:bottom w:val="single" w:sz="4" w:space="0" w:color="auto"/>
              <w:right w:val="single" w:sz="4" w:space="0" w:color="auto"/>
            </w:tcBorders>
          </w:tcPr>
          <w:p w14:paraId="602ADEB4" w14:textId="77777777" w:rsidR="00241244" w:rsidRPr="00452C31" w:rsidRDefault="00241244" w:rsidP="00E16EFB">
            <w:pPr>
              <w:pStyle w:val="TAC"/>
            </w:pPr>
            <w:r w:rsidRPr="00452C31">
              <w:t>0.6</w:t>
            </w:r>
          </w:p>
        </w:tc>
      </w:tr>
      <w:tr w:rsidR="00241244" w:rsidRPr="00452C31" w14:paraId="5BA7069C" w14:textId="77777777" w:rsidTr="00E16EFB">
        <w:trPr>
          <w:cantSplit/>
          <w:tblHeader/>
        </w:trPr>
        <w:tc>
          <w:tcPr>
            <w:tcW w:w="675" w:type="dxa"/>
            <w:vMerge/>
            <w:tcBorders>
              <w:left w:val="single" w:sz="4" w:space="0" w:color="auto"/>
              <w:right w:val="single" w:sz="4" w:space="0" w:color="auto"/>
            </w:tcBorders>
          </w:tcPr>
          <w:p w14:paraId="2E4D7D00" w14:textId="77777777" w:rsidR="00241244" w:rsidRPr="00452C31" w:rsidRDefault="00241244" w:rsidP="00E16EFB">
            <w:pPr>
              <w:pStyle w:val="TAL"/>
            </w:pPr>
          </w:p>
        </w:tc>
        <w:tc>
          <w:tcPr>
            <w:tcW w:w="855" w:type="dxa"/>
            <w:vMerge/>
            <w:tcBorders>
              <w:left w:val="single" w:sz="4" w:space="0" w:color="auto"/>
              <w:right w:val="single" w:sz="4" w:space="0" w:color="auto"/>
            </w:tcBorders>
            <w:vAlign w:val="center"/>
          </w:tcPr>
          <w:p w14:paraId="6DC12F35" w14:textId="77777777" w:rsidR="00241244" w:rsidRPr="00452C31" w:rsidRDefault="00241244" w:rsidP="00E16EFB">
            <w:pPr>
              <w:pStyle w:val="TAL"/>
            </w:pPr>
          </w:p>
        </w:tc>
        <w:tc>
          <w:tcPr>
            <w:tcW w:w="1109" w:type="dxa"/>
            <w:vMerge/>
            <w:tcBorders>
              <w:left w:val="single" w:sz="4" w:space="0" w:color="auto"/>
              <w:right w:val="single" w:sz="4" w:space="0" w:color="auto"/>
            </w:tcBorders>
          </w:tcPr>
          <w:p w14:paraId="273CE5AA" w14:textId="77777777" w:rsidR="00241244" w:rsidRPr="00452C31" w:rsidRDefault="00241244" w:rsidP="00E16EFB">
            <w:pPr>
              <w:pStyle w:val="TAC"/>
            </w:pPr>
          </w:p>
        </w:tc>
        <w:tc>
          <w:tcPr>
            <w:tcW w:w="1296" w:type="dxa"/>
            <w:vMerge/>
            <w:tcBorders>
              <w:left w:val="single" w:sz="4" w:space="0" w:color="auto"/>
              <w:right w:val="single" w:sz="4" w:space="0" w:color="auto"/>
            </w:tcBorders>
          </w:tcPr>
          <w:p w14:paraId="66436354" w14:textId="77777777" w:rsidR="00241244" w:rsidRPr="00452C31" w:rsidRDefault="00241244" w:rsidP="00E16EFB">
            <w:pPr>
              <w:pStyle w:val="TAC"/>
            </w:pPr>
          </w:p>
        </w:tc>
        <w:tc>
          <w:tcPr>
            <w:tcW w:w="1046" w:type="dxa"/>
            <w:tcBorders>
              <w:top w:val="single" w:sz="4" w:space="0" w:color="auto"/>
              <w:left w:val="single" w:sz="4" w:space="0" w:color="auto"/>
              <w:bottom w:val="single" w:sz="4" w:space="0" w:color="auto"/>
              <w:right w:val="single" w:sz="4" w:space="0" w:color="auto"/>
            </w:tcBorders>
          </w:tcPr>
          <w:p w14:paraId="42466CAD" w14:textId="77777777" w:rsidR="00241244" w:rsidRPr="00452C31" w:rsidRDefault="00241244" w:rsidP="00E16EFB">
            <w:pPr>
              <w:pStyle w:val="TAC"/>
            </w:pPr>
            <w:r w:rsidRPr="00452C31">
              <w:t>23.45GHz to 40.8GHz</w:t>
            </w:r>
          </w:p>
        </w:tc>
        <w:tc>
          <w:tcPr>
            <w:tcW w:w="1177" w:type="dxa"/>
            <w:tcBorders>
              <w:top w:val="single" w:sz="4" w:space="0" w:color="auto"/>
              <w:left w:val="single" w:sz="4" w:space="0" w:color="auto"/>
              <w:bottom w:val="single" w:sz="4" w:space="0" w:color="auto"/>
              <w:right w:val="single" w:sz="4" w:space="0" w:color="auto"/>
            </w:tcBorders>
          </w:tcPr>
          <w:p w14:paraId="22C3F68D" w14:textId="77777777" w:rsidR="00241244" w:rsidRPr="00452C31" w:rsidRDefault="00241244" w:rsidP="00E16EFB">
            <w:pPr>
              <w:pStyle w:val="TAC"/>
            </w:pPr>
            <w:r w:rsidRPr="00452C31">
              <w:t>0.6</w:t>
            </w:r>
          </w:p>
        </w:tc>
        <w:tc>
          <w:tcPr>
            <w:tcW w:w="1568" w:type="dxa"/>
            <w:tcBorders>
              <w:top w:val="single" w:sz="4" w:space="0" w:color="auto"/>
              <w:left w:val="single" w:sz="4" w:space="0" w:color="auto"/>
              <w:bottom w:val="single" w:sz="4" w:space="0" w:color="auto"/>
              <w:right w:val="single" w:sz="4" w:space="0" w:color="auto"/>
            </w:tcBorders>
          </w:tcPr>
          <w:p w14:paraId="52D6408F" w14:textId="77777777" w:rsidR="00241244" w:rsidRPr="00452C31" w:rsidRDefault="00241244" w:rsidP="00E16EFB">
            <w:pPr>
              <w:pStyle w:val="TAC"/>
            </w:pPr>
            <w:r w:rsidRPr="00452C31">
              <w:t>Actual</w:t>
            </w:r>
          </w:p>
        </w:tc>
        <w:tc>
          <w:tcPr>
            <w:tcW w:w="884" w:type="dxa"/>
            <w:tcBorders>
              <w:top w:val="single" w:sz="4" w:space="0" w:color="auto"/>
              <w:left w:val="single" w:sz="4" w:space="0" w:color="auto"/>
              <w:bottom w:val="single" w:sz="4" w:space="0" w:color="auto"/>
              <w:right w:val="single" w:sz="4" w:space="0" w:color="auto"/>
            </w:tcBorders>
          </w:tcPr>
          <w:p w14:paraId="007796C7" w14:textId="77777777" w:rsidR="00241244" w:rsidRPr="00452C31" w:rsidRDefault="00241244" w:rsidP="00E16EFB">
            <w:pPr>
              <w:pStyle w:val="TAC"/>
            </w:pPr>
            <w:r w:rsidRPr="00452C31">
              <w:t>1.00</w:t>
            </w:r>
          </w:p>
        </w:tc>
        <w:tc>
          <w:tcPr>
            <w:tcW w:w="1164" w:type="dxa"/>
            <w:tcBorders>
              <w:top w:val="single" w:sz="4" w:space="0" w:color="auto"/>
              <w:left w:val="single" w:sz="4" w:space="0" w:color="auto"/>
              <w:bottom w:val="single" w:sz="4" w:space="0" w:color="auto"/>
              <w:right w:val="single" w:sz="4" w:space="0" w:color="auto"/>
            </w:tcBorders>
          </w:tcPr>
          <w:p w14:paraId="06E00831" w14:textId="77777777" w:rsidR="00241244" w:rsidRPr="00452C31" w:rsidRDefault="00241244" w:rsidP="00E16EFB">
            <w:pPr>
              <w:pStyle w:val="TAC"/>
            </w:pPr>
            <w:r w:rsidRPr="00452C31">
              <w:t>0.6</w:t>
            </w:r>
          </w:p>
        </w:tc>
      </w:tr>
      <w:tr w:rsidR="00241244" w:rsidRPr="00452C31" w14:paraId="560DD39E" w14:textId="77777777" w:rsidTr="00E16EFB">
        <w:trPr>
          <w:cantSplit/>
          <w:tblHeader/>
        </w:trPr>
        <w:tc>
          <w:tcPr>
            <w:tcW w:w="675" w:type="dxa"/>
            <w:vMerge/>
            <w:tcBorders>
              <w:left w:val="single" w:sz="4" w:space="0" w:color="auto"/>
              <w:right w:val="single" w:sz="4" w:space="0" w:color="auto"/>
            </w:tcBorders>
          </w:tcPr>
          <w:p w14:paraId="31B5669A" w14:textId="77777777" w:rsidR="00241244" w:rsidRPr="00452C31" w:rsidRDefault="00241244" w:rsidP="00E16EFB">
            <w:pPr>
              <w:pStyle w:val="TAL"/>
            </w:pPr>
          </w:p>
        </w:tc>
        <w:tc>
          <w:tcPr>
            <w:tcW w:w="855" w:type="dxa"/>
            <w:vMerge/>
            <w:tcBorders>
              <w:left w:val="single" w:sz="4" w:space="0" w:color="auto"/>
              <w:right w:val="single" w:sz="4" w:space="0" w:color="auto"/>
            </w:tcBorders>
            <w:vAlign w:val="center"/>
          </w:tcPr>
          <w:p w14:paraId="172DEE86" w14:textId="77777777" w:rsidR="00241244" w:rsidRPr="00452C31" w:rsidRDefault="00241244" w:rsidP="00E16EFB">
            <w:pPr>
              <w:pStyle w:val="TAL"/>
            </w:pPr>
          </w:p>
        </w:tc>
        <w:tc>
          <w:tcPr>
            <w:tcW w:w="1109" w:type="dxa"/>
            <w:vMerge/>
            <w:tcBorders>
              <w:left w:val="single" w:sz="4" w:space="0" w:color="auto"/>
              <w:right w:val="single" w:sz="4" w:space="0" w:color="auto"/>
            </w:tcBorders>
          </w:tcPr>
          <w:p w14:paraId="58245695" w14:textId="77777777" w:rsidR="00241244" w:rsidRPr="00452C31" w:rsidRDefault="00241244" w:rsidP="00E16EFB">
            <w:pPr>
              <w:pStyle w:val="TAC"/>
            </w:pPr>
          </w:p>
        </w:tc>
        <w:tc>
          <w:tcPr>
            <w:tcW w:w="1296" w:type="dxa"/>
            <w:vMerge/>
            <w:tcBorders>
              <w:left w:val="single" w:sz="4" w:space="0" w:color="auto"/>
              <w:right w:val="single" w:sz="4" w:space="0" w:color="auto"/>
            </w:tcBorders>
          </w:tcPr>
          <w:p w14:paraId="051A6C0C" w14:textId="77777777" w:rsidR="00241244" w:rsidRPr="00452C31" w:rsidRDefault="00241244" w:rsidP="00E16EFB">
            <w:pPr>
              <w:pStyle w:val="TAC"/>
            </w:pPr>
          </w:p>
        </w:tc>
        <w:tc>
          <w:tcPr>
            <w:tcW w:w="1046" w:type="dxa"/>
            <w:tcBorders>
              <w:top w:val="single" w:sz="4" w:space="0" w:color="auto"/>
              <w:left w:val="single" w:sz="4" w:space="0" w:color="auto"/>
              <w:bottom w:val="single" w:sz="4" w:space="0" w:color="auto"/>
              <w:right w:val="single" w:sz="4" w:space="0" w:color="auto"/>
            </w:tcBorders>
          </w:tcPr>
          <w:p w14:paraId="61AFBAA2" w14:textId="77777777" w:rsidR="00241244" w:rsidRPr="00452C31" w:rsidRDefault="00241244" w:rsidP="00E16EFB">
            <w:pPr>
              <w:pStyle w:val="TAC"/>
            </w:pPr>
            <w:r w:rsidRPr="00452C31">
              <w:t>40.8GHz to 66GHz</w:t>
            </w:r>
          </w:p>
        </w:tc>
        <w:tc>
          <w:tcPr>
            <w:tcW w:w="1177" w:type="dxa"/>
            <w:tcBorders>
              <w:top w:val="single" w:sz="4" w:space="0" w:color="auto"/>
              <w:left w:val="single" w:sz="4" w:space="0" w:color="auto"/>
              <w:bottom w:val="single" w:sz="4" w:space="0" w:color="auto"/>
              <w:right w:val="single" w:sz="4" w:space="0" w:color="auto"/>
            </w:tcBorders>
          </w:tcPr>
          <w:p w14:paraId="2D97D47C" w14:textId="77777777" w:rsidR="00241244" w:rsidRPr="00452C31" w:rsidRDefault="00241244" w:rsidP="00E16EFB">
            <w:pPr>
              <w:pStyle w:val="TAC"/>
            </w:pPr>
            <w:r w:rsidRPr="00452C31">
              <w:t>0.6</w:t>
            </w:r>
          </w:p>
        </w:tc>
        <w:tc>
          <w:tcPr>
            <w:tcW w:w="1568" w:type="dxa"/>
            <w:tcBorders>
              <w:top w:val="single" w:sz="4" w:space="0" w:color="auto"/>
              <w:left w:val="single" w:sz="4" w:space="0" w:color="auto"/>
              <w:bottom w:val="single" w:sz="4" w:space="0" w:color="auto"/>
              <w:right w:val="single" w:sz="4" w:space="0" w:color="auto"/>
            </w:tcBorders>
          </w:tcPr>
          <w:p w14:paraId="34BF67A6" w14:textId="77777777" w:rsidR="00241244" w:rsidRPr="00452C31" w:rsidRDefault="00241244" w:rsidP="00E16EFB">
            <w:pPr>
              <w:pStyle w:val="TAC"/>
            </w:pPr>
            <w:r w:rsidRPr="00452C31">
              <w:t>Actual</w:t>
            </w:r>
          </w:p>
        </w:tc>
        <w:tc>
          <w:tcPr>
            <w:tcW w:w="884" w:type="dxa"/>
            <w:tcBorders>
              <w:top w:val="single" w:sz="4" w:space="0" w:color="auto"/>
              <w:left w:val="single" w:sz="4" w:space="0" w:color="auto"/>
              <w:bottom w:val="single" w:sz="4" w:space="0" w:color="auto"/>
              <w:right w:val="single" w:sz="4" w:space="0" w:color="auto"/>
            </w:tcBorders>
          </w:tcPr>
          <w:p w14:paraId="2DF81389" w14:textId="77777777" w:rsidR="00241244" w:rsidRPr="00452C31" w:rsidRDefault="00241244" w:rsidP="00E16EFB">
            <w:pPr>
              <w:pStyle w:val="TAC"/>
            </w:pPr>
            <w:r w:rsidRPr="00452C31">
              <w:t>1.00</w:t>
            </w:r>
          </w:p>
        </w:tc>
        <w:tc>
          <w:tcPr>
            <w:tcW w:w="1164" w:type="dxa"/>
            <w:tcBorders>
              <w:top w:val="single" w:sz="4" w:space="0" w:color="auto"/>
              <w:left w:val="single" w:sz="4" w:space="0" w:color="auto"/>
              <w:bottom w:val="single" w:sz="4" w:space="0" w:color="auto"/>
              <w:right w:val="single" w:sz="4" w:space="0" w:color="auto"/>
            </w:tcBorders>
          </w:tcPr>
          <w:p w14:paraId="21124C82" w14:textId="77777777" w:rsidR="00241244" w:rsidRPr="00452C31" w:rsidRDefault="00241244" w:rsidP="00E16EFB">
            <w:pPr>
              <w:pStyle w:val="TAC"/>
            </w:pPr>
            <w:r w:rsidRPr="00452C31">
              <w:t>0.6</w:t>
            </w:r>
          </w:p>
        </w:tc>
      </w:tr>
      <w:tr w:rsidR="00241244" w:rsidRPr="00452C31" w14:paraId="7F72AA64" w14:textId="77777777" w:rsidTr="00E16EFB">
        <w:trPr>
          <w:cantSplit/>
          <w:tblHeader/>
        </w:trPr>
        <w:tc>
          <w:tcPr>
            <w:tcW w:w="675" w:type="dxa"/>
            <w:vMerge/>
            <w:tcBorders>
              <w:left w:val="single" w:sz="4" w:space="0" w:color="auto"/>
              <w:right w:val="single" w:sz="4" w:space="0" w:color="auto"/>
            </w:tcBorders>
          </w:tcPr>
          <w:p w14:paraId="6B7C3DAC" w14:textId="77777777" w:rsidR="00241244" w:rsidRPr="00452C31" w:rsidRDefault="00241244" w:rsidP="00E16EFB">
            <w:pPr>
              <w:pStyle w:val="TAL"/>
            </w:pPr>
          </w:p>
        </w:tc>
        <w:tc>
          <w:tcPr>
            <w:tcW w:w="855" w:type="dxa"/>
            <w:vMerge/>
            <w:tcBorders>
              <w:left w:val="single" w:sz="4" w:space="0" w:color="auto"/>
              <w:right w:val="single" w:sz="4" w:space="0" w:color="auto"/>
            </w:tcBorders>
            <w:vAlign w:val="center"/>
          </w:tcPr>
          <w:p w14:paraId="1856D132" w14:textId="77777777" w:rsidR="00241244" w:rsidRPr="00452C31" w:rsidRDefault="00241244" w:rsidP="00E16EFB">
            <w:pPr>
              <w:pStyle w:val="TAL"/>
            </w:pPr>
          </w:p>
        </w:tc>
        <w:tc>
          <w:tcPr>
            <w:tcW w:w="1109" w:type="dxa"/>
            <w:vMerge/>
            <w:tcBorders>
              <w:left w:val="single" w:sz="4" w:space="0" w:color="auto"/>
              <w:right w:val="single" w:sz="4" w:space="0" w:color="auto"/>
            </w:tcBorders>
          </w:tcPr>
          <w:p w14:paraId="55A4193E" w14:textId="77777777" w:rsidR="00241244" w:rsidRPr="00452C31" w:rsidRDefault="00241244" w:rsidP="00E16EFB">
            <w:pPr>
              <w:pStyle w:val="TAC"/>
            </w:pPr>
          </w:p>
        </w:tc>
        <w:tc>
          <w:tcPr>
            <w:tcW w:w="1296" w:type="dxa"/>
            <w:vMerge/>
            <w:tcBorders>
              <w:left w:val="single" w:sz="4" w:space="0" w:color="auto"/>
              <w:right w:val="single" w:sz="4" w:space="0" w:color="auto"/>
            </w:tcBorders>
          </w:tcPr>
          <w:p w14:paraId="13695491" w14:textId="77777777" w:rsidR="00241244" w:rsidRPr="00452C31" w:rsidRDefault="00241244" w:rsidP="00E16EFB">
            <w:pPr>
              <w:pStyle w:val="TAC"/>
            </w:pPr>
          </w:p>
        </w:tc>
        <w:tc>
          <w:tcPr>
            <w:tcW w:w="1046" w:type="dxa"/>
            <w:tcBorders>
              <w:top w:val="single" w:sz="4" w:space="0" w:color="auto"/>
              <w:left w:val="single" w:sz="4" w:space="0" w:color="auto"/>
              <w:bottom w:val="single" w:sz="4" w:space="0" w:color="auto"/>
              <w:right w:val="single" w:sz="4" w:space="0" w:color="auto"/>
            </w:tcBorders>
          </w:tcPr>
          <w:p w14:paraId="4ADDE783" w14:textId="77777777" w:rsidR="00241244" w:rsidRPr="00452C31" w:rsidRDefault="00241244" w:rsidP="00E16EFB">
            <w:pPr>
              <w:pStyle w:val="TAC"/>
            </w:pPr>
            <w:r w:rsidRPr="00452C31">
              <w:t>66GHz to 80GHz</w:t>
            </w:r>
          </w:p>
        </w:tc>
        <w:tc>
          <w:tcPr>
            <w:tcW w:w="1177" w:type="dxa"/>
            <w:tcBorders>
              <w:top w:val="single" w:sz="4" w:space="0" w:color="auto"/>
              <w:left w:val="single" w:sz="4" w:space="0" w:color="auto"/>
              <w:bottom w:val="single" w:sz="4" w:space="0" w:color="auto"/>
              <w:right w:val="single" w:sz="4" w:space="0" w:color="auto"/>
            </w:tcBorders>
          </w:tcPr>
          <w:p w14:paraId="3E076634" w14:textId="77777777" w:rsidR="00241244" w:rsidRPr="00452C31" w:rsidRDefault="00241244" w:rsidP="00E16EFB">
            <w:pPr>
              <w:pStyle w:val="TAC"/>
            </w:pPr>
            <w:r w:rsidRPr="00452C31">
              <w:t>0.6</w:t>
            </w:r>
          </w:p>
        </w:tc>
        <w:tc>
          <w:tcPr>
            <w:tcW w:w="1568" w:type="dxa"/>
            <w:tcBorders>
              <w:top w:val="single" w:sz="4" w:space="0" w:color="auto"/>
              <w:left w:val="single" w:sz="4" w:space="0" w:color="auto"/>
              <w:bottom w:val="single" w:sz="4" w:space="0" w:color="auto"/>
              <w:right w:val="single" w:sz="4" w:space="0" w:color="auto"/>
            </w:tcBorders>
          </w:tcPr>
          <w:p w14:paraId="3CE8BC05" w14:textId="77777777" w:rsidR="00241244" w:rsidRPr="00452C31" w:rsidRDefault="00241244" w:rsidP="00E16EFB">
            <w:pPr>
              <w:pStyle w:val="TAC"/>
            </w:pPr>
            <w:r w:rsidRPr="00452C31">
              <w:t>Actual</w:t>
            </w:r>
          </w:p>
        </w:tc>
        <w:tc>
          <w:tcPr>
            <w:tcW w:w="884" w:type="dxa"/>
            <w:tcBorders>
              <w:top w:val="single" w:sz="4" w:space="0" w:color="auto"/>
              <w:left w:val="single" w:sz="4" w:space="0" w:color="auto"/>
              <w:bottom w:val="single" w:sz="4" w:space="0" w:color="auto"/>
              <w:right w:val="single" w:sz="4" w:space="0" w:color="auto"/>
            </w:tcBorders>
          </w:tcPr>
          <w:p w14:paraId="4781F192" w14:textId="77777777" w:rsidR="00241244" w:rsidRPr="00452C31" w:rsidRDefault="00241244" w:rsidP="00E16EFB">
            <w:pPr>
              <w:pStyle w:val="TAC"/>
            </w:pPr>
            <w:r w:rsidRPr="00452C31">
              <w:t>1.00</w:t>
            </w:r>
          </w:p>
        </w:tc>
        <w:tc>
          <w:tcPr>
            <w:tcW w:w="1164" w:type="dxa"/>
            <w:tcBorders>
              <w:top w:val="single" w:sz="4" w:space="0" w:color="auto"/>
              <w:left w:val="single" w:sz="4" w:space="0" w:color="auto"/>
              <w:bottom w:val="single" w:sz="4" w:space="0" w:color="auto"/>
              <w:right w:val="single" w:sz="4" w:space="0" w:color="auto"/>
            </w:tcBorders>
          </w:tcPr>
          <w:p w14:paraId="5F1D3B24" w14:textId="77777777" w:rsidR="00241244" w:rsidRPr="00452C31" w:rsidRDefault="00241244" w:rsidP="00E16EFB">
            <w:pPr>
              <w:pStyle w:val="TAC"/>
            </w:pPr>
            <w:r w:rsidRPr="00452C31">
              <w:t>0.6</w:t>
            </w:r>
          </w:p>
        </w:tc>
      </w:tr>
      <w:tr w:rsidR="00241244" w:rsidRPr="00452C31" w14:paraId="6F49ECA7" w14:textId="77777777" w:rsidTr="00E16EFB">
        <w:trPr>
          <w:cantSplit/>
          <w:tblHeader/>
        </w:trPr>
        <w:tc>
          <w:tcPr>
            <w:tcW w:w="675" w:type="dxa"/>
            <w:vMerge/>
            <w:tcBorders>
              <w:left w:val="single" w:sz="4" w:space="0" w:color="auto"/>
              <w:right w:val="single" w:sz="4" w:space="0" w:color="auto"/>
            </w:tcBorders>
          </w:tcPr>
          <w:p w14:paraId="6CFFC81E" w14:textId="77777777" w:rsidR="00241244" w:rsidRPr="00452C31" w:rsidRDefault="00241244" w:rsidP="00E16EFB">
            <w:pPr>
              <w:pStyle w:val="TAL"/>
            </w:pPr>
          </w:p>
        </w:tc>
        <w:tc>
          <w:tcPr>
            <w:tcW w:w="855" w:type="dxa"/>
            <w:vMerge/>
            <w:tcBorders>
              <w:left w:val="single" w:sz="4" w:space="0" w:color="auto"/>
              <w:right w:val="single" w:sz="4" w:space="0" w:color="auto"/>
            </w:tcBorders>
            <w:vAlign w:val="center"/>
          </w:tcPr>
          <w:p w14:paraId="2BAD289A" w14:textId="77777777" w:rsidR="00241244" w:rsidRPr="00452C31" w:rsidRDefault="00241244" w:rsidP="00E16EFB">
            <w:pPr>
              <w:pStyle w:val="TAL"/>
            </w:pPr>
          </w:p>
        </w:tc>
        <w:tc>
          <w:tcPr>
            <w:tcW w:w="1109" w:type="dxa"/>
            <w:vMerge/>
            <w:tcBorders>
              <w:left w:val="single" w:sz="4" w:space="0" w:color="auto"/>
              <w:right w:val="single" w:sz="4" w:space="0" w:color="auto"/>
            </w:tcBorders>
          </w:tcPr>
          <w:p w14:paraId="2CFB5F9B" w14:textId="77777777" w:rsidR="00241244" w:rsidRPr="00452C31" w:rsidRDefault="00241244" w:rsidP="00E16EFB">
            <w:pPr>
              <w:pStyle w:val="TAC"/>
            </w:pPr>
          </w:p>
        </w:tc>
        <w:tc>
          <w:tcPr>
            <w:tcW w:w="1296" w:type="dxa"/>
            <w:vMerge/>
            <w:tcBorders>
              <w:left w:val="single" w:sz="4" w:space="0" w:color="auto"/>
              <w:bottom w:val="single" w:sz="4" w:space="0" w:color="auto"/>
              <w:right w:val="single" w:sz="4" w:space="0" w:color="auto"/>
            </w:tcBorders>
          </w:tcPr>
          <w:p w14:paraId="428F97F9" w14:textId="77777777" w:rsidR="00241244" w:rsidRPr="00452C31" w:rsidRDefault="00241244" w:rsidP="00E16EFB">
            <w:pPr>
              <w:pStyle w:val="TAC"/>
            </w:pPr>
          </w:p>
        </w:tc>
        <w:tc>
          <w:tcPr>
            <w:tcW w:w="1046" w:type="dxa"/>
            <w:tcBorders>
              <w:top w:val="single" w:sz="4" w:space="0" w:color="auto"/>
              <w:left w:val="single" w:sz="4" w:space="0" w:color="auto"/>
              <w:bottom w:val="single" w:sz="4" w:space="0" w:color="auto"/>
              <w:right w:val="single" w:sz="4" w:space="0" w:color="auto"/>
            </w:tcBorders>
          </w:tcPr>
          <w:p w14:paraId="19C5FD0E" w14:textId="77777777" w:rsidR="00241244" w:rsidRPr="00452C31" w:rsidRDefault="00241244" w:rsidP="00E16EFB">
            <w:pPr>
              <w:pStyle w:val="TAC"/>
            </w:pPr>
            <w:r w:rsidRPr="00452C31">
              <w:t>80GHz to 87GHz</w:t>
            </w:r>
          </w:p>
        </w:tc>
        <w:tc>
          <w:tcPr>
            <w:tcW w:w="1177" w:type="dxa"/>
            <w:tcBorders>
              <w:top w:val="single" w:sz="4" w:space="0" w:color="auto"/>
              <w:left w:val="single" w:sz="4" w:space="0" w:color="auto"/>
              <w:bottom w:val="single" w:sz="4" w:space="0" w:color="auto"/>
              <w:right w:val="single" w:sz="4" w:space="0" w:color="auto"/>
            </w:tcBorders>
          </w:tcPr>
          <w:p w14:paraId="5B89D481" w14:textId="77777777" w:rsidR="00241244" w:rsidRPr="00452C31" w:rsidRDefault="00241244" w:rsidP="00E16EFB">
            <w:pPr>
              <w:pStyle w:val="TAC"/>
            </w:pPr>
            <w:r w:rsidRPr="00452C31">
              <w:t>0.6</w:t>
            </w:r>
          </w:p>
        </w:tc>
        <w:tc>
          <w:tcPr>
            <w:tcW w:w="1568" w:type="dxa"/>
            <w:tcBorders>
              <w:top w:val="single" w:sz="4" w:space="0" w:color="auto"/>
              <w:left w:val="single" w:sz="4" w:space="0" w:color="auto"/>
              <w:bottom w:val="single" w:sz="4" w:space="0" w:color="auto"/>
              <w:right w:val="single" w:sz="4" w:space="0" w:color="auto"/>
            </w:tcBorders>
          </w:tcPr>
          <w:p w14:paraId="51AA5192" w14:textId="77777777" w:rsidR="00241244" w:rsidRPr="00452C31" w:rsidRDefault="00241244" w:rsidP="00E16EFB">
            <w:pPr>
              <w:pStyle w:val="TAC"/>
            </w:pPr>
            <w:r w:rsidRPr="00452C31">
              <w:t>Actual</w:t>
            </w:r>
          </w:p>
        </w:tc>
        <w:tc>
          <w:tcPr>
            <w:tcW w:w="884" w:type="dxa"/>
            <w:tcBorders>
              <w:top w:val="single" w:sz="4" w:space="0" w:color="auto"/>
              <w:left w:val="single" w:sz="4" w:space="0" w:color="auto"/>
              <w:bottom w:val="single" w:sz="4" w:space="0" w:color="auto"/>
              <w:right w:val="single" w:sz="4" w:space="0" w:color="auto"/>
            </w:tcBorders>
          </w:tcPr>
          <w:p w14:paraId="0E083FC9" w14:textId="77777777" w:rsidR="00241244" w:rsidRPr="00452C31" w:rsidRDefault="00241244" w:rsidP="00E16EFB">
            <w:pPr>
              <w:pStyle w:val="TAC"/>
            </w:pPr>
            <w:r w:rsidRPr="00452C31">
              <w:t>1.00</w:t>
            </w:r>
          </w:p>
        </w:tc>
        <w:tc>
          <w:tcPr>
            <w:tcW w:w="1164" w:type="dxa"/>
            <w:tcBorders>
              <w:top w:val="single" w:sz="4" w:space="0" w:color="auto"/>
              <w:left w:val="single" w:sz="4" w:space="0" w:color="auto"/>
              <w:bottom w:val="single" w:sz="4" w:space="0" w:color="auto"/>
              <w:right w:val="single" w:sz="4" w:space="0" w:color="auto"/>
            </w:tcBorders>
          </w:tcPr>
          <w:p w14:paraId="6D83AB27" w14:textId="77777777" w:rsidR="00241244" w:rsidRPr="00452C31" w:rsidRDefault="00241244" w:rsidP="00E16EFB">
            <w:pPr>
              <w:pStyle w:val="TAC"/>
            </w:pPr>
            <w:r w:rsidRPr="00452C31">
              <w:t>0.6</w:t>
            </w:r>
          </w:p>
        </w:tc>
      </w:tr>
      <w:tr w:rsidR="00241244" w:rsidRPr="00452C31" w14:paraId="54626282" w14:textId="77777777" w:rsidTr="00E16EFB">
        <w:trPr>
          <w:cantSplit/>
          <w:tblHeader/>
        </w:trPr>
        <w:tc>
          <w:tcPr>
            <w:tcW w:w="675" w:type="dxa"/>
            <w:vMerge/>
            <w:tcBorders>
              <w:left w:val="single" w:sz="4" w:space="0" w:color="auto"/>
              <w:right w:val="single" w:sz="4" w:space="0" w:color="auto"/>
            </w:tcBorders>
          </w:tcPr>
          <w:p w14:paraId="0208BBAE" w14:textId="77777777" w:rsidR="00241244" w:rsidRPr="00452C31" w:rsidRDefault="00241244" w:rsidP="00E16EFB">
            <w:pPr>
              <w:pStyle w:val="TAL"/>
            </w:pPr>
          </w:p>
        </w:tc>
        <w:tc>
          <w:tcPr>
            <w:tcW w:w="855" w:type="dxa"/>
            <w:vMerge/>
            <w:tcBorders>
              <w:left w:val="single" w:sz="4" w:space="0" w:color="auto"/>
              <w:right w:val="single" w:sz="4" w:space="0" w:color="auto"/>
            </w:tcBorders>
            <w:vAlign w:val="center"/>
          </w:tcPr>
          <w:p w14:paraId="2414C32D" w14:textId="77777777" w:rsidR="00241244" w:rsidRPr="00452C31" w:rsidRDefault="00241244" w:rsidP="00E16EFB">
            <w:pPr>
              <w:pStyle w:val="TAL"/>
            </w:pPr>
          </w:p>
        </w:tc>
        <w:tc>
          <w:tcPr>
            <w:tcW w:w="1109" w:type="dxa"/>
            <w:tcBorders>
              <w:top w:val="single" w:sz="4" w:space="0" w:color="auto"/>
              <w:left w:val="single" w:sz="4" w:space="0" w:color="auto"/>
              <w:right w:val="single" w:sz="4" w:space="0" w:color="auto"/>
            </w:tcBorders>
          </w:tcPr>
          <w:p w14:paraId="4B905B55" w14:textId="77777777" w:rsidR="00241244" w:rsidRPr="00452C31" w:rsidRDefault="00241244" w:rsidP="00E16EFB">
            <w:pPr>
              <w:pStyle w:val="TAC"/>
            </w:pPr>
            <w:r w:rsidRPr="00452C31">
              <w:t>ETC</w:t>
            </w:r>
          </w:p>
        </w:tc>
        <w:tc>
          <w:tcPr>
            <w:tcW w:w="1296" w:type="dxa"/>
            <w:tcBorders>
              <w:top w:val="single" w:sz="4" w:space="0" w:color="auto"/>
              <w:left w:val="single" w:sz="4" w:space="0" w:color="auto"/>
              <w:bottom w:val="single" w:sz="4" w:space="0" w:color="auto"/>
              <w:right w:val="single" w:sz="4" w:space="0" w:color="auto"/>
            </w:tcBorders>
          </w:tcPr>
          <w:p w14:paraId="7C0CAF61" w14:textId="77777777" w:rsidR="00241244" w:rsidRPr="00452C31" w:rsidRDefault="00241244" w:rsidP="00E16EFB">
            <w:pPr>
              <w:pStyle w:val="TAC"/>
            </w:pPr>
            <w:r w:rsidRPr="00452C31">
              <w:t>NOTE1</w:t>
            </w:r>
          </w:p>
        </w:tc>
        <w:tc>
          <w:tcPr>
            <w:tcW w:w="1046" w:type="dxa"/>
            <w:tcBorders>
              <w:top w:val="single" w:sz="4" w:space="0" w:color="auto"/>
              <w:left w:val="single" w:sz="4" w:space="0" w:color="auto"/>
              <w:bottom w:val="single" w:sz="4" w:space="0" w:color="auto"/>
              <w:right w:val="single" w:sz="4" w:space="0" w:color="auto"/>
            </w:tcBorders>
          </w:tcPr>
          <w:p w14:paraId="0DB124D6" w14:textId="77777777" w:rsidR="00241244" w:rsidRPr="00452C31" w:rsidRDefault="00241244" w:rsidP="00E16EFB">
            <w:pPr>
              <w:pStyle w:val="TAC"/>
            </w:pPr>
            <w:r w:rsidRPr="00452C31">
              <w:t xml:space="preserve">FR2a, FR2b, FR2c, FR2d </w:t>
            </w:r>
          </w:p>
        </w:tc>
        <w:tc>
          <w:tcPr>
            <w:tcW w:w="1177" w:type="dxa"/>
            <w:tcBorders>
              <w:top w:val="single" w:sz="4" w:space="0" w:color="auto"/>
              <w:left w:val="single" w:sz="4" w:space="0" w:color="auto"/>
              <w:bottom w:val="single" w:sz="4" w:space="0" w:color="auto"/>
              <w:right w:val="single" w:sz="4" w:space="0" w:color="auto"/>
            </w:tcBorders>
          </w:tcPr>
          <w:p w14:paraId="5FDEDE50" w14:textId="77777777" w:rsidR="00241244" w:rsidRPr="00452C31" w:rsidRDefault="00241244" w:rsidP="00E16EFB">
            <w:pPr>
              <w:pStyle w:val="TAC"/>
            </w:pPr>
            <w:r w:rsidRPr="00452C31">
              <w:t>0.9</w:t>
            </w:r>
          </w:p>
        </w:tc>
        <w:tc>
          <w:tcPr>
            <w:tcW w:w="1568" w:type="dxa"/>
            <w:tcBorders>
              <w:top w:val="single" w:sz="4" w:space="0" w:color="auto"/>
              <w:left w:val="single" w:sz="4" w:space="0" w:color="auto"/>
              <w:bottom w:val="single" w:sz="4" w:space="0" w:color="auto"/>
              <w:right w:val="single" w:sz="4" w:space="0" w:color="auto"/>
            </w:tcBorders>
          </w:tcPr>
          <w:p w14:paraId="0403823A" w14:textId="77777777" w:rsidR="00241244" w:rsidRPr="00452C31" w:rsidRDefault="00241244" w:rsidP="00E16EFB">
            <w:pPr>
              <w:pStyle w:val="TAC"/>
            </w:pPr>
            <w:r w:rsidRPr="00452C31">
              <w:t>Actual</w:t>
            </w:r>
          </w:p>
        </w:tc>
        <w:tc>
          <w:tcPr>
            <w:tcW w:w="884" w:type="dxa"/>
            <w:tcBorders>
              <w:top w:val="single" w:sz="4" w:space="0" w:color="auto"/>
              <w:left w:val="single" w:sz="4" w:space="0" w:color="auto"/>
              <w:bottom w:val="single" w:sz="4" w:space="0" w:color="auto"/>
              <w:right w:val="single" w:sz="4" w:space="0" w:color="auto"/>
            </w:tcBorders>
          </w:tcPr>
          <w:p w14:paraId="15A79269" w14:textId="77777777" w:rsidR="00241244" w:rsidRPr="00452C31" w:rsidRDefault="00241244" w:rsidP="00E16EFB">
            <w:pPr>
              <w:pStyle w:val="TAC"/>
            </w:pPr>
            <w:r w:rsidRPr="00452C31">
              <w:t>1.00</w:t>
            </w:r>
          </w:p>
        </w:tc>
        <w:tc>
          <w:tcPr>
            <w:tcW w:w="1164" w:type="dxa"/>
            <w:tcBorders>
              <w:top w:val="single" w:sz="4" w:space="0" w:color="auto"/>
              <w:left w:val="single" w:sz="4" w:space="0" w:color="auto"/>
              <w:bottom w:val="single" w:sz="4" w:space="0" w:color="auto"/>
              <w:right w:val="single" w:sz="4" w:space="0" w:color="auto"/>
            </w:tcBorders>
          </w:tcPr>
          <w:p w14:paraId="58A8877B" w14:textId="77777777" w:rsidR="00241244" w:rsidRPr="00452C31" w:rsidRDefault="00241244" w:rsidP="00E16EFB">
            <w:pPr>
              <w:pStyle w:val="TAC"/>
            </w:pPr>
            <w:r w:rsidRPr="00452C31">
              <w:t>0.9</w:t>
            </w:r>
          </w:p>
        </w:tc>
      </w:tr>
      <w:tr w:rsidR="00241244" w:rsidRPr="00452C31" w14:paraId="1F85AE6C" w14:textId="77777777" w:rsidTr="00E16EFB">
        <w:trPr>
          <w:cantSplit/>
          <w:tblHeader/>
        </w:trPr>
        <w:tc>
          <w:tcPr>
            <w:tcW w:w="675" w:type="dxa"/>
            <w:vMerge w:val="restart"/>
            <w:tcBorders>
              <w:left w:val="single" w:sz="4" w:space="0" w:color="auto"/>
              <w:right w:val="single" w:sz="4" w:space="0" w:color="auto"/>
            </w:tcBorders>
          </w:tcPr>
          <w:p w14:paraId="5D69F37C" w14:textId="77777777" w:rsidR="00241244" w:rsidRPr="00452C31" w:rsidRDefault="00241244" w:rsidP="00E16EFB">
            <w:pPr>
              <w:pStyle w:val="TAL"/>
            </w:pPr>
            <w:r w:rsidRPr="00452C31">
              <w:t>40cm</w:t>
            </w:r>
          </w:p>
        </w:tc>
        <w:tc>
          <w:tcPr>
            <w:tcW w:w="855" w:type="dxa"/>
            <w:vMerge w:val="restart"/>
            <w:tcBorders>
              <w:left w:val="single" w:sz="4" w:space="0" w:color="auto"/>
              <w:right w:val="single" w:sz="4" w:space="0" w:color="auto"/>
            </w:tcBorders>
            <w:vAlign w:val="center"/>
          </w:tcPr>
          <w:p w14:paraId="44AEC938" w14:textId="08703FD1" w:rsidR="00241244" w:rsidRPr="00452C31" w:rsidRDefault="00241244" w:rsidP="00E16EFB">
            <w:pPr>
              <w:pStyle w:val="TAL"/>
            </w:pPr>
            <w:r w:rsidRPr="00452C31">
              <w:t>PC1, PC3, PC5</w:t>
            </w:r>
            <w:r w:rsidRPr="00452C31">
              <w:rPr>
                <w:lang w:eastAsia="zh-CN"/>
              </w:rPr>
              <w:t>, PC6</w:t>
            </w:r>
            <w:ins w:id="46" w:author="Adan Toril" w:date="2024-10-11T12:54:00Z" w16du:dateUtc="2024-10-11T10:54:00Z">
              <w:r w:rsidRPr="00452C31">
                <w:t>, PC7</w:t>
              </w:r>
            </w:ins>
          </w:p>
        </w:tc>
        <w:tc>
          <w:tcPr>
            <w:tcW w:w="1109" w:type="dxa"/>
            <w:vMerge w:val="restart"/>
            <w:tcBorders>
              <w:top w:val="single" w:sz="4" w:space="0" w:color="auto"/>
              <w:left w:val="single" w:sz="4" w:space="0" w:color="auto"/>
              <w:right w:val="single" w:sz="4" w:space="0" w:color="auto"/>
            </w:tcBorders>
          </w:tcPr>
          <w:p w14:paraId="006A35C6" w14:textId="77777777" w:rsidR="00241244" w:rsidRPr="00452C31" w:rsidRDefault="00241244" w:rsidP="00E16EFB">
            <w:pPr>
              <w:pStyle w:val="TAC"/>
            </w:pPr>
            <w:r w:rsidRPr="00452C31">
              <w:t>NC</w:t>
            </w:r>
          </w:p>
        </w:tc>
        <w:tc>
          <w:tcPr>
            <w:tcW w:w="1296" w:type="dxa"/>
            <w:vMerge w:val="restart"/>
            <w:tcBorders>
              <w:top w:val="single" w:sz="4" w:space="0" w:color="auto"/>
              <w:left w:val="single" w:sz="4" w:space="0" w:color="auto"/>
              <w:right w:val="single" w:sz="4" w:space="0" w:color="auto"/>
            </w:tcBorders>
          </w:tcPr>
          <w:p w14:paraId="059DAAE6" w14:textId="77777777" w:rsidR="00241244" w:rsidRPr="00452C31" w:rsidRDefault="00241244" w:rsidP="00E16EFB">
            <w:pPr>
              <w:pStyle w:val="TAC"/>
            </w:pPr>
            <w:r w:rsidRPr="00452C31">
              <w:t>NOTE1</w:t>
            </w:r>
          </w:p>
        </w:tc>
        <w:tc>
          <w:tcPr>
            <w:tcW w:w="1046" w:type="dxa"/>
            <w:tcBorders>
              <w:top w:val="single" w:sz="4" w:space="0" w:color="auto"/>
              <w:left w:val="single" w:sz="4" w:space="0" w:color="auto"/>
              <w:bottom w:val="single" w:sz="4" w:space="0" w:color="auto"/>
              <w:right w:val="single" w:sz="4" w:space="0" w:color="auto"/>
            </w:tcBorders>
          </w:tcPr>
          <w:p w14:paraId="0CB1F55A" w14:textId="77777777" w:rsidR="00241244" w:rsidRPr="00452C31" w:rsidRDefault="00241244" w:rsidP="00E16EFB">
            <w:pPr>
              <w:pStyle w:val="TAC"/>
            </w:pPr>
            <w:r w:rsidRPr="00452C31">
              <w:t>FR2a, FR2b</w:t>
            </w:r>
          </w:p>
        </w:tc>
        <w:tc>
          <w:tcPr>
            <w:tcW w:w="1177" w:type="dxa"/>
            <w:tcBorders>
              <w:top w:val="single" w:sz="4" w:space="0" w:color="auto"/>
              <w:left w:val="single" w:sz="4" w:space="0" w:color="auto"/>
              <w:bottom w:val="single" w:sz="4" w:space="0" w:color="auto"/>
              <w:right w:val="single" w:sz="4" w:space="0" w:color="auto"/>
            </w:tcBorders>
          </w:tcPr>
          <w:p w14:paraId="221E3AB9" w14:textId="77777777" w:rsidR="00241244" w:rsidRPr="00452C31" w:rsidRDefault="00241244" w:rsidP="00E16EFB">
            <w:pPr>
              <w:pStyle w:val="TAC"/>
            </w:pPr>
            <w:r w:rsidRPr="00452C31">
              <w:t xml:space="preserve">0.7 </w:t>
            </w:r>
          </w:p>
          <w:p w14:paraId="7CBF882D" w14:textId="77777777" w:rsidR="00241244" w:rsidRPr="00452C31" w:rsidRDefault="00241244" w:rsidP="00E16EFB">
            <w:pPr>
              <w:pStyle w:val="TAC"/>
            </w:pPr>
            <w:r w:rsidRPr="00452C31">
              <w:t>(NOTE 2)</w:t>
            </w:r>
          </w:p>
        </w:tc>
        <w:tc>
          <w:tcPr>
            <w:tcW w:w="1568" w:type="dxa"/>
            <w:tcBorders>
              <w:top w:val="single" w:sz="4" w:space="0" w:color="auto"/>
              <w:left w:val="single" w:sz="4" w:space="0" w:color="auto"/>
              <w:bottom w:val="single" w:sz="4" w:space="0" w:color="auto"/>
              <w:right w:val="single" w:sz="4" w:space="0" w:color="auto"/>
            </w:tcBorders>
          </w:tcPr>
          <w:p w14:paraId="5AD828DF" w14:textId="77777777" w:rsidR="00241244" w:rsidRPr="00452C31" w:rsidRDefault="00241244" w:rsidP="00E16EFB">
            <w:pPr>
              <w:pStyle w:val="TAC"/>
            </w:pPr>
            <w:r w:rsidRPr="00452C31">
              <w:t>Actual</w:t>
            </w:r>
          </w:p>
        </w:tc>
        <w:tc>
          <w:tcPr>
            <w:tcW w:w="884" w:type="dxa"/>
            <w:tcBorders>
              <w:top w:val="single" w:sz="4" w:space="0" w:color="auto"/>
              <w:left w:val="single" w:sz="4" w:space="0" w:color="auto"/>
              <w:bottom w:val="single" w:sz="4" w:space="0" w:color="auto"/>
              <w:right w:val="single" w:sz="4" w:space="0" w:color="auto"/>
            </w:tcBorders>
          </w:tcPr>
          <w:p w14:paraId="31A4DD09" w14:textId="77777777" w:rsidR="00241244" w:rsidRPr="00452C31" w:rsidRDefault="00241244" w:rsidP="00E16EFB">
            <w:pPr>
              <w:pStyle w:val="TAC"/>
            </w:pPr>
            <w:r w:rsidRPr="00452C31">
              <w:t>1.00</w:t>
            </w:r>
          </w:p>
        </w:tc>
        <w:tc>
          <w:tcPr>
            <w:tcW w:w="1164" w:type="dxa"/>
            <w:tcBorders>
              <w:top w:val="single" w:sz="4" w:space="0" w:color="auto"/>
              <w:left w:val="single" w:sz="4" w:space="0" w:color="auto"/>
              <w:bottom w:val="single" w:sz="4" w:space="0" w:color="auto"/>
              <w:right w:val="single" w:sz="4" w:space="0" w:color="auto"/>
            </w:tcBorders>
          </w:tcPr>
          <w:p w14:paraId="1CC07CEF" w14:textId="77777777" w:rsidR="00241244" w:rsidRPr="00452C31" w:rsidRDefault="00241244" w:rsidP="00E16EFB">
            <w:pPr>
              <w:pStyle w:val="TAC"/>
            </w:pPr>
            <w:r w:rsidRPr="00452C31">
              <w:t>0.7</w:t>
            </w:r>
          </w:p>
        </w:tc>
      </w:tr>
      <w:tr w:rsidR="00241244" w:rsidRPr="00452C31" w14:paraId="7E4BDA89" w14:textId="77777777" w:rsidTr="00E16EFB">
        <w:trPr>
          <w:cantSplit/>
          <w:tblHeader/>
        </w:trPr>
        <w:tc>
          <w:tcPr>
            <w:tcW w:w="675" w:type="dxa"/>
            <w:vMerge/>
            <w:tcBorders>
              <w:left w:val="single" w:sz="4" w:space="0" w:color="auto"/>
              <w:right w:val="single" w:sz="4" w:space="0" w:color="auto"/>
            </w:tcBorders>
          </w:tcPr>
          <w:p w14:paraId="668137A7" w14:textId="77777777" w:rsidR="00241244" w:rsidRPr="00452C31" w:rsidRDefault="00241244" w:rsidP="00E16EFB">
            <w:pPr>
              <w:pStyle w:val="TAL"/>
            </w:pPr>
          </w:p>
        </w:tc>
        <w:tc>
          <w:tcPr>
            <w:tcW w:w="855" w:type="dxa"/>
            <w:vMerge/>
            <w:tcBorders>
              <w:left w:val="single" w:sz="4" w:space="0" w:color="auto"/>
              <w:right w:val="single" w:sz="4" w:space="0" w:color="auto"/>
            </w:tcBorders>
            <w:vAlign w:val="center"/>
          </w:tcPr>
          <w:p w14:paraId="0640FA62" w14:textId="77777777" w:rsidR="00241244" w:rsidRPr="00452C31" w:rsidRDefault="00241244" w:rsidP="00E16EFB">
            <w:pPr>
              <w:pStyle w:val="TAL"/>
            </w:pPr>
          </w:p>
        </w:tc>
        <w:tc>
          <w:tcPr>
            <w:tcW w:w="1109" w:type="dxa"/>
            <w:vMerge/>
            <w:tcBorders>
              <w:left w:val="single" w:sz="4" w:space="0" w:color="auto"/>
              <w:right w:val="single" w:sz="4" w:space="0" w:color="auto"/>
            </w:tcBorders>
          </w:tcPr>
          <w:p w14:paraId="05D2269F" w14:textId="77777777" w:rsidR="00241244" w:rsidRPr="00452C31" w:rsidRDefault="00241244" w:rsidP="00E16EFB">
            <w:pPr>
              <w:pStyle w:val="TAC"/>
            </w:pPr>
          </w:p>
        </w:tc>
        <w:tc>
          <w:tcPr>
            <w:tcW w:w="1296" w:type="dxa"/>
            <w:vMerge/>
            <w:tcBorders>
              <w:left w:val="single" w:sz="4" w:space="0" w:color="auto"/>
              <w:bottom w:val="single" w:sz="4" w:space="0" w:color="auto"/>
              <w:right w:val="single" w:sz="4" w:space="0" w:color="auto"/>
            </w:tcBorders>
          </w:tcPr>
          <w:p w14:paraId="6A204AE5" w14:textId="77777777" w:rsidR="00241244" w:rsidRPr="00452C31" w:rsidRDefault="00241244" w:rsidP="00E16EFB">
            <w:pPr>
              <w:pStyle w:val="TAC"/>
            </w:pPr>
          </w:p>
        </w:tc>
        <w:tc>
          <w:tcPr>
            <w:tcW w:w="1046" w:type="dxa"/>
            <w:tcBorders>
              <w:top w:val="single" w:sz="4" w:space="0" w:color="auto"/>
              <w:left w:val="single" w:sz="4" w:space="0" w:color="auto"/>
              <w:bottom w:val="single" w:sz="4" w:space="0" w:color="auto"/>
              <w:right w:val="single" w:sz="4" w:space="0" w:color="auto"/>
            </w:tcBorders>
          </w:tcPr>
          <w:p w14:paraId="73E628AD" w14:textId="77777777" w:rsidR="00241244" w:rsidRPr="00452C31" w:rsidRDefault="00241244" w:rsidP="00E16EFB">
            <w:pPr>
              <w:pStyle w:val="TAC"/>
            </w:pPr>
            <w:r w:rsidRPr="00452C31">
              <w:t>FR2c, FR2d</w:t>
            </w:r>
          </w:p>
        </w:tc>
        <w:tc>
          <w:tcPr>
            <w:tcW w:w="1177" w:type="dxa"/>
            <w:tcBorders>
              <w:top w:val="single" w:sz="4" w:space="0" w:color="auto"/>
              <w:left w:val="single" w:sz="4" w:space="0" w:color="auto"/>
              <w:bottom w:val="single" w:sz="4" w:space="0" w:color="auto"/>
              <w:right w:val="single" w:sz="4" w:space="0" w:color="auto"/>
            </w:tcBorders>
          </w:tcPr>
          <w:p w14:paraId="5FB36DDB" w14:textId="77777777" w:rsidR="00241244" w:rsidRPr="00452C31" w:rsidRDefault="00241244" w:rsidP="00E16EFB">
            <w:pPr>
              <w:pStyle w:val="TAC"/>
            </w:pPr>
            <w:r w:rsidRPr="00452C31">
              <w:t>0.8</w:t>
            </w:r>
          </w:p>
          <w:p w14:paraId="018A51E4" w14:textId="77777777" w:rsidR="00241244" w:rsidRPr="00452C31" w:rsidRDefault="00241244" w:rsidP="00E16EFB">
            <w:pPr>
              <w:pStyle w:val="TAC"/>
            </w:pPr>
            <w:r w:rsidRPr="00452C31">
              <w:t>(NOTE 2)</w:t>
            </w:r>
          </w:p>
        </w:tc>
        <w:tc>
          <w:tcPr>
            <w:tcW w:w="1568" w:type="dxa"/>
            <w:tcBorders>
              <w:top w:val="single" w:sz="4" w:space="0" w:color="auto"/>
              <w:left w:val="single" w:sz="4" w:space="0" w:color="auto"/>
              <w:bottom w:val="single" w:sz="4" w:space="0" w:color="auto"/>
              <w:right w:val="single" w:sz="4" w:space="0" w:color="auto"/>
            </w:tcBorders>
          </w:tcPr>
          <w:p w14:paraId="32743773" w14:textId="77777777" w:rsidR="00241244" w:rsidRPr="00452C31" w:rsidRDefault="00241244" w:rsidP="00E16EFB">
            <w:pPr>
              <w:pStyle w:val="TAC"/>
            </w:pPr>
            <w:r w:rsidRPr="00452C31">
              <w:t>Actual</w:t>
            </w:r>
          </w:p>
        </w:tc>
        <w:tc>
          <w:tcPr>
            <w:tcW w:w="884" w:type="dxa"/>
            <w:tcBorders>
              <w:top w:val="single" w:sz="4" w:space="0" w:color="auto"/>
              <w:left w:val="single" w:sz="4" w:space="0" w:color="auto"/>
              <w:bottom w:val="single" w:sz="4" w:space="0" w:color="auto"/>
              <w:right w:val="single" w:sz="4" w:space="0" w:color="auto"/>
            </w:tcBorders>
          </w:tcPr>
          <w:p w14:paraId="2F800348" w14:textId="77777777" w:rsidR="00241244" w:rsidRPr="00452C31" w:rsidRDefault="00241244" w:rsidP="00E16EFB">
            <w:pPr>
              <w:pStyle w:val="TAC"/>
            </w:pPr>
            <w:r w:rsidRPr="00452C31">
              <w:t>1.00</w:t>
            </w:r>
          </w:p>
        </w:tc>
        <w:tc>
          <w:tcPr>
            <w:tcW w:w="1164" w:type="dxa"/>
            <w:tcBorders>
              <w:top w:val="single" w:sz="4" w:space="0" w:color="auto"/>
              <w:left w:val="single" w:sz="4" w:space="0" w:color="auto"/>
              <w:bottom w:val="single" w:sz="4" w:space="0" w:color="auto"/>
              <w:right w:val="single" w:sz="4" w:space="0" w:color="auto"/>
            </w:tcBorders>
          </w:tcPr>
          <w:p w14:paraId="5D0AB197" w14:textId="77777777" w:rsidR="00241244" w:rsidRPr="00452C31" w:rsidRDefault="00241244" w:rsidP="00E16EFB">
            <w:pPr>
              <w:pStyle w:val="TAC"/>
            </w:pPr>
            <w:r w:rsidRPr="00452C31">
              <w:t>0.8</w:t>
            </w:r>
          </w:p>
        </w:tc>
      </w:tr>
      <w:tr w:rsidR="00241244" w:rsidRPr="00452C31" w14:paraId="24EB4966" w14:textId="77777777" w:rsidTr="00E16EFB">
        <w:trPr>
          <w:cantSplit/>
          <w:tblHeader/>
        </w:trPr>
        <w:tc>
          <w:tcPr>
            <w:tcW w:w="675" w:type="dxa"/>
            <w:vMerge/>
            <w:tcBorders>
              <w:left w:val="single" w:sz="4" w:space="0" w:color="auto"/>
              <w:right w:val="single" w:sz="4" w:space="0" w:color="auto"/>
            </w:tcBorders>
          </w:tcPr>
          <w:p w14:paraId="3F0BB8D9" w14:textId="77777777" w:rsidR="00241244" w:rsidRPr="00452C31" w:rsidRDefault="00241244" w:rsidP="00E16EFB">
            <w:pPr>
              <w:pStyle w:val="TAL"/>
            </w:pPr>
          </w:p>
        </w:tc>
        <w:tc>
          <w:tcPr>
            <w:tcW w:w="855" w:type="dxa"/>
            <w:vMerge/>
            <w:tcBorders>
              <w:left w:val="single" w:sz="4" w:space="0" w:color="auto"/>
              <w:right w:val="single" w:sz="4" w:space="0" w:color="auto"/>
            </w:tcBorders>
            <w:vAlign w:val="center"/>
          </w:tcPr>
          <w:p w14:paraId="3FBF3912" w14:textId="77777777" w:rsidR="00241244" w:rsidRPr="00452C31" w:rsidRDefault="00241244" w:rsidP="00E16EFB">
            <w:pPr>
              <w:pStyle w:val="TAL"/>
            </w:pPr>
          </w:p>
        </w:tc>
        <w:tc>
          <w:tcPr>
            <w:tcW w:w="1109" w:type="dxa"/>
            <w:vMerge/>
            <w:tcBorders>
              <w:left w:val="single" w:sz="4" w:space="0" w:color="auto"/>
              <w:right w:val="single" w:sz="4" w:space="0" w:color="auto"/>
            </w:tcBorders>
          </w:tcPr>
          <w:p w14:paraId="25FD3205" w14:textId="77777777" w:rsidR="00241244" w:rsidRPr="00452C31" w:rsidRDefault="00241244" w:rsidP="00E16EFB">
            <w:pPr>
              <w:pStyle w:val="TAC"/>
            </w:pPr>
          </w:p>
        </w:tc>
        <w:tc>
          <w:tcPr>
            <w:tcW w:w="1296" w:type="dxa"/>
            <w:vMerge w:val="restart"/>
            <w:tcBorders>
              <w:top w:val="single" w:sz="4" w:space="0" w:color="auto"/>
              <w:left w:val="single" w:sz="4" w:space="0" w:color="auto"/>
              <w:right w:val="single" w:sz="4" w:space="0" w:color="auto"/>
            </w:tcBorders>
          </w:tcPr>
          <w:p w14:paraId="7D74B26B" w14:textId="77777777" w:rsidR="00241244" w:rsidRPr="00452C31" w:rsidRDefault="00241244" w:rsidP="00E16EFB">
            <w:pPr>
              <w:pStyle w:val="TAC"/>
            </w:pPr>
            <w:r w:rsidRPr="00452C31">
              <w:t>SE</w:t>
            </w:r>
          </w:p>
        </w:tc>
        <w:tc>
          <w:tcPr>
            <w:tcW w:w="1046" w:type="dxa"/>
            <w:tcBorders>
              <w:top w:val="single" w:sz="4" w:space="0" w:color="auto"/>
              <w:left w:val="single" w:sz="4" w:space="0" w:color="auto"/>
              <w:bottom w:val="single" w:sz="4" w:space="0" w:color="auto"/>
              <w:right w:val="single" w:sz="4" w:space="0" w:color="auto"/>
            </w:tcBorders>
          </w:tcPr>
          <w:p w14:paraId="00EDB374" w14:textId="77777777" w:rsidR="00241244" w:rsidRPr="00452C31" w:rsidRDefault="00241244" w:rsidP="00E16EFB">
            <w:pPr>
              <w:pStyle w:val="TAC"/>
            </w:pPr>
            <w:r w:rsidRPr="00452C31">
              <w:t>6GHz to 12.75GHz</w:t>
            </w:r>
          </w:p>
        </w:tc>
        <w:tc>
          <w:tcPr>
            <w:tcW w:w="1177" w:type="dxa"/>
            <w:tcBorders>
              <w:top w:val="single" w:sz="4" w:space="0" w:color="auto"/>
              <w:left w:val="single" w:sz="4" w:space="0" w:color="auto"/>
              <w:bottom w:val="single" w:sz="4" w:space="0" w:color="auto"/>
              <w:right w:val="single" w:sz="4" w:space="0" w:color="auto"/>
            </w:tcBorders>
          </w:tcPr>
          <w:p w14:paraId="3A0A10EE" w14:textId="77777777" w:rsidR="00241244" w:rsidRPr="00452C31" w:rsidRDefault="00241244" w:rsidP="00E16EFB">
            <w:pPr>
              <w:pStyle w:val="TAC"/>
            </w:pPr>
            <w:r w:rsidRPr="00452C31">
              <w:t>1.0 (NOTE 4)</w:t>
            </w:r>
          </w:p>
        </w:tc>
        <w:tc>
          <w:tcPr>
            <w:tcW w:w="1568" w:type="dxa"/>
            <w:tcBorders>
              <w:top w:val="single" w:sz="4" w:space="0" w:color="auto"/>
              <w:left w:val="single" w:sz="4" w:space="0" w:color="auto"/>
              <w:bottom w:val="single" w:sz="4" w:space="0" w:color="auto"/>
              <w:right w:val="single" w:sz="4" w:space="0" w:color="auto"/>
            </w:tcBorders>
          </w:tcPr>
          <w:p w14:paraId="2F383F3F" w14:textId="77777777" w:rsidR="00241244" w:rsidRPr="00452C31" w:rsidRDefault="00241244" w:rsidP="00E16EFB">
            <w:pPr>
              <w:pStyle w:val="TAC"/>
            </w:pPr>
            <w:r w:rsidRPr="00452C31">
              <w:t>Actual</w:t>
            </w:r>
          </w:p>
        </w:tc>
        <w:tc>
          <w:tcPr>
            <w:tcW w:w="884" w:type="dxa"/>
            <w:tcBorders>
              <w:top w:val="single" w:sz="4" w:space="0" w:color="auto"/>
              <w:left w:val="single" w:sz="4" w:space="0" w:color="auto"/>
              <w:bottom w:val="single" w:sz="4" w:space="0" w:color="auto"/>
              <w:right w:val="single" w:sz="4" w:space="0" w:color="auto"/>
            </w:tcBorders>
          </w:tcPr>
          <w:p w14:paraId="1BDF2F74" w14:textId="77777777" w:rsidR="00241244" w:rsidRPr="00452C31" w:rsidRDefault="00241244" w:rsidP="00E16EFB">
            <w:pPr>
              <w:pStyle w:val="TAC"/>
            </w:pPr>
            <w:r w:rsidRPr="00452C31">
              <w:t>1.00</w:t>
            </w:r>
          </w:p>
        </w:tc>
        <w:tc>
          <w:tcPr>
            <w:tcW w:w="1164" w:type="dxa"/>
            <w:tcBorders>
              <w:top w:val="single" w:sz="4" w:space="0" w:color="auto"/>
              <w:left w:val="single" w:sz="4" w:space="0" w:color="auto"/>
              <w:bottom w:val="single" w:sz="4" w:space="0" w:color="auto"/>
              <w:right w:val="single" w:sz="4" w:space="0" w:color="auto"/>
            </w:tcBorders>
          </w:tcPr>
          <w:p w14:paraId="5C2C2744" w14:textId="77777777" w:rsidR="00241244" w:rsidRPr="00452C31" w:rsidRDefault="00241244" w:rsidP="00E16EFB">
            <w:pPr>
              <w:pStyle w:val="TAC"/>
            </w:pPr>
            <w:r w:rsidRPr="00452C31">
              <w:t>1.0</w:t>
            </w:r>
          </w:p>
        </w:tc>
      </w:tr>
      <w:tr w:rsidR="00241244" w:rsidRPr="00452C31" w14:paraId="16BDAE53" w14:textId="77777777" w:rsidTr="00E16EFB">
        <w:trPr>
          <w:cantSplit/>
          <w:tblHeader/>
        </w:trPr>
        <w:tc>
          <w:tcPr>
            <w:tcW w:w="675" w:type="dxa"/>
            <w:vMerge/>
            <w:tcBorders>
              <w:left w:val="single" w:sz="4" w:space="0" w:color="auto"/>
              <w:right w:val="single" w:sz="4" w:space="0" w:color="auto"/>
            </w:tcBorders>
          </w:tcPr>
          <w:p w14:paraId="716BA4E5" w14:textId="77777777" w:rsidR="00241244" w:rsidRPr="00452C31" w:rsidRDefault="00241244" w:rsidP="00E16EFB">
            <w:pPr>
              <w:pStyle w:val="TAL"/>
            </w:pPr>
          </w:p>
        </w:tc>
        <w:tc>
          <w:tcPr>
            <w:tcW w:w="855" w:type="dxa"/>
            <w:vMerge/>
            <w:tcBorders>
              <w:left w:val="single" w:sz="4" w:space="0" w:color="auto"/>
              <w:right w:val="single" w:sz="4" w:space="0" w:color="auto"/>
            </w:tcBorders>
            <w:vAlign w:val="center"/>
          </w:tcPr>
          <w:p w14:paraId="49A1D309" w14:textId="77777777" w:rsidR="00241244" w:rsidRPr="00452C31" w:rsidRDefault="00241244" w:rsidP="00E16EFB">
            <w:pPr>
              <w:pStyle w:val="TAL"/>
            </w:pPr>
          </w:p>
        </w:tc>
        <w:tc>
          <w:tcPr>
            <w:tcW w:w="1109" w:type="dxa"/>
            <w:vMerge/>
            <w:tcBorders>
              <w:left w:val="single" w:sz="4" w:space="0" w:color="auto"/>
              <w:right w:val="single" w:sz="4" w:space="0" w:color="auto"/>
            </w:tcBorders>
          </w:tcPr>
          <w:p w14:paraId="6029E532" w14:textId="77777777" w:rsidR="00241244" w:rsidRPr="00452C31" w:rsidRDefault="00241244" w:rsidP="00E16EFB">
            <w:pPr>
              <w:pStyle w:val="TAC"/>
            </w:pPr>
          </w:p>
        </w:tc>
        <w:tc>
          <w:tcPr>
            <w:tcW w:w="1296" w:type="dxa"/>
            <w:vMerge/>
            <w:tcBorders>
              <w:left w:val="single" w:sz="4" w:space="0" w:color="auto"/>
              <w:right w:val="single" w:sz="4" w:space="0" w:color="auto"/>
            </w:tcBorders>
          </w:tcPr>
          <w:p w14:paraId="424AA2B4" w14:textId="77777777" w:rsidR="00241244" w:rsidRPr="00452C31" w:rsidRDefault="00241244" w:rsidP="00E16EFB">
            <w:pPr>
              <w:pStyle w:val="TAC"/>
            </w:pPr>
          </w:p>
        </w:tc>
        <w:tc>
          <w:tcPr>
            <w:tcW w:w="1046" w:type="dxa"/>
            <w:tcBorders>
              <w:top w:val="single" w:sz="4" w:space="0" w:color="auto"/>
              <w:left w:val="single" w:sz="4" w:space="0" w:color="auto"/>
              <w:bottom w:val="single" w:sz="4" w:space="0" w:color="auto"/>
              <w:right w:val="single" w:sz="4" w:space="0" w:color="auto"/>
            </w:tcBorders>
          </w:tcPr>
          <w:p w14:paraId="4450B0AD" w14:textId="77777777" w:rsidR="00241244" w:rsidRPr="00452C31" w:rsidRDefault="00241244" w:rsidP="00E16EFB">
            <w:pPr>
              <w:pStyle w:val="TAC"/>
            </w:pPr>
            <w:r w:rsidRPr="00452C31">
              <w:t>12.75GHz to 23.45GHz</w:t>
            </w:r>
          </w:p>
        </w:tc>
        <w:tc>
          <w:tcPr>
            <w:tcW w:w="1177" w:type="dxa"/>
            <w:tcBorders>
              <w:top w:val="single" w:sz="4" w:space="0" w:color="auto"/>
              <w:left w:val="single" w:sz="4" w:space="0" w:color="auto"/>
              <w:bottom w:val="single" w:sz="4" w:space="0" w:color="auto"/>
              <w:right w:val="single" w:sz="4" w:space="0" w:color="auto"/>
            </w:tcBorders>
          </w:tcPr>
          <w:p w14:paraId="6696BC28" w14:textId="77777777" w:rsidR="00241244" w:rsidRPr="00452C31" w:rsidRDefault="00241244" w:rsidP="00E16EFB">
            <w:pPr>
              <w:pStyle w:val="TAC"/>
            </w:pPr>
            <w:r w:rsidRPr="00452C31">
              <w:t>0.6</w:t>
            </w:r>
          </w:p>
        </w:tc>
        <w:tc>
          <w:tcPr>
            <w:tcW w:w="1568" w:type="dxa"/>
            <w:tcBorders>
              <w:top w:val="single" w:sz="4" w:space="0" w:color="auto"/>
              <w:left w:val="single" w:sz="4" w:space="0" w:color="auto"/>
              <w:bottom w:val="single" w:sz="4" w:space="0" w:color="auto"/>
              <w:right w:val="single" w:sz="4" w:space="0" w:color="auto"/>
            </w:tcBorders>
          </w:tcPr>
          <w:p w14:paraId="3FBD262B" w14:textId="77777777" w:rsidR="00241244" w:rsidRPr="00452C31" w:rsidRDefault="00241244" w:rsidP="00E16EFB">
            <w:pPr>
              <w:pStyle w:val="TAC"/>
            </w:pPr>
            <w:r w:rsidRPr="00452C31">
              <w:t>Actual</w:t>
            </w:r>
          </w:p>
        </w:tc>
        <w:tc>
          <w:tcPr>
            <w:tcW w:w="884" w:type="dxa"/>
            <w:tcBorders>
              <w:top w:val="single" w:sz="4" w:space="0" w:color="auto"/>
              <w:left w:val="single" w:sz="4" w:space="0" w:color="auto"/>
              <w:bottom w:val="single" w:sz="4" w:space="0" w:color="auto"/>
              <w:right w:val="single" w:sz="4" w:space="0" w:color="auto"/>
            </w:tcBorders>
          </w:tcPr>
          <w:p w14:paraId="566E1F14" w14:textId="77777777" w:rsidR="00241244" w:rsidRPr="00452C31" w:rsidRDefault="00241244" w:rsidP="00E16EFB">
            <w:pPr>
              <w:pStyle w:val="TAC"/>
            </w:pPr>
            <w:r w:rsidRPr="00452C31">
              <w:t>1.00</w:t>
            </w:r>
          </w:p>
        </w:tc>
        <w:tc>
          <w:tcPr>
            <w:tcW w:w="1164" w:type="dxa"/>
            <w:tcBorders>
              <w:top w:val="single" w:sz="4" w:space="0" w:color="auto"/>
              <w:left w:val="single" w:sz="4" w:space="0" w:color="auto"/>
              <w:bottom w:val="single" w:sz="4" w:space="0" w:color="auto"/>
              <w:right w:val="single" w:sz="4" w:space="0" w:color="auto"/>
            </w:tcBorders>
          </w:tcPr>
          <w:p w14:paraId="59AB2BD7" w14:textId="77777777" w:rsidR="00241244" w:rsidRPr="00452C31" w:rsidRDefault="00241244" w:rsidP="00E16EFB">
            <w:pPr>
              <w:pStyle w:val="TAC"/>
            </w:pPr>
            <w:r w:rsidRPr="00452C31">
              <w:t>0.6</w:t>
            </w:r>
          </w:p>
        </w:tc>
      </w:tr>
      <w:tr w:rsidR="00241244" w:rsidRPr="00452C31" w14:paraId="5F57D2C5" w14:textId="77777777" w:rsidTr="00E16EFB">
        <w:trPr>
          <w:cantSplit/>
          <w:tblHeader/>
        </w:trPr>
        <w:tc>
          <w:tcPr>
            <w:tcW w:w="675" w:type="dxa"/>
            <w:vMerge/>
            <w:tcBorders>
              <w:left w:val="single" w:sz="4" w:space="0" w:color="auto"/>
              <w:right w:val="single" w:sz="4" w:space="0" w:color="auto"/>
            </w:tcBorders>
          </w:tcPr>
          <w:p w14:paraId="05D56A1E" w14:textId="77777777" w:rsidR="00241244" w:rsidRPr="00452C31" w:rsidRDefault="00241244" w:rsidP="00E16EFB">
            <w:pPr>
              <w:pStyle w:val="TAL"/>
            </w:pPr>
          </w:p>
        </w:tc>
        <w:tc>
          <w:tcPr>
            <w:tcW w:w="855" w:type="dxa"/>
            <w:vMerge/>
            <w:tcBorders>
              <w:left w:val="single" w:sz="4" w:space="0" w:color="auto"/>
              <w:right w:val="single" w:sz="4" w:space="0" w:color="auto"/>
            </w:tcBorders>
            <w:vAlign w:val="center"/>
          </w:tcPr>
          <w:p w14:paraId="6754AAB5" w14:textId="77777777" w:rsidR="00241244" w:rsidRPr="00452C31" w:rsidRDefault="00241244" w:rsidP="00E16EFB">
            <w:pPr>
              <w:pStyle w:val="TAL"/>
            </w:pPr>
          </w:p>
        </w:tc>
        <w:tc>
          <w:tcPr>
            <w:tcW w:w="1109" w:type="dxa"/>
            <w:vMerge/>
            <w:tcBorders>
              <w:left w:val="single" w:sz="4" w:space="0" w:color="auto"/>
              <w:right w:val="single" w:sz="4" w:space="0" w:color="auto"/>
            </w:tcBorders>
          </w:tcPr>
          <w:p w14:paraId="3625C93B" w14:textId="77777777" w:rsidR="00241244" w:rsidRPr="00452C31" w:rsidRDefault="00241244" w:rsidP="00E16EFB">
            <w:pPr>
              <w:pStyle w:val="TAC"/>
            </w:pPr>
          </w:p>
        </w:tc>
        <w:tc>
          <w:tcPr>
            <w:tcW w:w="1296" w:type="dxa"/>
            <w:vMerge/>
            <w:tcBorders>
              <w:left w:val="single" w:sz="4" w:space="0" w:color="auto"/>
              <w:right w:val="single" w:sz="4" w:space="0" w:color="auto"/>
            </w:tcBorders>
          </w:tcPr>
          <w:p w14:paraId="62A5B05A" w14:textId="77777777" w:rsidR="00241244" w:rsidRPr="00452C31" w:rsidRDefault="00241244" w:rsidP="00E16EFB">
            <w:pPr>
              <w:pStyle w:val="TAC"/>
            </w:pPr>
          </w:p>
        </w:tc>
        <w:tc>
          <w:tcPr>
            <w:tcW w:w="1046" w:type="dxa"/>
            <w:tcBorders>
              <w:top w:val="single" w:sz="4" w:space="0" w:color="auto"/>
              <w:left w:val="single" w:sz="4" w:space="0" w:color="auto"/>
              <w:bottom w:val="single" w:sz="4" w:space="0" w:color="auto"/>
              <w:right w:val="single" w:sz="4" w:space="0" w:color="auto"/>
            </w:tcBorders>
          </w:tcPr>
          <w:p w14:paraId="096B5752" w14:textId="77777777" w:rsidR="00241244" w:rsidRPr="00452C31" w:rsidRDefault="00241244" w:rsidP="00E16EFB">
            <w:pPr>
              <w:pStyle w:val="TAC"/>
            </w:pPr>
            <w:r w:rsidRPr="00452C31">
              <w:t>23.45GHz to 40.8GHz</w:t>
            </w:r>
          </w:p>
        </w:tc>
        <w:tc>
          <w:tcPr>
            <w:tcW w:w="1177" w:type="dxa"/>
            <w:tcBorders>
              <w:top w:val="single" w:sz="4" w:space="0" w:color="auto"/>
              <w:left w:val="single" w:sz="4" w:space="0" w:color="auto"/>
              <w:bottom w:val="single" w:sz="4" w:space="0" w:color="auto"/>
              <w:right w:val="single" w:sz="4" w:space="0" w:color="auto"/>
            </w:tcBorders>
          </w:tcPr>
          <w:p w14:paraId="7601AA78" w14:textId="77777777" w:rsidR="00241244" w:rsidRPr="00452C31" w:rsidRDefault="00241244" w:rsidP="00E16EFB">
            <w:pPr>
              <w:pStyle w:val="TAC"/>
            </w:pPr>
            <w:r w:rsidRPr="00452C31">
              <w:t>0.6</w:t>
            </w:r>
          </w:p>
        </w:tc>
        <w:tc>
          <w:tcPr>
            <w:tcW w:w="1568" w:type="dxa"/>
            <w:tcBorders>
              <w:top w:val="single" w:sz="4" w:space="0" w:color="auto"/>
              <w:left w:val="single" w:sz="4" w:space="0" w:color="auto"/>
              <w:bottom w:val="single" w:sz="4" w:space="0" w:color="auto"/>
              <w:right w:val="single" w:sz="4" w:space="0" w:color="auto"/>
            </w:tcBorders>
          </w:tcPr>
          <w:p w14:paraId="38F5BAF3" w14:textId="77777777" w:rsidR="00241244" w:rsidRPr="00452C31" w:rsidRDefault="00241244" w:rsidP="00E16EFB">
            <w:pPr>
              <w:pStyle w:val="TAC"/>
            </w:pPr>
            <w:r w:rsidRPr="00452C31">
              <w:t>Actual</w:t>
            </w:r>
          </w:p>
        </w:tc>
        <w:tc>
          <w:tcPr>
            <w:tcW w:w="884" w:type="dxa"/>
            <w:tcBorders>
              <w:top w:val="single" w:sz="4" w:space="0" w:color="auto"/>
              <w:left w:val="single" w:sz="4" w:space="0" w:color="auto"/>
              <w:bottom w:val="single" w:sz="4" w:space="0" w:color="auto"/>
              <w:right w:val="single" w:sz="4" w:space="0" w:color="auto"/>
            </w:tcBorders>
          </w:tcPr>
          <w:p w14:paraId="4611D1C5" w14:textId="77777777" w:rsidR="00241244" w:rsidRPr="00452C31" w:rsidRDefault="00241244" w:rsidP="00E16EFB">
            <w:pPr>
              <w:pStyle w:val="TAC"/>
            </w:pPr>
            <w:r w:rsidRPr="00452C31">
              <w:t>1.00</w:t>
            </w:r>
          </w:p>
        </w:tc>
        <w:tc>
          <w:tcPr>
            <w:tcW w:w="1164" w:type="dxa"/>
            <w:tcBorders>
              <w:top w:val="single" w:sz="4" w:space="0" w:color="auto"/>
              <w:left w:val="single" w:sz="4" w:space="0" w:color="auto"/>
              <w:bottom w:val="single" w:sz="4" w:space="0" w:color="auto"/>
              <w:right w:val="single" w:sz="4" w:space="0" w:color="auto"/>
            </w:tcBorders>
          </w:tcPr>
          <w:p w14:paraId="34A95612" w14:textId="77777777" w:rsidR="00241244" w:rsidRPr="00452C31" w:rsidRDefault="00241244" w:rsidP="00E16EFB">
            <w:pPr>
              <w:pStyle w:val="TAC"/>
            </w:pPr>
            <w:r w:rsidRPr="00452C31">
              <w:t>0.6</w:t>
            </w:r>
          </w:p>
        </w:tc>
      </w:tr>
      <w:tr w:rsidR="00241244" w:rsidRPr="00452C31" w14:paraId="771AA082" w14:textId="77777777" w:rsidTr="00E16EFB">
        <w:trPr>
          <w:cantSplit/>
          <w:tblHeader/>
        </w:trPr>
        <w:tc>
          <w:tcPr>
            <w:tcW w:w="675" w:type="dxa"/>
            <w:vMerge/>
            <w:tcBorders>
              <w:left w:val="single" w:sz="4" w:space="0" w:color="auto"/>
              <w:right w:val="single" w:sz="4" w:space="0" w:color="auto"/>
            </w:tcBorders>
          </w:tcPr>
          <w:p w14:paraId="473DAE6D" w14:textId="77777777" w:rsidR="00241244" w:rsidRPr="00452C31" w:rsidRDefault="00241244" w:rsidP="00E16EFB">
            <w:pPr>
              <w:pStyle w:val="TAL"/>
            </w:pPr>
          </w:p>
        </w:tc>
        <w:tc>
          <w:tcPr>
            <w:tcW w:w="855" w:type="dxa"/>
            <w:vMerge/>
            <w:tcBorders>
              <w:left w:val="single" w:sz="4" w:space="0" w:color="auto"/>
              <w:right w:val="single" w:sz="4" w:space="0" w:color="auto"/>
            </w:tcBorders>
            <w:vAlign w:val="center"/>
          </w:tcPr>
          <w:p w14:paraId="245963CA" w14:textId="77777777" w:rsidR="00241244" w:rsidRPr="00452C31" w:rsidRDefault="00241244" w:rsidP="00E16EFB">
            <w:pPr>
              <w:pStyle w:val="TAL"/>
            </w:pPr>
          </w:p>
        </w:tc>
        <w:tc>
          <w:tcPr>
            <w:tcW w:w="1109" w:type="dxa"/>
            <w:vMerge/>
            <w:tcBorders>
              <w:left w:val="single" w:sz="4" w:space="0" w:color="auto"/>
              <w:right w:val="single" w:sz="4" w:space="0" w:color="auto"/>
            </w:tcBorders>
          </w:tcPr>
          <w:p w14:paraId="14560E35" w14:textId="77777777" w:rsidR="00241244" w:rsidRPr="00452C31" w:rsidRDefault="00241244" w:rsidP="00E16EFB">
            <w:pPr>
              <w:pStyle w:val="TAC"/>
            </w:pPr>
          </w:p>
        </w:tc>
        <w:tc>
          <w:tcPr>
            <w:tcW w:w="1296" w:type="dxa"/>
            <w:vMerge/>
            <w:tcBorders>
              <w:left w:val="single" w:sz="4" w:space="0" w:color="auto"/>
              <w:right w:val="single" w:sz="4" w:space="0" w:color="auto"/>
            </w:tcBorders>
          </w:tcPr>
          <w:p w14:paraId="446BC837" w14:textId="77777777" w:rsidR="00241244" w:rsidRPr="00452C31" w:rsidRDefault="00241244" w:rsidP="00E16EFB">
            <w:pPr>
              <w:pStyle w:val="TAC"/>
            </w:pPr>
          </w:p>
        </w:tc>
        <w:tc>
          <w:tcPr>
            <w:tcW w:w="1046" w:type="dxa"/>
            <w:tcBorders>
              <w:top w:val="single" w:sz="4" w:space="0" w:color="auto"/>
              <w:left w:val="single" w:sz="4" w:space="0" w:color="auto"/>
              <w:bottom w:val="single" w:sz="4" w:space="0" w:color="auto"/>
              <w:right w:val="single" w:sz="4" w:space="0" w:color="auto"/>
            </w:tcBorders>
          </w:tcPr>
          <w:p w14:paraId="75ECD253" w14:textId="77777777" w:rsidR="00241244" w:rsidRPr="00452C31" w:rsidRDefault="00241244" w:rsidP="00E16EFB">
            <w:pPr>
              <w:pStyle w:val="TAC"/>
            </w:pPr>
            <w:r w:rsidRPr="00452C31">
              <w:t>40.8GHz to 66GHz</w:t>
            </w:r>
          </w:p>
        </w:tc>
        <w:tc>
          <w:tcPr>
            <w:tcW w:w="1177" w:type="dxa"/>
            <w:tcBorders>
              <w:top w:val="single" w:sz="4" w:space="0" w:color="auto"/>
              <w:left w:val="single" w:sz="4" w:space="0" w:color="auto"/>
              <w:bottom w:val="single" w:sz="4" w:space="0" w:color="auto"/>
              <w:right w:val="single" w:sz="4" w:space="0" w:color="auto"/>
            </w:tcBorders>
          </w:tcPr>
          <w:p w14:paraId="194DAD05" w14:textId="77777777" w:rsidR="00241244" w:rsidRPr="00452C31" w:rsidRDefault="00241244" w:rsidP="00E16EFB">
            <w:pPr>
              <w:pStyle w:val="TAC"/>
            </w:pPr>
            <w:r w:rsidRPr="00452C31">
              <w:t>0.6</w:t>
            </w:r>
          </w:p>
        </w:tc>
        <w:tc>
          <w:tcPr>
            <w:tcW w:w="1568" w:type="dxa"/>
            <w:tcBorders>
              <w:top w:val="single" w:sz="4" w:space="0" w:color="auto"/>
              <w:left w:val="single" w:sz="4" w:space="0" w:color="auto"/>
              <w:bottom w:val="single" w:sz="4" w:space="0" w:color="auto"/>
              <w:right w:val="single" w:sz="4" w:space="0" w:color="auto"/>
            </w:tcBorders>
          </w:tcPr>
          <w:p w14:paraId="53F35DD3" w14:textId="77777777" w:rsidR="00241244" w:rsidRPr="00452C31" w:rsidRDefault="00241244" w:rsidP="00E16EFB">
            <w:pPr>
              <w:pStyle w:val="TAC"/>
            </w:pPr>
            <w:r w:rsidRPr="00452C31">
              <w:t>Actual</w:t>
            </w:r>
          </w:p>
        </w:tc>
        <w:tc>
          <w:tcPr>
            <w:tcW w:w="884" w:type="dxa"/>
            <w:tcBorders>
              <w:top w:val="single" w:sz="4" w:space="0" w:color="auto"/>
              <w:left w:val="single" w:sz="4" w:space="0" w:color="auto"/>
              <w:bottom w:val="single" w:sz="4" w:space="0" w:color="auto"/>
              <w:right w:val="single" w:sz="4" w:space="0" w:color="auto"/>
            </w:tcBorders>
          </w:tcPr>
          <w:p w14:paraId="3A634CA8" w14:textId="77777777" w:rsidR="00241244" w:rsidRPr="00452C31" w:rsidRDefault="00241244" w:rsidP="00E16EFB">
            <w:pPr>
              <w:pStyle w:val="TAC"/>
            </w:pPr>
            <w:r w:rsidRPr="00452C31">
              <w:t>1.00</w:t>
            </w:r>
          </w:p>
        </w:tc>
        <w:tc>
          <w:tcPr>
            <w:tcW w:w="1164" w:type="dxa"/>
            <w:tcBorders>
              <w:top w:val="single" w:sz="4" w:space="0" w:color="auto"/>
              <w:left w:val="single" w:sz="4" w:space="0" w:color="auto"/>
              <w:bottom w:val="single" w:sz="4" w:space="0" w:color="auto"/>
              <w:right w:val="single" w:sz="4" w:space="0" w:color="auto"/>
            </w:tcBorders>
          </w:tcPr>
          <w:p w14:paraId="0E809D2E" w14:textId="77777777" w:rsidR="00241244" w:rsidRPr="00452C31" w:rsidRDefault="00241244" w:rsidP="00E16EFB">
            <w:pPr>
              <w:pStyle w:val="TAC"/>
            </w:pPr>
            <w:r w:rsidRPr="00452C31">
              <w:t>0.6</w:t>
            </w:r>
          </w:p>
        </w:tc>
      </w:tr>
      <w:tr w:rsidR="00241244" w:rsidRPr="00452C31" w14:paraId="0204FF2D" w14:textId="77777777" w:rsidTr="00E16EFB">
        <w:trPr>
          <w:cantSplit/>
          <w:tblHeader/>
        </w:trPr>
        <w:tc>
          <w:tcPr>
            <w:tcW w:w="675" w:type="dxa"/>
            <w:vMerge/>
            <w:tcBorders>
              <w:left w:val="single" w:sz="4" w:space="0" w:color="auto"/>
              <w:right w:val="single" w:sz="4" w:space="0" w:color="auto"/>
            </w:tcBorders>
          </w:tcPr>
          <w:p w14:paraId="538CA146" w14:textId="77777777" w:rsidR="00241244" w:rsidRPr="00452C31" w:rsidRDefault="00241244" w:rsidP="00E16EFB">
            <w:pPr>
              <w:pStyle w:val="TAL"/>
            </w:pPr>
          </w:p>
        </w:tc>
        <w:tc>
          <w:tcPr>
            <w:tcW w:w="855" w:type="dxa"/>
            <w:vMerge/>
            <w:tcBorders>
              <w:left w:val="single" w:sz="4" w:space="0" w:color="auto"/>
              <w:right w:val="single" w:sz="4" w:space="0" w:color="auto"/>
            </w:tcBorders>
            <w:vAlign w:val="center"/>
          </w:tcPr>
          <w:p w14:paraId="5513D29F" w14:textId="77777777" w:rsidR="00241244" w:rsidRPr="00452C31" w:rsidRDefault="00241244" w:rsidP="00E16EFB">
            <w:pPr>
              <w:pStyle w:val="TAL"/>
            </w:pPr>
          </w:p>
        </w:tc>
        <w:tc>
          <w:tcPr>
            <w:tcW w:w="1109" w:type="dxa"/>
            <w:vMerge/>
            <w:tcBorders>
              <w:left w:val="single" w:sz="4" w:space="0" w:color="auto"/>
              <w:right w:val="single" w:sz="4" w:space="0" w:color="auto"/>
            </w:tcBorders>
          </w:tcPr>
          <w:p w14:paraId="7483EF95" w14:textId="77777777" w:rsidR="00241244" w:rsidRPr="00452C31" w:rsidRDefault="00241244" w:rsidP="00E16EFB">
            <w:pPr>
              <w:pStyle w:val="TAC"/>
            </w:pPr>
          </w:p>
        </w:tc>
        <w:tc>
          <w:tcPr>
            <w:tcW w:w="1296" w:type="dxa"/>
            <w:vMerge/>
            <w:tcBorders>
              <w:left w:val="single" w:sz="4" w:space="0" w:color="auto"/>
              <w:right w:val="single" w:sz="4" w:space="0" w:color="auto"/>
            </w:tcBorders>
          </w:tcPr>
          <w:p w14:paraId="048B0E75" w14:textId="77777777" w:rsidR="00241244" w:rsidRPr="00452C31" w:rsidRDefault="00241244" w:rsidP="00E16EFB">
            <w:pPr>
              <w:pStyle w:val="TAC"/>
            </w:pPr>
          </w:p>
        </w:tc>
        <w:tc>
          <w:tcPr>
            <w:tcW w:w="1046" w:type="dxa"/>
            <w:tcBorders>
              <w:top w:val="single" w:sz="4" w:space="0" w:color="auto"/>
              <w:left w:val="single" w:sz="4" w:space="0" w:color="auto"/>
              <w:bottom w:val="single" w:sz="4" w:space="0" w:color="auto"/>
              <w:right w:val="single" w:sz="4" w:space="0" w:color="auto"/>
            </w:tcBorders>
          </w:tcPr>
          <w:p w14:paraId="65B6648F" w14:textId="77777777" w:rsidR="00241244" w:rsidRPr="00452C31" w:rsidRDefault="00241244" w:rsidP="00E16EFB">
            <w:pPr>
              <w:pStyle w:val="TAC"/>
            </w:pPr>
            <w:r w:rsidRPr="00452C31">
              <w:t>66GHz to 80GHz</w:t>
            </w:r>
          </w:p>
        </w:tc>
        <w:tc>
          <w:tcPr>
            <w:tcW w:w="1177" w:type="dxa"/>
            <w:tcBorders>
              <w:top w:val="single" w:sz="4" w:space="0" w:color="auto"/>
              <w:left w:val="single" w:sz="4" w:space="0" w:color="auto"/>
              <w:bottom w:val="single" w:sz="4" w:space="0" w:color="auto"/>
              <w:right w:val="single" w:sz="4" w:space="0" w:color="auto"/>
            </w:tcBorders>
          </w:tcPr>
          <w:p w14:paraId="213CBBC9" w14:textId="77777777" w:rsidR="00241244" w:rsidRPr="00452C31" w:rsidRDefault="00241244" w:rsidP="00E16EFB">
            <w:pPr>
              <w:pStyle w:val="TAC"/>
            </w:pPr>
            <w:r w:rsidRPr="00452C31">
              <w:t>0.6</w:t>
            </w:r>
          </w:p>
        </w:tc>
        <w:tc>
          <w:tcPr>
            <w:tcW w:w="1568" w:type="dxa"/>
            <w:tcBorders>
              <w:top w:val="single" w:sz="4" w:space="0" w:color="auto"/>
              <w:left w:val="single" w:sz="4" w:space="0" w:color="auto"/>
              <w:bottom w:val="single" w:sz="4" w:space="0" w:color="auto"/>
              <w:right w:val="single" w:sz="4" w:space="0" w:color="auto"/>
            </w:tcBorders>
          </w:tcPr>
          <w:p w14:paraId="31FCCED5" w14:textId="77777777" w:rsidR="00241244" w:rsidRPr="00452C31" w:rsidRDefault="00241244" w:rsidP="00E16EFB">
            <w:pPr>
              <w:pStyle w:val="TAC"/>
            </w:pPr>
            <w:r w:rsidRPr="00452C31">
              <w:t>Actual</w:t>
            </w:r>
          </w:p>
        </w:tc>
        <w:tc>
          <w:tcPr>
            <w:tcW w:w="884" w:type="dxa"/>
            <w:tcBorders>
              <w:top w:val="single" w:sz="4" w:space="0" w:color="auto"/>
              <w:left w:val="single" w:sz="4" w:space="0" w:color="auto"/>
              <w:bottom w:val="single" w:sz="4" w:space="0" w:color="auto"/>
              <w:right w:val="single" w:sz="4" w:space="0" w:color="auto"/>
            </w:tcBorders>
          </w:tcPr>
          <w:p w14:paraId="4A979FCA" w14:textId="77777777" w:rsidR="00241244" w:rsidRPr="00452C31" w:rsidRDefault="00241244" w:rsidP="00E16EFB">
            <w:pPr>
              <w:pStyle w:val="TAC"/>
            </w:pPr>
            <w:r w:rsidRPr="00452C31">
              <w:t>1.00</w:t>
            </w:r>
          </w:p>
        </w:tc>
        <w:tc>
          <w:tcPr>
            <w:tcW w:w="1164" w:type="dxa"/>
            <w:tcBorders>
              <w:top w:val="single" w:sz="4" w:space="0" w:color="auto"/>
              <w:left w:val="single" w:sz="4" w:space="0" w:color="auto"/>
              <w:bottom w:val="single" w:sz="4" w:space="0" w:color="auto"/>
              <w:right w:val="single" w:sz="4" w:space="0" w:color="auto"/>
            </w:tcBorders>
          </w:tcPr>
          <w:p w14:paraId="35D9DD21" w14:textId="77777777" w:rsidR="00241244" w:rsidRPr="00452C31" w:rsidRDefault="00241244" w:rsidP="00E16EFB">
            <w:pPr>
              <w:pStyle w:val="TAC"/>
            </w:pPr>
            <w:r w:rsidRPr="00452C31">
              <w:t>0.6</w:t>
            </w:r>
          </w:p>
        </w:tc>
      </w:tr>
      <w:tr w:rsidR="00241244" w:rsidRPr="00452C31" w14:paraId="337F469C" w14:textId="77777777" w:rsidTr="00E16EFB">
        <w:trPr>
          <w:cantSplit/>
          <w:tblHeader/>
        </w:trPr>
        <w:tc>
          <w:tcPr>
            <w:tcW w:w="675" w:type="dxa"/>
            <w:vMerge/>
            <w:tcBorders>
              <w:left w:val="single" w:sz="4" w:space="0" w:color="auto"/>
              <w:right w:val="single" w:sz="4" w:space="0" w:color="auto"/>
            </w:tcBorders>
          </w:tcPr>
          <w:p w14:paraId="14BE2011" w14:textId="77777777" w:rsidR="00241244" w:rsidRPr="00452C31" w:rsidRDefault="00241244" w:rsidP="00E16EFB">
            <w:pPr>
              <w:pStyle w:val="TAL"/>
            </w:pPr>
          </w:p>
        </w:tc>
        <w:tc>
          <w:tcPr>
            <w:tcW w:w="855" w:type="dxa"/>
            <w:vMerge/>
            <w:tcBorders>
              <w:left w:val="single" w:sz="4" w:space="0" w:color="auto"/>
              <w:right w:val="single" w:sz="4" w:space="0" w:color="auto"/>
            </w:tcBorders>
            <w:vAlign w:val="center"/>
          </w:tcPr>
          <w:p w14:paraId="5CE0E0ED" w14:textId="77777777" w:rsidR="00241244" w:rsidRPr="00452C31" w:rsidRDefault="00241244" w:rsidP="00E16EFB">
            <w:pPr>
              <w:pStyle w:val="TAL"/>
            </w:pPr>
          </w:p>
        </w:tc>
        <w:tc>
          <w:tcPr>
            <w:tcW w:w="1109" w:type="dxa"/>
            <w:vMerge/>
            <w:tcBorders>
              <w:left w:val="single" w:sz="4" w:space="0" w:color="auto"/>
              <w:right w:val="single" w:sz="4" w:space="0" w:color="auto"/>
            </w:tcBorders>
          </w:tcPr>
          <w:p w14:paraId="3A21D025" w14:textId="77777777" w:rsidR="00241244" w:rsidRPr="00452C31" w:rsidRDefault="00241244" w:rsidP="00E16EFB">
            <w:pPr>
              <w:pStyle w:val="TAC"/>
            </w:pPr>
          </w:p>
        </w:tc>
        <w:tc>
          <w:tcPr>
            <w:tcW w:w="1296" w:type="dxa"/>
            <w:vMerge/>
            <w:tcBorders>
              <w:left w:val="single" w:sz="4" w:space="0" w:color="auto"/>
              <w:bottom w:val="single" w:sz="4" w:space="0" w:color="auto"/>
              <w:right w:val="single" w:sz="4" w:space="0" w:color="auto"/>
            </w:tcBorders>
          </w:tcPr>
          <w:p w14:paraId="3E3AF26F" w14:textId="77777777" w:rsidR="00241244" w:rsidRPr="00452C31" w:rsidRDefault="00241244" w:rsidP="00E16EFB">
            <w:pPr>
              <w:pStyle w:val="TAC"/>
            </w:pPr>
          </w:p>
        </w:tc>
        <w:tc>
          <w:tcPr>
            <w:tcW w:w="1046" w:type="dxa"/>
            <w:tcBorders>
              <w:top w:val="single" w:sz="4" w:space="0" w:color="auto"/>
              <w:left w:val="single" w:sz="4" w:space="0" w:color="auto"/>
              <w:bottom w:val="single" w:sz="4" w:space="0" w:color="auto"/>
              <w:right w:val="single" w:sz="4" w:space="0" w:color="auto"/>
            </w:tcBorders>
          </w:tcPr>
          <w:p w14:paraId="767361BD" w14:textId="77777777" w:rsidR="00241244" w:rsidRPr="00452C31" w:rsidRDefault="00241244" w:rsidP="00E16EFB">
            <w:pPr>
              <w:pStyle w:val="TAC"/>
            </w:pPr>
            <w:r w:rsidRPr="00452C31">
              <w:t>80GHz to 87GHz</w:t>
            </w:r>
          </w:p>
        </w:tc>
        <w:tc>
          <w:tcPr>
            <w:tcW w:w="1177" w:type="dxa"/>
            <w:tcBorders>
              <w:top w:val="single" w:sz="4" w:space="0" w:color="auto"/>
              <w:left w:val="single" w:sz="4" w:space="0" w:color="auto"/>
              <w:bottom w:val="single" w:sz="4" w:space="0" w:color="auto"/>
              <w:right w:val="single" w:sz="4" w:space="0" w:color="auto"/>
            </w:tcBorders>
          </w:tcPr>
          <w:p w14:paraId="4379928F" w14:textId="77777777" w:rsidR="00241244" w:rsidRPr="00452C31" w:rsidRDefault="00241244" w:rsidP="00E16EFB">
            <w:pPr>
              <w:pStyle w:val="TAC"/>
            </w:pPr>
            <w:r w:rsidRPr="00452C31">
              <w:t>0.6</w:t>
            </w:r>
          </w:p>
        </w:tc>
        <w:tc>
          <w:tcPr>
            <w:tcW w:w="1568" w:type="dxa"/>
            <w:tcBorders>
              <w:top w:val="single" w:sz="4" w:space="0" w:color="auto"/>
              <w:left w:val="single" w:sz="4" w:space="0" w:color="auto"/>
              <w:bottom w:val="single" w:sz="4" w:space="0" w:color="auto"/>
              <w:right w:val="single" w:sz="4" w:space="0" w:color="auto"/>
            </w:tcBorders>
          </w:tcPr>
          <w:p w14:paraId="29F85E61" w14:textId="77777777" w:rsidR="00241244" w:rsidRPr="00452C31" w:rsidRDefault="00241244" w:rsidP="00E16EFB">
            <w:pPr>
              <w:pStyle w:val="TAC"/>
            </w:pPr>
            <w:r w:rsidRPr="00452C31">
              <w:t>Actual</w:t>
            </w:r>
          </w:p>
        </w:tc>
        <w:tc>
          <w:tcPr>
            <w:tcW w:w="884" w:type="dxa"/>
            <w:tcBorders>
              <w:top w:val="single" w:sz="4" w:space="0" w:color="auto"/>
              <w:left w:val="single" w:sz="4" w:space="0" w:color="auto"/>
              <w:bottom w:val="single" w:sz="4" w:space="0" w:color="auto"/>
              <w:right w:val="single" w:sz="4" w:space="0" w:color="auto"/>
            </w:tcBorders>
          </w:tcPr>
          <w:p w14:paraId="38496E54" w14:textId="77777777" w:rsidR="00241244" w:rsidRPr="00452C31" w:rsidRDefault="00241244" w:rsidP="00E16EFB">
            <w:pPr>
              <w:pStyle w:val="TAC"/>
            </w:pPr>
            <w:r w:rsidRPr="00452C31">
              <w:t>1.00</w:t>
            </w:r>
          </w:p>
        </w:tc>
        <w:tc>
          <w:tcPr>
            <w:tcW w:w="1164" w:type="dxa"/>
            <w:tcBorders>
              <w:top w:val="single" w:sz="4" w:space="0" w:color="auto"/>
              <w:left w:val="single" w:sz="4" w:space="0" w:color="auto"/>
              <w:bottom w:val="single" w:sz="4" w:space="0" w:color="auto"/>
              <w:right w:val="single" w:sz="4" w:space="0" w:color="auto"/>
            </w:tcBorders>
          </w:tcPr>
          <w:p w14:paraId="741A641B" w14:textId="77777777" w:rsidR="00241244" w:rsidRPr="00452C31" w:rsidRDefault="00241244" w:rsidP="00E16EFB">
            <w:pPr>
              <w:pStyle w:val="TAC"/>
            </w:pPr>
            <w:r w:rsidRPr="00452C31">
              <w:t>0.6</w:t>
            </w:r>
          </w:p>
        </w:tc>
      </w:tr>
      <w:tr w:rsidR="00241244" w:rsidRPr="00452C31" w14:paraId="1CE54803" w14:textId="77777777" w:rsidTr="00E16EFB">
        <w:trPr>
          <w:cantSplit/>
          <w:tblHeader/>
        </w:trPr>
        <w:tc>
          <w:tcPr>
            <w:tcW w:w="675" w:type="dxa"/>
            <w:vMerge/>
            <w:tcBorders>
              <w:left w:val="single" w:sz="4" w:space="0" w:color="auto"/>
              <w:right w:val="single" w:sz="4" w:space="0" w:color="auto"/>
            </w:tcBorders>
          </w:tcPr>
          <w:p w14:paraId="34C4B09B" w14:textId="77777777" w:rsidR="00241244" w:rsidRPr="00452C31" w:rsidRDefault="00241244" w:rsidP="00E16EFB">
            <w:pPr>
              <w:pStyle w:val="TAL"/>
            </w:pPr>
          </w:p>
        </w:tc>
        <w:tc>
          <w:tcPr>
            <w:tcW w:w="855" w:type="dxa"/>
            <w:vMerge/>
            <w:tcBorders>
              <w:left w:val="single" w:sz="4" w:space="0" w:color="auto"/>
              <w:right w:val="single" w:sz="4" w:space="0" w:color="auto"/>
            </w:tcBorders>
            <w:vAlign w:val="center"/>
          </w:tcPr>
          <w:p w14:paraId="78B7ED4B" w14:textId="77777777" w:rsidR="00241244" w:rsidRPr="00452C31" w:rsidRDefault="00241244" w:rsidP="00E16EFB">
            <w:pPr>
              <w:pStyle w:val="TAL"/>
            </w:pPr>
          </w:p>
        </w:tc>
        <w:tc>
          <w:tcPr>
            <w:tcW w:w="1109" w:type="dxa"/>
            <w:tcBorders>
              <w:top w:val="single" w:sz="4" w:space="0" w:color="auto"/>
              <w:left w:val="single" w:sz="4" w:space="0" w:color="auto"/>
              <w:right w:val="single" w:sz="4" w:space="0" w:color="auto"/>
            </w:tcBorders>
          </w:tcPr>
          <w:p w14:paraId="43173EEC" w14:textId="77777777" w:rsidR="00241244" w:rsidRPr="00452C31" w:rsidRDefault="00241244" w:rsidP="00E16EFB">
            <w:pPr>
              <w:pStyle w:val="TAC"/>
            </w:pPr>
            <w:r w:rsidRPr="00452C31">
              <w:t>ETC</w:t>
            </w:r>
          </w:p>
        </w:tc>
        <w:tc>
          <w:tcPr>
            <w:tcW w:w="1296" w:type="dxa"/>
            <w:tcBorders>
              <w:top w:val="single" w:sz="4" w:space="0" w:color="auto"/>
              <w:left w:val="single" w:sz="4" w:space="0" w:color="auto"/>
              <w:bottom w:val="single" w:sz="4" w:space="0" w:color="auto"/>
              <w:right w:val="single" w:sz="4" w:space="0" w:color="auto"/>
            </w:tcBorders>
          </w:tcPr>
          <w:p w14:paraId="6DD5B421" w14:textId="77777777" w:rsidR="00241244" w:rsidRPr="00452C31" w:rsidRDefault="00241244" w:rsidP="00E16EFB">
            <w:pPr>
              <w:pStyle w:val="TAC"/>
            </w:pPr>
            <w:r w:rsidRPr="00452C31">
              <w:t>NOTE1</w:t>
            </w:r>
          </w:p>
        </w:tc>
        <w:tc>
          <w:tcPr>
            <w:tcW w:w="1046" w:type="dxa"/>
            <w:tcBorders>
              <w:top w:val="single" w:sz="4" w:space="0" w:color="auto"/>
              <w:left w:val="single" w:sz="4" w:space="0" w:color="auto"/>
              <w:bottom w:val="single" w:sz="4" w:space="0" w:color="auto"/>
              <w:right w:val="single" w:sz="4" w:space="0" w:color="auto"/>
            </w:tcBorders>
          </w:tcPr>
          <w:p w14:paraId="3A6C525F" w14:textId="77777777" w:rsidR="00241244" w:rsidRPr="00452C31" w:rsidRDefault="00241244" w:rsidP="00E16EFB">
            <w:pPr>
              <w:pStyle w:val="TAC"/>
            </w:pPr>
            <w:r w:rsidRPr="00452C31">
              <w:t>FR2a, FR2b</w:t>
            </w:r>
          </w:p>
        </w:tc>
        <w:tc>
          <w:tcPr>
            <w:tcW w:w="1177" w:type="dxa"/>
            <w:tcBorders>
              <w:top w:val="single" w:sz="4" w:space="0" w:color="auto"/>
              <w:left w:val="single" w:sz="4" w:space="0" w:color="auto"/>
              <w:bottom w:val="single" w:sz="4" w:space="0" w:color="auto"/>
              <w:right w:val="single" w:sz="4" w:space="0" w:color="auto"/>
            </w:tcBorders>
          </w:tcPr>
          <w:p w14:paraId="68A0CE11" w14:textId="77777777" w:rsidR="00241244" w:rsidRPr="00452C31" w:rsidRDefault="00241244" w:rsidP="00E16EFB">
            <w:pPr>
              <w:pStyle w:val="TAC"/>
            </w:pPr>
            <w:r w:rsidRPr="00452C31">
              <w:t>TBD</w:t>
            </w:r>
          </w:p>
        </w:tc>
        <w:tc>
          <w:tcPr>
            <w:tcW w:w="1568" w:type="dxa"/>
            <w:tcBorders>
              <w:top w:val="single" w:sz="4" w:space="0" w:color="auto"/>
              <w:left w:val="single" w:sz="4" w:space="0" w:color="auto"/>
              <w:bottom w:val="single" w:sz="4" w:space="0" w:color="auto"/>
              <w:right w:val="single" w:sz="4" w:space="0" w:color="auto"/>
            </w:tcBorders>
          </w:tcPr>
          <w:p w14:paraId="7C0E4DEB" w14:textId="77777777" w:rsidR="00241244" w:rsidRPr="00452C31" w:rsidRDefault="00241244" w:rsidP="00E16EFB">
            <w:pPr>
              <w:pStyle w:val="TAC"/>
            </w:pPr>
            <w:r w:rsidRPr="00452C31">
              <w:t>Actual</w:t>
            </w:r>
          </w:p>
        </w:tc>
        <w:tc>
          <w:tcPr>
            <w:tcW w:w="884" w:type="dxa"/>
            <w:tcBorders>
              <w:top w:val="single" w:sz="4" w:space="0" w:color="auto"/>
              <w:left w:val="single" w:sz="4" w:space="0" w:color="auto"/>
              <w:bottom w:val="single" w:sz="4" w:space="0" w:color="auto"/>
              <w:right w:val="single" w:sz="4" w:space="0" w:color="auto"/>
            </w:tcBorders>
          </w:tcPr>
          <w:p w14:paraId="4BD03837" w14:textId="77777777" w:rsidR="00241244" w:rsidRPr="00452C31" w:rsidRDefault="00241244" w:rsidP="00E16EFB">
            <w:pPr>
              <w:pStyle w:val="TAC"/>
            </w:pPr>
            <w:r w:rsidRPr="00452C31">
              <w:t>1.00</w:t>
            </w:r>
          </w:p>
        </w:tc>
        <w:tc>
          <w:tcPr>
            <w:tcW w:w="1164" w:type="dxa"/>
            <w:tcBorders>
              <w:top w:val="single" w:sz="4" w:space="0" w:color="auto"/>
              <w:left w:val="single" w:sz="4" w:space="0" w:color="auto"/>
              <w:bottom w:val="single" w:sz="4" w:space="0" w:color="auto"/>
              <w:right w:val="single" w:sz="4" w:space="0" w:color="auto"/>
            </w:tcBorders>
          </w:tcPr>
          <w:p w14:paraId="0E097BF6" w14:textId="77777777" w:rsidR="00241244" w:rsidRPr="00452C31" w:rsidRDefault="00241244" w:rsidP="00E16EFB">
            <w:pPr>
              <w:pStyle w:val="TAC"/>
            </w:pPr>
            <w:r w:rsidRPr="00452C31">
              <w:t>TBD</w:t>
            </w:r>
          </w:p>
        </w:tc>
      </w:tr>
      <w:tr w:rsidR="00241244" w:rsidRPr="00452C31" w14:paraId="08D52CC7" w14:textId="77777777" w:rsidTr="00E16EFB">
        <w:trPr>
          <w:cantSplit/>
          <w:tblHeader/>
        </w:trPr>
        <w:tc>
          <w:tcPr>
            <w:tcW w:w="9774" w:type="dxa"/>
            <w:gridSpan w:val="9"/>
            <w:tcBorders>
              <w:left w:val="single" w:sz="4" w:space="0" w:color="auto"/>
              <w:right w:val="single" w:sz="4" w:space="0" w:color="auto"/>
            </w:tcBorders>
          </w:tcPr>
          <w:p w14:paraId="2308650C" w14:textId="77777777" w:rsidR="00241244" w:rsidRPr="00452C31" w:rsidRDefault="00241244" w:rsidP="00E16EFB">
            <w:pPr>
              <w:pStyle w:val="TAN"/>
            </w:pPr>
            <w:r w:rsidRPr="00452C31">
              <w:t>NOTE 1:</w:t>
            </w:r>
            <w:r w:rsidRPr="00452C31">
              <w:tab/>
              <w:t>The uncertainty in current row applies to maximum output power with EIRP and TRP, EIRP spherical coverage, MPR, configured output power with power boost, minimum output power, transmit OFF power, spectrum emission mask, reference sensitivity, adjacent selectivity, in-band blocking.</w:t>
            </w:r>
          </w:p>
          <w:p w14:paraId="14193B8E" w14:textId="77777777" w:rsidR="00241244" w:rsidRPr="00452C31" w:rsidRDefault="00241244" w:rsidP="00E16EFB">
            <w:pPr>
              <w:pStyle w:val="TAN"/>
            </w:pPr>
            <w:r w:rsidRPr="00452C31">
              <w:t>NOTE 2:</w:t>
            </w:r>
            <w:r w:rsidRPr="00452C31">
              <w:tab/>
              <w:t xml:space="preserve">For </w:t>
            </w:r>
            <w:r w:rsidRPr="00452C31">
              <w:rPr>
                <w:lang w:eastAsia="ja-JP"/>
              </w:rPr>
              <w:t>U</w:t>
            </w:r>
            <w:r w:rsidRPr="00452C31">
              <w:t xml:space="preserve">ncertainty assessment in tables across clause B and MTSU calculation, QoQZ uncertainty value for QZ </w:t>
            </w:r>
            <w:r w:rsidRPr="00452C31">
              <w:rPr>
                <w:rFonts w:cs="Arial"/>
              </w:rPr>
              <w:t>≤</w:t>
            </w:r>
            <w:r w:rsidRPr="00452C31">
              <w:t xml:space="preserve"> 30cm is used also for 40cm for FR2a through FR2c. For uncertainty assessment in tables across clause B and MTSU calculation for FR2d, QoQZ uncertainty value for QZ size of 40cm is used also for QZ size ≤ 30cm. </w:t>
            </w:r>
          </w:p>
          <w:p w14:paraId="270E60EC" w14:textId="77777777" w:rsidR="00241244" w:rsidRPr="00452C31" w:rsidRDefault="00241244" w:rsidP="00E16EFB">
            <w:pPr>
              <w:pStyle w:val="TAN"/>
            </w:pPr>
            <w:r w:rsidRPr="00452C31">
              <w:t>NOTE 3:</w:t>
            </w:r>
            <w:r w:rsidRPr="00452C31">
              <w:tab/>
              <w:t>Void</w:t>
            </w:r>
          </w:p>
          <w:p w14:paraId="6DA90942" w14:textId="77777777" w:rsidR="00241244" w:rsidRPr="00452C31" w:rsidRDefault="00241244" w:rsidP="00E16EFB">
            <w:pPr>
              <w:pStyle w:val="TAN"/>
            </w:pPr>
            <w:r w:rsidRPr="00452C31">
              <w:t>NOTE 4:</w:t>
            </w:r>
            <w:r w:rsidRPr="00452C31">
              <w:tab/>
              <w:t>For Uncertainty assessment in tables across clause B and MTSU calculation, QoQZ uncertainty value for QZ ≤ 30cm is used also for 40cm.</w:t>
            </w:r>
          </w:p>
        </w:tc>
      </w:tr>
    </w:tbl>
    <w:p w14:paraId="7523953F" w14:textId="77777777" w:rsidR="00241244" w:rsidRPr="00452C31" w:rsidRDefault="00241244" w:rsidP="00241244"/>
    <w:p w14:paraId="7121929C" w14:textId="77777777" w:rsidR="00241244" w:rsidRPr="00452C31" w:rsidRDefault="00241244" w:rsidP="00241244">
      <w:pPr>
        <w:pStyle w:val="Heading3"/>
      </w:pPr>
      <w:bookmarkStart w:id="47" w:name="_Toc21004789"/>
      <w:bookmarkStart w:id="48" w:name="_Toc36041562"/>
      <w:bookmarkStart w:id="49" w:name="_Toc36548786"/>
      <w:bookmarkStart w:id="50" w:name="_Toc43901261"/>
      <w:bookmarkStart w:id="51" w:name="_Toc52371995"/>
      <w:bookmarkStart w:id="52" w:name="_Toc58253453"/>
      <w:bookmarkStart w:id="53" w:name="_Toc75371585"/>
      <w:bookmarkStart w:id="54" w:name="_Toc83730751"/>
      <w:bookmarkStart w:id="55" w:name="_Toc90489252"/>
      <w:bookmarkStart w:id="56" w:name="_Toc100005318"/>
      <w:bookmarkStart w:id="57" w:name="_Toc114990141"/>
      <w:bookmarkStart w:id="58" w:name="_Toc171095363"/>
      <w:r w:rsidRPr="00452C31">
        <w:t>B.2.2.4</w:t>
      </w:r>
      <w:r w:rsidRPr="00452C31">
        <w:tab/>
        <w:t>Mismatch</w:t>
      </w:r>
      <w:bookmarkEnd w:id="47"/>
      <w:bookmarkEnd w:id="48"/>
      <w:bookmarkEnd w:id="49"/>
      <w:bookmarkEnd w:id="50"/>
      <w:bookmarkEnd w:id="51"/>
      <w:bookmarkEnd w:id="52"/>
      <w:bookmarkEnd w:id="53"/>
      <w:bookmarkEnd w:id="54"/>
      <w:bookmarkEnd w:id="55"/>
      <w:bookmarkEnd w:id="56"/>
      <w:bookmarkEnd w:id="57"/>
      <w:bookmarkEnd w:id="58"/>
    </w:p>
    <w:p w14:paraId="30026D46" w14:textId="77777777" w:rsidR="00241244" w:rsidRPr="00452C31" w:rsidRDefault="00241244" w:rsidP="00241244">
      <w:r w:rsidRPr="00452C31">
        <w:t>See B.2.1.4.</w:t>
      </w:r>
    </w:p>
    <w:p w14:paraId="6826E0FB" w14:textId="77777777" w:rsidR="00241244" w:rsidRPr="00452C31" w:rsidRDefault="00241244" w:rsidP="00241244">
      <w:r w:rsidRPr="00452C31">
        <w:t xml:space="preserve">The uncertainty value of </w:t>
      </w:r>
      <w:r w:rsidRPr="00452C31">
        <w:rPr>
          <w:lang w:eastAsia="ja-JP"/>
        </w:rPr>
        <w:t>mismatch</w:t>
      </w:r>
      <w:r w:rsidRPr="00452C31">
        <w:t xml:space="preserve"> is estimated as below table and used across clause B.</w:t>
      </w:r>
    </w:p>
    <w:p w14:paraId="3691F31F" w14:textId="77777777" w:rsidR="00241244" w:rsidRPr="00452C31" w:rsidRDefault="00241244" w:rsidP="00241244">
      <w:pPr>
        <w:pStyle w:val="TH"/>
        <w:rPr>
          <w:lang w:eastAsia="ja-JP"/>
        </w:rPr>
      </w:pPr>
      <w:r w:rsidRPr="00452C31">
        <w:lastRenderedPageBreak/>
        <w:t xml:space="preserve">Table B.2.2.4-2: Uncertainty value for </w:t>
      </w:r>
      <w:r w:rsidRPr="00452C31">
        <w:rPr>
          <w:lang w:eastAsia="ja-JP"/>
        </w:rPr>
        <w:t>mismatch for IFF</w:t>
      </w:r>
    </w:p>
    <w:tbl>
      <w:tblPr>
        <w:tblW w:w="8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690"/>
        <w:gridCol w:w="897"/>
        <w:gridCol w:w="1141"/>
        <w:gridCol w:w="1296"/>
        <w:gridCol w:w="1188"/>
        <w:gridCol w:w="1666"/>
        <w:gridCol w:w="917"/>
        <w:gridCol w:w="1178"/>
      </w:tblGrid>
      <w:tr w:rsidR="00241244" w:rsidRPr="00452C31" w14:paraId="1220ABCB" w14:textId="77777777" w:rsidTr="00E16EFB">
        <w:trPr>
          <w:cantSplit/>
          <w:tblHeader/>
          <w:jc w:val="center"/>
        </w:trPr>
        <w:tc>
          <w:tcPr>
            <w:tcW w:w="690" w:type="dxa"/>
            <w:tcBorders>
              <w:top w:val="single" w:sz="4" w:space="0" w:color="auto"/>
              <w:left w:val="single" w:sz="4" w:space="0" w:color="auto"/>
              <w:bottom w:val="single" w:sz="4" w:space="0" w:color="auto"/>
              <w:right w:val="single" w:sz="4" w:space="0" w:color="auto"/>
            </w:tcBorders>
          </w:tcPr>
          <w:p w14:paraId="1828C25B" w14:textId="77777777" w:rsidR="00241244" w:rsidRPr="00452C31" w:rsidRDefault="00241244" w:rsidP="00E16EFB">
            <w:pPr>
              <w:pStyle w:val="TAH"/>
            </w:pPr>
            <w:r w:rsidRPr="00452C31">
              <w:t>QZ size</w:t>
            </w:r>
          </w:p>
        </w:tc>
        <w:tc>
          <w:tcPr>
            <w:tcW w:w="897" w:type="dxa"/>
            <w:tcBorders>
              <w:top w:val="single" w:sz="4" w:space="0" w:color="auto"/>
              <w:left w:val="single" w:sz="4" w:space="0" w:color="auto"/>
              <w:bottom w:val="single" w:sz="4" w:space="0" w:color="auto"/>
              <w:right w:val="single" w:sz="4" w:space="0" w:color="auto"/>
            </w:tcBorders>
            <w:hideMark/>
          </w:tcPr>
          <w:p w14:paraId="6EB4EB95" w14:textId="77777777" w:rsidR="00241244" w:rsidRPr="00452C31" w:rsidRDefault="00241244" w:rsidP="00E16EFB">
            <w:pPr>
              <w:pStyle w:val="TAH"/>
            </w:pPr>
            <w:r w:rsidRPr="00452C31">
              <w:t>Power class</w:t>
            </w:r>
          </w:p>
        </w:tc>
        <w:tc>
          <w:tcPr>
            <w:tcW w:w="1141" w:type="dxa"/>
            <w:tcBorders>
              <w:top w:val="single" w:sz="4" w:space="0" w:color="auto"/>
              <w:left w:val="single" w:sz="4" w:space="0" w:color="auto"/>
              <w:bottom w:val="single" w:sz="4" w:space="0" w:color="auto"/>
              <w:right w:val="single" w:sz="4" w:space="0" w:color="auto"/>
            </w:tcBorders>
          </w:tcPr>
          <w:p w14:paraId="2DBE9AC2" w14:textId="77777777" w:rsidR="00241244" w:rsidRPr="00452C31" w:rsidRDefault="00241244" w:rsidP="00E16EFB">
            <w:pPr>
              <w:pStyle w:val="TAH"/>
            </w:pPr>
            <w:r w:rsidRPr="00452C31">
              <w:t>Condition</w:t>
            </w:r>
          </w:p>
        </w:tc>
        <w:tc>
          <w:tcPr>
            <w:tcW w:w="1296" w:type="dxa"/>
            <w:tcBorders>
              <w:top w:val="single" w:sz="4" w:space="0" w:color="auto"/>
              <w:left w:val="single" w:sz="4" w:space="0" w:color="auto"/>
              <w:bottom w:val="single" w:sz="4" w:space="0" w:color="auto"/>
              <w:right w:val="single" w:sz="4" w:space="0" w:color="auto"/>
            </w:tcBorders>
          </w:tcPr>
          <w:p w14:paraId="0443C00C" w14:textId="77777777" w:rsidR="00241244" w:rsidRPr="00452C31" w:rsidRDefault="00241244" w:rsidP="00E16EFB">
            <w:pPr>
              <w:pStyle w:val="TAH"/>
            </w:pPr>
            <w:r w:rsidRPr="00452C31">
              <w:t>Test case</w:t>
            </w:r>
          </w:p>
        </w:tc>
        <w:tc>
          <w:tcPr>
            <w:tcW w:w="1188" w:type="dxa"/>
            <w:tcBorders>
              <w:top w:val="single" w:sz="4" w:space="0" w:color="auto"/>
              <w:left w:val="single" w:sz="4" w:space="0" w:color="auto"/>
              <w:bottom w:val="single" w:sz="4" w:space="0" w:color="auto"/>
              <w:right w:val="single" w:sz="4" w:space="0" w:color="auto"/>
            </w:tcBorders>
            <w:hideMark/>
          </w:tcPr>
          <w:p w14:paraId="362B4F59" w14:textId="77777777" w:rsidR="00241244" w:rsidRPr="00452C31" w:rsidRDefault="00241244" w:rsidP="00E16EFB">
            <w:pPr>
              <w:pStyle w:val="TAH"/>
            </w:pPr>
            <w:r w:rsidRPr="00452C31">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368FCBA5" w14:textId="77777777" w:rsidR="00241244" w:rsidRPr="00452C31" w:rsidRDefault="00241244" w:rsidP="00E16EFB">
            <w:pPr>
              <w:pStyle w:val="TAH"/>
            </w:pPr>
            <w:r w:rsidRPr="00452C31">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45844944" w14:textId="77777777" w:rsidR="00241244" w:rsidRPr="00452C31" w:rsidRDefault="00241244" w:rsidP="00E16EFB">
            <w:pPr>
              <w:pStyle w:val="TAH"/>
            </w:pPr>
            <w:r w:rsidRPr="00452C31">
              <w:t>Divisor</w:t>
            </w:r>
          </w:p>
        </w:tc>
        <w:tc>
          <w:tcPr>
            <w:tcW w:w="1178" w:type="dxa"/>
            <w:tcBorders>
              <w:top w:val="single" w:sz="4" w:space="0" w:color="auto"/>
              <w:left w:val="single" w:sz="4" w:space="0" w:color="auto"/>
              <w:bottom w:val="single" w:sz="4" w:space="0" w:color="auto"/>
              <w:right w:val="single" w:sz="4" w:space="0" w:color="auto"/>
            </w:tcBorders>
            <w:hideMark/>
          </w:tcPr>
          <w:p w14:paraId="7EFB84C0" w14:textId="77777777" w:rsidR="00241244" w:rsidRPr="00452C31" w:rsidRDefault="00241244" w:rsidP="00E16EFB">
            <w:pPr>
              <w:pStyle w:val="TAH"/>
            </w:pPr>
            <w:r w:rsidRPr="00452C31">
              <w:t>Standard uncertainty (σ) [dB]</w:t>
            </w:r>
          </w:p>
        </w:tc>
      </w:tr>
      <w:tr w:rsidR="00241244" w:rsidRPr="00452C31" w14:paraId="51E543DB" w14:textId="77777777" w:rsidTr="00E16EFB">
        <w:trPr>
          <w:cantSplit/>
          <w:tblHeader/>
          <w:jc w:val="center"/>
        </w:trPr>
        <w:tc>
          <w:tcPr>
            <w:tcW w:w="8973" w:type="dxa"/>
            <w:gridSpan w:val="8"/>
            <w:tcBorders>
              <w:top w:val="single" w:sz="4" w:space="0" w:color="auto"/>
              <w:left w:val="single" w:sz="4" w:space="0" w:color="auto"/>
              <w:right w:val="single" w:sz="4" w:space="0" w:color="auto"/>
            </w:tcBorders>
          </w:tcPr>
          <w:p w14:paraId="0A6B4FE9" w14:textId="77777777" w:rsidR="00241244" w:rsidRPr="00452C31" w:rsidRDefault="00241244" w:rsidP="00E16EFB">
            <w:pPr>
              <w:pStyle w:val="TAH"/>
            </w:pPr>
            <w:r w:rsidRPr="00452C31">
              <w:t>Stage 2: DUT measurement</w:t>
            </w:r>
          </w:p>
        </w:tc>
      </w:tr>
      <w:tr w:rsidR="00241244" w:rsidRPr="00452C31" w14:paraId="42DDF8D1" w14:textId="77777777" w:rsidTr="00E16EFB">
        <w:trPr>
          <w:cantSplit/>
          <w:tblHeader/>
          <w:jc w:val="center"/>
        </w:trPr>
        <w:tc>
          <w:tcPr>
            <w:tcW w:w="690" w:type="dxa"/>
            <w:vMerge w:val="restart"/>
            <w:tcBorders>
              <w:left w:val="single" w:sz="4" w:space="0" w:color="auto"/>
              <w:right w:val="single" w:sz="4" w:space="0" w:color="auto"/>
            </w:tcBorders>
          </w:tcPr>
          <w:p w14:paraId="63691AD3" w14:textId="77777777" w:rsidR="00241244" w:rsidRPr="00452C31" w:rsidRDefault="00241244" w:rsidP="00E16EFB">
            <w:pPr>
              <w:pStyle w:val="TAL"/>
            </w:pPr>
            <w:r w:rsidRPr="00452C31">
              <w:t>&lt;= 30cm</w:t>
            </w:r>
          </w:p>
        </w:tc>
        <w:tc>
          <w:tcPr>
            <w:tcW w:w="897" w:type="dxa"/>
            <w:vMerge w:val="restart"/>
            <w:tcBorders>
              <w:top w:val="single" w:sz="4" w:space="0" w:color="auto"/>
              <w:left w:val="single" w:sz="4" w:space="0" w:color="auto"/>
              <w:right w:val="single" w:sz="4" w:space="0" w:color="auto"/>
            </w:tcBorders>
            <w:vAlign w:val="center"/>
          </w:tcPr>
          <w:p w14:paraId="5236EA91" w14:textId="440E8E8B" w:rsidR="00241244" w:rsidRPr="00452C31" w:rsidRDefault="00241244" w:rsidP="00E16EFB">
            <w:pPr>
              <w:pStyle w:val="TAL"/>
            </w:pPr>
            <w:r w:rsidRPr="00452C31">
              <w:t>PC1, PC3, PC5, PC6</w:t>
            </w:r>
            <w:ins w:id="59" w:author="Adan Toril" w:date="2024-10-11T12:54:00Z" w16du:dateUtc="2024-10-11T10:54:00Z">
              <w:r w:rsidRPr="00452C31">
                <w:t>, PC7</w:t>
              </w:r>
            </w:ins>
          </w:p>
        </w:tc>
        <w:tc>
          <w:tcPr>
            <w:tcW w:w="1141" w:type="dxa"/>
            <w:vMerge w:val="restart"/>
            <w:tcBorders>
              <w:top w:val="single" w:sz="4" w:space="0" w:color="auto"/>
              <w:left w:val="single" w:sz="4" w:space="0" w:color="auto"/>
              <w:right w:val="single" w:sz="4" w:space="0" w:color="auto"/>
            </w:tcBorders>
          </w:tcPr>
          <w:p w14:paraId="1FD19551" w14:textId="77777777" w:rsidR="00241244" w:rsidRPr="00452C31" w:rsidRDefault="00241244" w:rsidP="00E16EFB">
            <w:pPr>
              <w:pStyle w:val="TAC"/>
            </w:pPr>
            <w:r w:rsidRPr="00452C31">
              <w:t>NC</w:t>
            </w:r>
          </w:p>
        </w:tc>
        <w:tc>
          <w:tcPr>
            <w:tcW w:w="1296" w:type="dxa"/>
            <w:tcBorders>
              <w:top w:val="single" w:sz="4" w:space="0" w:color="auto"/>
              <w:left w:val="single" w:sz="4" w:space="0" w:color="auto"/>
              <w:bottom w:val="single" w:sz="4" w:space="0" w:color="auto"/>
              <w:right w:val="single" w:sz="4" w:space="0" w:color="auto"/>
            </w:tcBorders>
          </w:tcPr>
          <w:p w14:paraId="465A19B2" w14:textId="77777777" w:rsidR="00241244" w:rsidRPr="00452C31" w:rsidRDefault="00241244" w:rsidP="00E16EFB">
            <w:pPr>
              <w:pStyle w:val="TAC"/>
            </w:pPr>
            <w:r w:rsidRPr="00452C31">
              <w:t>Default (FR2a, FR2b)</w:t>
            </w:r>
          </w:p>
        </w:tc>
        <w:tc>
          <w:tcPr>
            <w:tcW w:w="1188" w:type="dxa"/>
            <w:tcBorders>
              <w:top w:val="single" w:sz="4" w:space="0" w:color="auto"/>
              <w:left w:val="single" w:sz="4" w:space="0" w:color="auto"/>
              <w:bottom w:val="single" w:sz="4" w:space="0" w:color="auto"/>
              <w:right w:val="single" w:sz="4" w:space="0" w:color="auto"/>
            </w:tcBorders>
          </w:tcPr>
          <w:p w14:paraId="09989044" w14:textId="77777777" w:rsidR="00241244" w:rsidRPr="00452C31" w:rsidRDefault="00241244" w:rsidP="00E16EFB">
            <w:pPr>
              <w:pStyle w:val="TAC"/>
            </w:pPr>
            <w:r w:rsidRPr="00452C31">
              <w:t>1.30</w:t>
            </w:r>
          </w:p>
        </w:tc>
        <w:tc>
          <w:tcPr>
            <w:tcW w:w="1666" w:type="dxa"/>
            <w:tcBorders>
              <w:top w:val="single" w:sz="4" w:space="0" w:color="auto"/>
              <w:left w:val="single" w:sz="4" w:space="0" w:color="auto"/>
              <w:bottom w:val="single" w:sz="4" w:space="0" w:color="auto"/>
              <w:right w:val="single" w:sz="4" w:space="0" w:color="auto"/>
            </w:tcBorders>
          </w:tcPr>
          <w:p w14:paraId="3CE348EF" w14:textId="77777777" w:rsidR="00241244" w:rsidRPr="00452C31" w:rsidRDefault="00241244" w:rsidP="00E16EFB">
            <w:pPr>
              <w:pStyle w:val="TAC"/>
            </w:pPr>
            <w:r w:rsidRPr="00452C31">
              <w:t>Actual</w:t>
            </w:r>
          </w:p>
        </w:tc>
        <w:tc>
          <w:tcPr>
            <w:tcW w:w="917" w:type="dxa"/>
            <w:tcBorders>
              <w:top w:val="single" w:sz="4" w:space="0" w:color="auto"/>
              <w:left w:val="single" w:sz="4" w:space="0" w:color="auto"/>
              <w:bottom w:val="single" w:sz="4" w:space="0" w:color="auto"/>
              <w:right w:val="single" w:sz="4" w:space="0" w:color="auto"/>
            </w:tcBorders>
          </w:tcPr>
          <w:p w14:paraId="7671D68E" w14:textId="77777777" w:rsidR="00241244" w:rsidRPr="00452C31" w:rsidRDefault="00241244" w:rsidP="00E16EFB">
            <w:pPr>
              <w:pStyle w:val="TAC"/>
            </w:pPr>
            <w:r w:rsidRPr="00452C31">
              <w:t>1.00</w:t>
            </w:r>
          </w:p>
        </w:tc>
        <w:tc>
          <w:tcPr>
            <w:tcW w:w="1178" w:type="dxa"/>
            <w:tcBorders>
              <w:top w:val="single" w:sz="4" w:space="0" w:color="auto"/>
              <w:left w:val="single" w:sz="4" w:space="0" w:color="auto"/>
              <w:bottom w:val="single" w:sz="4" w:space="0" w:color="auto"/>
              <w:right w:val="single" w:sz="4" w:space="0" w:color="auto"/>
            </w:tcBorders>
          </w:tcPr>
          <w:p w14:paraId="08410EB5" w14:textId="77777777" w:rsidR="00241244" w:rsidRPr="00452C31" w:rsidRDefault="00241244" w:rsidP="00E16EFB">
            <w:pPr>
              <w:pStyle w:val="TAC"/>
            </w:pPr>
            <w:r w:rsidRPr="00452C31">
              <w:t>1.30</w:t>
            </w:r>
          </w:p>
        </w:tc>
      </w:tr>
      <w:tr w:rsidR="00241244" w:rsidRPr="00452C31" w14:paraId="4E53615F" w14:textId="77777777" w:rsidTr="00E16EFB">
        <w:trPr>
          <w:cantSplit/>
          <w:tblHeader/>
          <w:jc w:val="center"/>
        </w:trPr>
        <w:tc>
          <w:tcPr>
            <w:tcW w:w="690" w:type="dxa"/>
            <w:vMerge/>
            <w:tcBorders>
              <w:left w:val="single" w:sz="4" w:space="0" w:color="auto"/>
              <w:right w:val="single" w:sz="4" w:space="0" w:color="auto"/>
            </w:tcBorders>
          </w:tcPr>
          <w:p w14:paraId="589F3334" w14:textId="77777777" w:rsidR="00241244" w:rsidRPr="00452C31" w:rsidRDefault="00241244" w:rsidP="00E16EFB">
            <w:pPr>
              <w:pStyle w:val="TAL"/>
            </w:pPr>
          </w:p>
        </w:tc>
        <w:tc>
          <w:tcPr>
            <w:tcW w:w="897" w:type="dxa"/>
            <w:vMerge/>
            <w:tcBorders>
              <w:top w:val="single" w:sz="4" w:space="0" w:color="auto"/>
              <w:left w:val="single" w:sz="4" w:space="0" w:color="auto"/>
              <w:right w:val="single" w:sz="4" w:space="0" w:color="auto"/>
            </w:tcBorders>
            <w:vAlign w:val="center"/>
          </w:tcPr>
          <w:p w14:paraId="6E7C4474" w14:textId="77777777" w:rsidR="00241244" w:rsidRPr="00452C31" w:rsidRDefault="00241244" w:rsidP="00E16EFB">
            <w:pPr>
              <w:pStyle w:val="TAL"/>
            </w:pPr>
          </w:p>
        </w:tc>
        <w:tc>
          <w:tcPr>
            <w:tcW w:w="1141" w:type="dxa"/>
            <w:vMerge/>
            <w:tcBorders>
              <w:top w:val="single" w:sz="4" w:space="0" w:color="auto"/>
              <w:left w:val="single" w:sz="4" w:space="0" w:color="auto"/>
              <w:right w:val="single" w:sz="4" w:space="0" w:color="auto"/>
            </w:tcBorders>
          </w:tcPr>
          <w:p w14:paraId="305B0BEE" w14:textId="77777777" w:rsidR="00241244" w:rsidRPr="00452C31" w:rsidRDefault="00241244" w:rsidP="00E16EFB">
            <w:pPr>
              <w:pStyle w:val="TAC"/>
            </w:pPr>
          </w:p>
        </w:tc>
        <w:tc>
          <w:tcPr>
            <w:tcW w:w="1296" w:type="dxa"/>
            <w:tcBorders>
              <w:top w:val="single" w:sz="4" w:space="0" w:color="auto"/>
              <w:left w:val="single" w:sz="4" w:space="0" w:color="auto"/>
              <w:bottom w:val="single" w:sz="4" w:space="0" w:color="auto"/>
              <w:right w:val="single" w:sz="4" w:space="0" w:color="auto"/>
            </w:tcBorders>
          </w:tcPr>
          <w:p w14:paraId="2FE5719E" w14:textId="77777777" w:rsidR="00241244" w:rsidRPr="00452C31" w:rsidRDefault="00241244" w:rsidP="00E16EFB">
            <w:pPr>
              <w:pStyle w:val="TAC"/>
            </w:pPr>
            <w:r w:rsidRPr="00452C31">
              <w:t>Default (FR2c)</w:t>
            </w:r>
          </w:p>
        </w:tc>
        <w:tc>
          <w:tcPr>
            <w:tcW w:w="1188" w:type="dxa"/>
            <w:tcBorders>
              <w:top w:val="single" w:sz="4" w:space="0" w:color="auto"/>
              <w:left w:val="single" w:sz="4" w:space="0" w:color="auto"/>
              <w:bottom w:val="single" w:sz="4" w:space="0" w:color="auto"/>
              <w:right w:val="single" w:sz="4" w:space="0" w:color="auto"/>
            </w:tcBorders>
          </w:tcPr>
          <w:p w14:paraId="1044912B" w14:textId="77777777" w:rsidR="00241244" w:rsidRPr="00452C31" w:rsidRDefault="00241244" w:rsidP="00E16EFB">
            <w:pPr>
              <w:pStyle w:val="TAC"/>
            </w:pPr>
            <w:r w:rsidRPr="00452C31">
              <w:t>1.70</w:t>
            </w:r>
          </w:p>
        </w:tc>
        <w:tc>
          <w:tcPr>
            <w:tcW w:w="1666" w:type="dxa"/>
            <w:tcBorders>
              <w:top w:val="single" w:sz="4" w:space="0" w:color="auto"/>
              <w:left w:val="single" w:sz="4" w:space="0" w:color="auto"/>
              <w:bottom w:val="single" w:sz="4" w:space="0" w:color="auto"/>
              <w:right w:val="single" w:sz="4" w:space="0" w:color="auto"/>
            </w:tcBorders>
          </w:tcPr>
          <w:p w14:paraId="3181DF23" w14:textId="77777777" w:rsidR="00241244" w:rsidRPr="00452C31" w:rsidRDefault="00241244" w:rsidP="00E16EFB">
            <w:pPr>
              <w:pStyle w:val="TAC"/>
            </w:pPr>
            <w:r w:rsidRPr="00452C31">
              <w:t>Actual</w:t>
            </w:r>
          </w:p>
        </w:tc>
        <w:tc>
          <w:tcPr>
            <w:tcW w:w="917" w:type="dxa"/>
            <w:tcBorders>
              <w:top w:val="single" w:sz="4" w:space="0" w:color="auto"/>
              <w:left w:val="single" w:sz="4" w:space="0" w:color="auto"/>
              <w:bottom w:val="single" w:sz="4" w:space="0" w:color="auto"/>
              <w:right w:val="single" w:sz="4" w:space="0" w:color="auto"/>
            </w:tcBorders>
          </w:tcPr>
          <w:p w14:paraId="5E5A0440" w14:textId="77777777" w:rsidR="00241244" w:rsidRPr="00452C31" w:rsidRDefault="00241244" w:rsidP="00E16EFB">
            <w:pPr>
              <w:pStyle w:val="TAC"/>
            </w:pPr>
            <w:r w:rsidRPr="00452C31">
              <w:t>1.00</w:t>
            </w:r>
          </w:p>
        </w:tc>
        <w:tc>
          <w:tcPr>
            <w:tcW w:w="1178" w:type="dxa"/>
            <w:tcBorders>
              <w:top w:val="single" w:sz="4" w:space="0" w:color="auto"/>
              <w:left w:val="single" w:sz="4" w:space="0" w:color="auto"/>
              <w:bottom w:val="single" w:sz="4" w:space="0" w:color="auto"/>
              <w:right w:val="single" w:sz="4" w:space="0" w:color="auto"/>
            </w:tcBorders>
          </w:tcPr>
          <w:p w14:paraId="3E61F07B" w14:textId="77777777" w:rsidR="00241244" w:rsidRPr="00452C31" w:rsidRDefault="00241244" w:rsidP="00E16EFB">
            <w:pPr>
              <w:pStyle w:val="TAC"/>
            </w:pPr>
            <w:r w:rsidRPr="00452C31">
              <w:t>1.70</w:t>
            </w:r>
          </w:p>
        </w:tc>
      </w:tr>
      <w:tr w:rsidR="00241244" w:rsidRPr="00452C31" w14:paraId="1C66CF14" w14:textId="77777777" w:rsidTr="00E16EFB">
        <w:trPr>
          <w:cantSplit/>
          <w:tblHeader/>
          <w:jc w:val="center"/>
        </w:trPr>
        <w:tc>
          <w:tcPr>
            <w:tcW w:w="690" w:type="dxa"/>
            <w:vMerge/>
            <w:tcBorders>
              <w:left w:val="single" w:sz="4" w:space="0" w:color="auto"/>
              <w:right w:val="single" w:sz="4" w:space="0" w:color="auto"/>
            </w:tcBorders>
          </w:tcPr>
          <w:p w14:paraId="6FCB4650" w14:textId="77777777" w:rsidR="00241244" w:rsidRPr="00452C31" w:rsidRDefault="00241244" w:rsidP="00E16EFB">
            <w:pPr>
              <w:pStyle w:val="TAL"/>
            </w:pPr>
          </w:p>
        </w:tc>
        <w:tc>
          <w:tcPr>
            <w:tcW w:w="897" w:type="dxa"/>
            <w:vMerge/>
            <w:tcBorders>
              <w:left w:val="single" w:sz="4" w:space="0" w:color="auto"/>
              <w:right w:val="single" w:sz="4" w:space="0" w:color="auto"/>
            </w:tcBorders>
            <w:vAlign w:val="center"/>
          </w:tcPr>
          <w:p w14:paraId="64554BDE" w14:textId="77777777" w:rsidR="00241244" w:rsidRPr="00452C31" w:rsidRDefault="00241244" w:rsidP="00E16EFB">
            <w:pPr>
              <w:pStyle w:val="TAL"/>
            </w:pPr>
          </w:p>
        </w:tc>
        <w:tc>
          <w:tcPr>
            <w:tcW w:w="1141" w:type="dxa"/>
            <w:vMerge/>
            <w:tcBorders>
              <w:left w:val="single" w:sz="4" w:space="0" w:color="auto"/>
              <w:right w:val="single" w:sz="4" w:space="0" w:color="auto"/>
            </w:tcBorders>
          </w:tcPr>
          <w:p w14:paraId="374C7790" w14:textId="77777777" w:rsidR="00241244" w:rsidRPr="00452C31" w:rsidRDefault="00241244" w:rsidP="00E16EFB">
            <w:pPr>
              <w:pStyle w:val="TAC"/>
            </w:pPr>
          </w:p>
        </w:tc>
        <w:tc>
          <w:tcPr>
            <w:tcW w:w="1296" w:type="dxa"/>
            <w:tcBorders>
              <w:top w:val="single" w:sz="4" w:space="0" w:color="auto"/>
              <w:left w:val="single" w:sz="4" w:space="0" w:color="auto"/>
              <w:bottom w:val="single" w:sz="4" w:space="0" w:color="auto"/>
              <w:right w:val="single" w:sz="4" w:space="0" w:color="auto"/>
            </w:tcBorders>
          </w:tcPr>
          <w:p w14:paraId="0B93A915" w14:textId="77777777" w:rsidR="00241244" w:rsidRPr="00452C31" w:rsidRDefault="00241244" w:rsidP="00E16EFB">
            <w:pPr>
              <w:pStyle w:val="TAC"/>
            </w:pPr>
            <w:r w:rsidRPr="00452C31">
              <w:t>ACLR (relative measurement) (FR2a, FR2b)</w:t>
            </w:r>
          </w:p>
        </w:tc>
        <w:tc>
          <w:tcPr>
            <w:tcW w:w="1188" w:type="dxa"/>
            <w:tcBorders>
              <w:top w:val="single" w:sz="4" w:space="0" w:color="auto"/>
              <w:left w:val="single" w:sz="4" w:space="0" w:color="auto"/>
              <w:bottom w:val="single" w:sz="4" w:space="0" w:color="auto"/>
              <w:right w:val="single" w:sz="4" w:space="0" w:color="auto"/>
            </w:tcBorders>
          </w:tcPr>
          <w:p w14:paraId="3ACA2EF8" w14:textId="77777777" w:rsidR="00241244" w:rsidRPr="00452C31" w:rsidRDefault="00241244" w:rsidP="00E16EFB">
            <w:pPr>
              <w:pStyle w:val="TAC"/>
            </w:pPr>
            <w:r w:rsidRPr="00452C31">
              <w:t>1.84</w:t>
            </w:r>
          </w:p>
        </w:tc>
        <w:tc>
          <w:tcPr>
            <w:tcW w:w="1666" w:type="dxa"/>
            <w:tcBorders>
              <w:top w:val="single" w:sz="4" w:space="0" w:color="auto"/>
              <w:left w:val="single" w:sz="4" w:space="0" w:color="auto"/>
              <w:bottom w:val="single" w:sz="4" w:space="0" w:color="auto"/>
              <w:right w:val="single" w:sz="4" w:space="0" w:color="auto"/>
            </w:tcBorders>
          </w:tcPr>
          <w:p w14:paraId="7978BD9A" w14:textId="77777777" w:rsidR="00241244" w:rsidRPr="00452C31" w:rsidRDefault="00241244" w:rsidP="00E16EFB">
            <w:pPr>
              <w:pStyle w:val="TAC"/>
            </w:pPr>
            <w:r w:rsidRPr="00452C31">
              <w:t>Actual</w:t>
            </w:r>
          </w:p>
        </w:tc>
        <w:tc>
          <w:tcPr>
            <w:tcW w:w="917" w:type="dxa"/>
            <w:tcBorders>
              <w:top w:val="single" w:sz="4" w:space="0" w:color="auto"/>
              <w:left w:val="single" w:sz="4" w:space="0" w:color="auto"/>
              <w:bottom w:val="single" w:sz="4" w:space="0" w:color="auto"/>
              <w:right w:val="single" w:sz="4" w:space="0" w:color="auto"/>
            </w:tcBorders>
          </w:tcPr>
          <w:p w14:paraId="280EB129" w14:textId="77777777" w:rsidR="00241244" w:rsidRPr="00452C31" w:rsidRDefault="00241244" w:rsidP="00E16EFB">
            <w:pPr>
              <w:pStyle w:val="TAC"/>
            </w:pPr>
            <w:r w:rsidRPr="00452C31">
              <w:t>1.00</w:t>
            </w:r>
          </w:p>
        </w:tc>
        <w:tc>
          <w:tcPr>
            <w:tcW w:w="1178" w:type="dxa"/>
            <w:tcBorders>
              <w:top w:val="single" w:sz="4" w:space="0" w:color="auto"/>
              <w:left w:val="single" w:sz="4" w:space="0" w:color="auto"/>
              <w:bottom w:val="single" w:sz="4" w:space="0" w:color="auto"/>
              <w:right w:val="single" w:sz="4" w:space="0" w:color="auto"/>
            </w:tcBorders>
          </w:tcPr>
          <w:p w14:paraId="56AF413E" w14:textId="77777777" w:rsidR="00241244" w:rsidRPr="00452C31" w:rsidRDefault="00241244" w:rsidP="00E16EFB">
            <w:pPr>
              <w:pStyle w:val="TAC"/>
            </w:pPr>
            <w:r w:rsidRPr="00452C31">
              <w:t>1.84</w:t>
            </w:r>
          </w:p>
        </w:tc>
      </w:tr>
      <w:tr w:rsidR="00241244" w:rsidRPr="00452C31" w14:paraId="3E44724A" w14:textId="77777777" w:rsidTr="00E16EFB">
        <w:trPr>
          <w:cantSplit/>
          <w:tblHeader/>
          <w:jc w:val="center"/>
        </w:trPr>
        <w:tc>
          <w:tcPr>
            <w:tcW w:w="690" w:type="dxa"/>
            <w:vMerge/>
            <w:tcBorders>
              <w:left w:val="single" w:sz="4" w:space="0" w:color="auto"/>
              <w:right w:val="single" w:sz="4" w:space="0" w:color="auto"/>
            </w:tcBorders>
          </w:tcPr>
          <w:p w14:paraId="2F22E6CB" w14:textId="77777777" w:rsidR="00241244" w:rsidRPr="00452C31" w:rsidRDefault="00241244" w:rsidP="00E16EFB">
            <w:pPr>
              <w:pStyle w:val="TAL"/>
            </w:pPr>
          </w:p>
        </w:tc>
        <w:tc>
          <w:tcPr>
            <w:tcW w:w="897" w:type="dxa"/>
            <w:vMerge/>
            <w:tcBorders>
              <w:left w:val="single" w:sz="4" w:space="0" w:color="auto"/>
              <w:right w:val="single" w:sz="4" w:space="0" w:color="auto"/>
            </w:tcBorders>
            <w:vAlign w:val="center"/>
          </w:tcPr>
          <w:p w14:paraId="68FCB9E2" w14:textId="77777777" w:rsidR="00241244" w:rsidRPr="00452C31" w:rsidRDefault="00241244" w:rsidP="00E16EFB">
            <w:pPr>
              <w:pStyle w:val="TAL"/>
            </w:pPr>
          </w:p>
        </w:tc>
        <w:tc>
          <w:tcPr>
            <w:tcW w:w="1141" w:type="dxa"/>
            <w:vMerge/>
            <w:tcBorders>
              <w:left w:val="single" w:sz="4" w:space="0" w:color="auto"/>
              <w:right w:val="single" w:sz="4" w:space="0" w:color="auto"/>
            </w:tcBorders>
          </w:tcPr>
          <w:p w14:paraId="4273FF86" w14:textId="77777777" w:rsidR="00241244" w:rsidRPr="00452C31" w:rsidRDefault="00241244" w:rsidP="00E16EFB">
            <w:pPr>
              <w:pStyle w:val="TAC"/>
            </w:pPr>
          </w:p>
        </w:tc>
        <w:tc>
          <w:tcPr>
            <w:tcW w:w="1296" w:type="dxa"/>
            <w:tcBorders>
              <w:top w:val="single" w:sz="4" w:space="0" w:color="auto"/>
              <w:left w:val="single" w:sz="4" w:space="0" w:color="auto"/>
              <w:bottom w:val="single" w:sz="4" w:space="0" w:color="auto"/>
              <w:right w:val="single" w:sz="4" w:space="0" w:color="auto"/>
            </w:tcBorders>
          </w:tcPr>
          <w:p w14:paraId="771E8B26" w14:textId="77777777" w:rsidR="00241244" w:rsidRPr="00452C31" w:rsidRDefault="00241244" w:rsidP="00E16EFB">
            <w:pPr>
              <w:pStyle w:val="TAC"/>
            </w:pPr>
            <w:r w:rsidRPr="00452C31">
              <w:t>ACLR (relative measurement) (FR2c)</w:t>
            </w:r>
          </w:p>
        </w:tc>
        <w:tc>
          <w:tcPr>
            <w:tcW w:w="1188" w:type="dxa"/>
            <w:tcBorders>
              <w:top w:val="single" w:sz="4" w:space="0" w:color="auto"/>
              <w:left w:val="single" w:sz="4" w:space="0" w:color="auto"/>
              <w:bottom w:val="single" w:sz="4" w:space="0" w:color="auto"/>
              <w:right w:val="single" w:sz="4" w:space="0" w:color="auto"/>
            </w:tcBorders>
          </w:tcPr>
          <w:p w14:paraId="69CD17FB" w14:textId="77777777" w:rsidR="00241244" w:rsidRPr="00452C31" w:rsidRDefault="00241244" w:rsidP="00E16EFB">
            <w:pPr>
              <w:pStyle w:val="TAC"/>
            </w:pPr>
            <w:r w:rsidRPr="00452C31">
              <w:t>2.4</w:t>
            </w:r>
          </w:p>
        </w:tc>
        <w:tc>
          <w:tcPr>
            <w:tcW w:w="1666" w:type="dxa"/>
            <w:tcBorders>
              <w:top w:val="single" w:sz="4" w:space="0" w:color="auto"/>
              <w:left w:val="single" w:sz="4" w:space="0" w:color="auto"/>
              <w:bottom w:val="single" w:sz="4" w:space="0" w:color="auto"/>
              <w:right w:val="single" w:sz="4" w:space="0" w:color="auto"/>
            </w:tcBorders>
          </w:tcPr>
          <w:p w14:paraId="7C1DD6AA" w14:textId="77777777" w:rsidR="00241244" w:rsidRPr="00452C31" w:rsidRDefault="00241244" w:rsidP="00E16EFB">
            <w:pPr>
              <w:pStyle w:val="TAC"/>
            </w:pPr>
            <w:r w:rsidRPr="00452C31">
              <w:t>Actual</w:t>
            </w:r>
          </w:p>
        </w:tc>
        <w:tc>
          <w:tcPr>
            <w:tcW w:w="917" w:type="dxa"/>
            <w:tcBorders>
              <w:top w:val="single" w:sz="4" w:space="0" w:color="auto"/>
              <w:left w:val="single" w:sz="4" w:space="0" w:color="auto"/>
              <w:bottom w:val="single" w:sz="4" w:space="0" w:color="auto"/>
              <w:right w:val="single" w:sz="4" w:space="0" w:color="auto"/>
            </w:tcBorders>
          </w:tcPr>
          <w:p w14:paraId="1FC139D6" w14:textId="77777777" w:rsidR="00241244" w:rsidRPr="00452C31" w:rsidRDefault="00241244" w:rsidP="00E16EFB">
            <w:pPr>
              <w:pStyle w:val="TAC"/>
            </w:pPr>
            <w:r w:rsidRPr="00452C31">
              <w:t>1.00</w:t>
            </w:r>
          </w:p>
        </w:tc>
        <w:tc>
          <w:tcPr>
            <w:tcW w:w="1178" w:type="dxa"/>
            <w:tcBorders>
              <w:top w:val="single" w:sz="4" w:space="0" w:color="auto"/>
              <w:left w:val="single" w:sz="4" w:space="0" w:color="auto"/>
              <w:bottom w:val="single" w:sz="4" w:space="0" w:color="auto"/>
              <w:right w:val="single" w:sz="4" w:space="0" w:color="auto"/>
            </w:tcBorders>
          </w:tcPr>
          <w:p w14:paraId="52D486CE" w14:textId="77777777" w:rsidR="00241244" w:rsidRPr="00452C31" w:rsidRDefault="00241244" w:rsidP="00E16EFB">
            <w:pPr>
              <w:pStyle w:val="TAC"/>
            </w:pPr>
            <w:r w:rsidRPr="00452C31">
              <w:t>2.4</w:t>
            </w:r>
          </w:p>
        </w:tc>
      </w:tr>
      <w:tr w:rsidR="00241244" w:rsidRPr="00452C31" w14:paraId="21253FBF" w14:textId="77777777" w:rsidTr="00E16EFB">
        <w:trPr>
          <w:cantSplit/>
          <w:tblHeader/>
          <w:jc w:val="center"/>
        </w:trPr>
        <w:tc>
          <w:tcPr>
            <w:tcW w:w="690" w:type="dxa"/>
            <w:vMerge/>
            <w:tcBorders>
              <w:left w:val="single" w:sz="4" w:space="0" w:color="auto"/>
              <w:right w:val="single" w:sz="4" w:space="0" w:color="auto"/>
            </w:tcBorders>
          </w:tcPr>
          <w:p w14:paraId="62E15879" w14:textId="77777777" w:rsidR="00241244" w:rsidRPr="00452C31" w:rsidRDefault="00241244" w:rsidP="00E16EFB">
            <w:pPr>
              <w:pStyle w:val="TAL"/>
            </w:pPr>
          </w:p>
        </w:tc>
        <w:tc>
          <w:tcPr>
            <w:tcW w:w="897" w:type="dxa"/>
            <w:vMerge/>
            <w:tcBorders>
              <w:left w:val="single" w:sz="4" w:space="0" w:color="auto"/>
              <w:right w:val="single" w:sz="4" w:space="0" w:color="auto"/>
            </w:tcBorders>
            <w:vAlign w:val="center"/>
          </w:tcPr>
          <w:p w14:paraId="7A0C00C1" w14:textId="77777777" w:rsidR="00241244" w:rsidRPr="00452C31" w:rsidRDefault="00241244" w:rsidP="00E16EFB">
            <w:pPr>
              <w:pStyle w:val="TAL"/>
            </w:pPr>
          </w:p>
        </w:tc>
        <w:tc>
          <w:tcPr>
            <w:tcW w:w="1141" w:type="dxa"/>
            <w:vMerge/>
            <w:tcBorders>
              <w:left w:val="single" w:sz="4" w:space="0" w:color="auto"/>
              <w:right w:val="single" w:sz="4" w:space="0" w:color="auto"/>
            </w:tcBorders>
          </w:tcPr>
          <w:p w14:paraId="3985F469" w14:textId="77777777" w:rsidR="00241244" w:rsidRPr="00452C31" w:rsidRDefault="00241244" w:rsidP="00E16EFB">
            <w:pPr>
              <w:pStyle w:val="TAC"/>
            </w:pPr>
          </w:p>
        </w:tc>
        <w:tc>
          <w:tcPr>
            <w:tcW w:w="1296" w:type="dxa"/>
            <w:tcBorders>
              <w:top w:val="single" w:sz="4" w:space="0" w:color="auto"/>
              <w:left w:val="single" w:sz="4" w:space="0" w:color="auto"/>
              <w:bottom w:val="single" w:sz="4" w:space="0" w:color="auto"/>
              <w:right w:val="single" w:sz="4" w:space="0" w:color="auto"/>
            </w:tcBorders>
          </w:tcPr>
          <w:p w14:paraId="62FE2334" w14:textId="77777777" w:rsidR="00241244" w:rsidRPr="00452C31" w:rsidRDefault="00241244" w:rsidP="00E16EFB">
            <w:pPr>
              <w:pStyle w:val="TAC"/>
            </w:pPr>
            <w:r w:rsidRPr="00452C31">
              <w:t>Tx SE (6GHz to 12.75GHz)</w:t>
            </w:r>
          </w:p>
        </w:tc>
        <w:tc>
          <w:tcPr>
            <w:tcW w:w="1188" w:type="dxa"/>
            <w:tcBorders>
              <w:top w:val="single" w:sz="4" w:space="0" w:color="auto"/>
              <w:left w:val="single" w:sz="4" w:space="0" w:color="auto"/>
              <w:bottom w:val="single" w:sz="4" w:space="0" w:color="auto"/>
              <w:right w:val="single" w:sz="4" w:space="0" w:color="auto"/>
            </w:tcBorders>
          </w:tcPr>
          <w:p w14:paraId="4A997189" w14:textId="77777777" w:rsidR="00241244" w:rsidRPr="00452C31" w:rsidRDefault="00241244" w:rsidP="00E16EFB">
            <w:pPr>
              <w:pStyle w:val="TAC"/>
            </w:pPr>
            <w:r w:rsidRPr="00452C31">
              <w:t>1.5</w:t>
            </w:r>
          </w:p>
        </w:tc>
        <w:tc>
          <w:tcPr>
            <w:tcW w:w="1666" w:type="dxa"/>
            <w:tcBorders>
              <w:top w:val="single" w:sz="4" w:space="0" w:color="auto"/>
              <w:left w:val="single" w:sz="4" w:space="0" w:color="auto"/>
              <w:bottom w:val="single" w:sz="4" w:space="0" w:color="auto"/>
              <w:right w:val="single" w:sz="4" w:space="0" w:color="auto"/>
            </w:tcBorders>
          </w:tcPr>
          <w:p w14:paraId="7BA560F8" w14:textId="77777777" w:rsidR="00241244" w:rsidRPr="00452C31" w:rsidRDefault="00241244" w:rsidP="00E16EFB">
            <w:pPr>
              <w:pStyle w:val="TAC"/>
            </w:pPr>
            <w:r w:rsidRPr="00452C31">
              <w:t>Actual</w:t>
            </w:r>
          </w:p>
        </w:tc>
        <w:tc>
          <w:tcPr>
            <w:tcW w:w="917" w:type="dxa"/>
            <w:tcBorders>
              <w:top w:val="single" w:sz="4" w:space="0" w:color="auto"/>
              <w:left w:val="single" w:sz="4" w:space="0" w:color="auto"/>
              <w:bottom w:val="single" w:sz="4" w:space="0" w:color="auto"/>
              <w:right w:val="single" w:sz="4" w:space="0" w:color="auto"/>
            </w:tcBorders>
          </w:tcPr>
          <w:p w14:paraId="1285FFE2" w14:textId="77777777" w:rsidR="00241244" w:rsidRPr="00452C31" w:rsidRDefault="00241244" w:rsidP="00E16EFB">
            <w:pPr>
              <w:pStyle w:val="TAC"/>
            </w:pPr>
            <w:r w:rsidRPr="00452C31">
              <w:t>1.00</w:t>
            </w:r>
          </w:p>
        </w:tc>
        <w:tc>
          <w:tcPr>
            <w:tcW w:w="1178" w:type="dxa"/>
            <w:tcBorders>
              <w:top w:val="single" w:sz="4" w:space="0" w:color="auto"/>
              <w:left w:val="single" w:sz="4" w:space="0" w:color="auto"/>
              <w:bottom w:val="single" w:sz="4" w:space="0" w:color="auto"/>
              <w:right w:val="single" w:sz="4" w:space="0" w:color="auto"/>
            </w:tcBorders>
          </w:tcPr>
          <w:p w14:paraId="39B64942" w14:textId="77777777" w:rsidR="00241244" w:rsidRPr="00452C31" w:rsidRDefault="00241244" w:rsidP="00E16EFB">
            <w:pPr>
              <w:pStyle w:val="TAC"/>
            </w:pPr>
            <w:r w:rsidRPr="00452C31">
              <w:t>1.5</w:t>
            </w:r>
          </w:p>
        </w:tc>
      </w:tr>
      <w:tr w:rsidR="00241244" w:rsidRPr="00452C31" w14:paraId="54114C2D" w14:textId="77777777" w:rsidTr="00E16EFB">
        <w:trPr>
          <w:cantSplit/>
          <w:tblHeader/>
          <w:jc w:val="center"/>
        </w:trPr>
        <w:tc>
          <w:tcPr>
            <w:tcW w:w="690" w:type="dxa"/>
            <w:vMerge/>
            <w:tcBorders>
              <w:left w:val="single" w:sz="4" w:space="0" w:color="auto"/>
              <w:right w:val="single" w:sz="4" w:space="0" w:color="auto"/>
            </w:tcBorders>
          </w:tcPr>
          <w:p w14:paraId="2D0B42E7" w14:textId="77777777" w:rsidR="00241244" w:rsidRPr="00452C31" w:rsidRDefault="00241244" w:rsidP="00E16EFB">
            <w:pPr>
              <w:pStyle w:val="TAL"/>
            </w:pPr>
          </w:p>
        </w:tc>
        <w:tc>
          <w:tcPr>
            <w:tcW w:w="897" w:type="dxa"/>
            <w:vMerge/>
            <w:tcBorders>
              <w:left w:val="single" w:sz="4" w:space="0" w:color="auto"/>
              <w:right w:val="single" w:sz="4" w:space="0" w:color="auto"/>
            </w:tcBorders>
            <w:vAlign w:val="center"/>
          </w:tcPr>
          <w:p w14:paraId="24125A75" w14:textId="77777777" w:rsidR="00241244" w:rsidRPr="00452C31" w:rsidRDefault="00241244" w:rsidP="00E16EFB">
            <w:pPr>
              <w:pStyle w:val="TAL"/>
            </w:pPr>
          </w:p>
        </w:tc>
        <w:tc>
          <w:tcPr>
            <w:tcW w:w="1141" w:type="dxa"/>
            <w:vMerge/>
            <w:tcBorders>
              <w:left w:val="single" w:sz="4" w:space="0" w:color="auto"/>
              <w:right w:val="single" w:sz="4" w:space="0" w:color="auto"/>
            </w:tcBorders>
          </w:tcPr>
          <w:p w14:paraId="6F24F95E" w14:textId="77777777" w:rsidR="00241244" w:rsidRPr="00452C31" w:rsidRDefault="00241244" w:rsidP="00E16EFB">
            <w:pPr>
              <w:pStyle w:val="TAC"/>
            </w:pPr>
          </w:p>
        </w:tc>
        <w:tc>
          <w:tcPr>
            <w:tcW w:w="1296" w:type="dxa"/>
            <w:tcBorders>
              <w:top w:val="single" w:sz="4" w:space="0" w:color="auto"/>
              <w:left w:val="single" w:sz="4" w:space="0" w:color="auto"/>
              <w:bottom w:val="single" w:sz="4" w:space="0" w:color="auto"/>
              <w:right w:val="single" w:sz="4" w:space="0" w:color="auto"/>
            </w:tcBorders>
          </w:tcPr>
          <w:p w14:paraId="787F7432" w14:textId="77777777" w:rsidR="00241244" w:rsidRPr="00452C31" w:rsidRDefault="00241244" w:rsidP="00E16EFB">
            <w:pPr>
              <w:pStyle w:val="TAC"/>
            </w:pPr>
            <w:r w:rsidRPr="00452C31">
              <w:t>Tx SE (12.75GHz to 23.45GHz)</w:t>
            </w:r>
          </w:p>
        </w:tc>
        <w:tc>
          <w:tcPr>
            <w:tcW w:w="1188" w:type="dxa"/>
            <w:tcBorders>
              <w:top w:val="single" w:sz="4" w:space="0" w:color="auto"/>
              <w:left w:val="single" w:sz="4" w:space="0" w:color="auto"/>
              <w:bottom w:val="single" w:sz="4" w:space="0" w:color="auto"/>
              <w:right w:val="single" w:sz="4" w:space="0" w:color="auto"/>
            </w:tcBorders>
          </w:tcPr>
          <w:p w14:paraId="4C99957A" w14:textId="77777777" w:rsidR="00241244" w:rsidRPr="00452C31" w:rsidRDefault="00241244" w:rsidP="00E16EFB">
            <w:pPr>
              <w:pStyle w:val="TAC"/>
            </w:pPr>
            <w:r w:rsidRPr="00452C31">
              <w:t>1.5</w:t>
            </w:r>
          </w:p>
        </w:tc>
        <w:tc>
          <w:tcPr>
            <w:tcW w:w="1666" w:type="dxa"/>
            <w:tcBorders>
              <w:top w:val="single" w:sz="4" w:space="0" w:color="auto"/>
              <w:left w:val="single" w:sz="4" w:space="0" w:color="auto"/>
              <w:bottom w:val="single" w:sz="4" w:space="0" w:color="auto"/>
              <w:right w:val="single" w:sz="4" w:space="0" w:color="auto"/>
            </w:tcBorders>
          </w:tcPr>
          <w:p w14:paraId="3B085824" w14:textId="77777777" w:rsidR="00241244" w:rsidRPr="00452C31" w:rsidRDefault="00241244" w:rsidP="00E16EFB">
            <w:pPr>
              <w:pStyle w:val="TAC"/>
            </w:pPr>
            <w:r w:rsidRPr="00452C31">
              <w:t>Actual</w:t>
            </w:r>
          </w:p>
        </w:tc>
        <w:tc>
          <w:tcPr>
            <w:tcW w:w="917" w:type="dxa"/>
            <w:tcBorders>
              <w:top w:val="single" w:sz="4" w:space="0" w:color="auto"/>
              <w:left w:val="single" w:sz="4" w:space="0" w:color="auto"/>
              <w:bottom w:val="single" w:sz="4" w:space="0" w:color="auto"/>
              <w:right w:val="single" w:sz="4" w:space="0" w:color="auto"/>
            </w:tcBorders>
          </w:tcPr>
          <w:p w14:paraId="4A2A295B" w14:textId="77777777" w:rsidR="00241244" w:rsidRPr="00452C31" w:rsidRDefault="00241244" w:rsidP="00E16EFB">
            <w:pPr>
              <w:pStyle w:val="TAC"/>
            </w:pPr>
            <w:r w:rsidRPr="00452C31">
              <w:t>1.00</w:t>
            </w:r>
          </w:p>
        </w:tc>
        <w:tc>
          <w:tcPr>
            <w:tcW w:w="1178" w:type="dxa"/>
            <w:tcBorders>
              <w:top w:val="single" w:sz="4" w:space="0" w:color="auto"/>
              <w:left w:val="single" w:sz="4" w:space="0" w:color="auto"/>
              <w:bottom w:val="single" w:sz="4" w:space="0" w:color="auto"/>
              <w:right w:val="single" w:sz="4" w:space="0" w:color="auto"/>
            </w:tcBorders>
          </w:tcPr>
          <w:p w14:paraId="4E815E73" w14:textId="77777777" w:rsidR="00241244" w:rsidRPr="00452C31" w:rsidRDefault="00241244" w:rsidP="00E16EFB">
            <w:pPr>
              <w:pStyle w:val="TAC"/>
            </w:pPr>
            <w:r w:rsidRPr="00452C31">
              <w:t>1.5</w:t>
            </w:r>
          </w:p>
        </w:tc>
      </w:tr>
      <w:tr w:rsidR="00241244" w:rsidRPr="00452C31" w14:paraId="508A8022" w14:textId="77777777" w:rsidTr="00E16EFB">
        <w:trPr>
          <w:cantSplit/>
          <w:tblHeader/>
          <w:jc w:val="center"/>
        </w:trPr>
        <w:tc>
          <w:tcPr>
            <w:tcW w:w="690" w:type="dxa"/>
            <w:vMerge/>
            <w:tcBorders>
              <w:left w:val="single" w:sz="4" w:space="0" w:color="auto"/>
              <w:right w:val="single" w:sz="4" w:space="0" w:color="auto"/>
            </w:tcBorders>
          </w:tcPr>
          <w:p w14:paraId="36A4317D" w14:textId="77777777" w:rsidR="00241244" w:rsidRPr="00452C31" w:rsidRDefault="00241244" w:rsidP="00E16EFB">
            <w:pPr>
              <w:pStyle w:val="TAL"/>
            </w:pPr>
          </w:p>
        </w:tc>
        <w:tc>
          <w:tcPr>
            <w:tcW w:w="897" w:type="dxa"/>
            <w:vMerge/>
            <w:tcBorders>
              <w:left w:val="single" w:sz="4" w:space="0" w:color="auto"/>
              <w:right w:val="single" w:sz="4" w:space="0" w:color="auto"/>
            </w:tcBorders>
            <w:vAlign w:val="center"/>
          </w:tcPr>
          <w:p w14:paraId="540B6BC4" w14:textId="77777777" w:rsidR="00241244" w:rsidRPr="00452C31" w:rsidRDefault="00241244" w:rsidP="00E16EFB">
            <w:pPr>
              <w:pStyle w:val="TAL"/>
            </w:pPr>
          </w:p>
        </w:tc>
        <w:tc>
          <w:tcPr>
            <w:tcW w:w="1141" w:type="dxa"/>
            <w:vMerge/>
            <w:tcBorders>
              <w:left w:val="single" w:sz="4" w:space="0" w:color="auto"/>
              <w:right w:val="single" w:sz="4" w:space="0" w:color="auto"/>
            </w:tcBorders>
          </w:tcPr>
          <w:p w14:paraId="5532127F" w14:textId="77777777" w:rsidR="00241244" w:rsidRPr="00452C31" w:rsidRDefault="00241244" w:rsidP="00E16EFB">
            <w:pPr>
              <w:pStyle w:val="TAC"/>
            </w:pPr>
          </w:p>
        </w:tc>
        <w:tc>
          <w:tcPr>
            <w:tcW w:w="1296" w:type="dxa"/>
            <w:tcBorders>
              <w:top w:val="single" w:sz="4" w:space="0" w:color="auto"/>
              <w:left w:val="single" w:sz="4" w:space="0" w:color="auto"/>
              <w:bottom w:val="single" w:sz="4" w:space="0" w:color="auto"/>
              <w:right w:val="single" w:sz="4" w:space="0" w:color="auto"/>
            </w:tcBorders>
          </w:tcPr>
          <w:p w14:paraId="7CFC793C" w14:textId="77777777" w:rsidR="00241244" w:rsidRPr="00452C31" w:rsidRDefault="00241244" w:rsidP="00E16EFB">
            <w:pPr>
              <w:pStyle w:val="TAC"/>
            </w:pPr>
            <w:r w:rsidRPr="00452C31">
              <w:t>Tx SE (23.45GHz to 40.8GHz)</w:t>
            </w:r>
          </w:p>
        </w:tc>
        <w:tc>
          <w:tcPr>
            <w:tcW w:w="1188" w:type="dxa"/>
            <w:tcBorders>
              <w:top w:val="single" w:sz="4" w:space="0" w:color="auto"/>
              <w:left w:val="single" w:sz="4" w:space="0" w:color="auto"/>
              <w:bottom w:val="single" w:sz="4" w:space="0" w:color="auto"/>
              <w:right w:val="single" w:sz="4" w:space="0" w:color="auto"/>
            </w:tcBorders>
          </w:tcPr>
          <w:p w14:paraId="7CC3F099" w14:textId="77777777" w:rsidR="00241244" w:rsidRPr="00452C31" w:rsidRDefault="00241244" w:rsidP="00E16EFB">
            <w:pPr>
              <w:pStyle w:val="TAC"/>
            </w:pPr>
            <w:r w:rsidRPr="00452C31">
              <w:t>1.4</w:t>
            </w:r>
          </w:p>
        </w:tc>
        <w:tc>
          <w:tcPr>
            <w:tcW w:w="1666" w:type="dxa"/>
            <w:tcBorders>
              <w:top w:val="single" w:sz="4" w:space="0" w:color="auto"/>
              <w:left w:val="single" w:sz="4" w:space="0" w:color="auto"/>
              <w:bottom w:val="single" w:sz="4" w:space="0" w:color="auto"/>
              <w:right w:val="single" w:sz="4" w:space="0" w:color="auto"/>
            </w:tcBorders>
          </w:tcPr>
          <w:p w14:paraId="03F21CE4" w14:textId="77777777" w:rsidR="00241244" w:rsidRPr="00452C31" w:rsidRDefault="00241244" w:rsidP="00E16EFB">
            <w:pPr>
              <w:pStyle w:val="TAC"/>
            </w:pPr>
            <w:r w:rsidRPr="00452C31">
              <w:t>Actual</w:t>
            </w:r>
          </w:p>
        </w:tc>
        <w:tc>
          <w:tcPr>
            <w:tcW w:w="917" w:type="dxa"/>
            <w:tcBorders>
              <w:top w:val="single" w:sz="4" w:space="0" w:color="auto"/>
              <w:left w:val="single" w:sz="4" w:space="0" w:color="auto"/>
              <w:bottom w:val="single" w:sz="4" w:space="0" w:color="auto"/>
              <w:right w:val="single" w:sz="4" w:space="0" w:color="auto"/>
            </w:tcBorders>
          </w:tcPr>
          <w:p w14:paraId="7A4AFB51" w14:textId="77777777" w:rsidR="00241244" w:rsidRPr="00452C31" w:rsidRDefault="00241244" w:rsidP="00E16EFB">
            <w:pPr>
              <w:pStyle w:val="TAC"/>
            </w:pPr>
            <w:r w:rsidRPr="00452C31">
              <w:t>1.00</w:t>
            </w:r>
          </w:p>
        </w:tc>
        <w:tc>
          <w:tcPr>
            <w:tcW w:w="1178" w:type="dxa"/>
            <w:tcBorders>
              <w:top w:val="single" w:sz="4" w:space="0" w:color="auto"/>
              <w:left w:val="single" w:sz="4" w:space="0" w:color="auto"/>
              <w:bottom w:val="single" w:sz="4" w:space="0" w:color="auto"/>
              <w:right w:val="single" w:sz="4" w:space="0" w:color="auto"/>
            </w:tcBorders>
          </w:tcPr>
          <w:p w14:paraId="29983DE0" w14:textId="77777777" w:rsidR="00241244" w:rsidRPr="00452C31" w:rsidRDefault="00241244" w:rsidP="00E16EFB">
            <w:pPr>
              <w:pStyle w:val="TAC"/>
            </w:pPr>
            <w:r w:rsidRPr="00452C31">
              <w:t>1.4</w:t>
            </w:r>
          </w:p>
        </w:tc>
      </w:tr>
      <w:tr w:rsidR="00241244" w:rsidRPr="00452C31" w14:paraId="04AD5C7C" w14:textId="77777777" w:rsidTr="00E16EFB">
        <w:trPr>
          <w:cantSplit/>
          <w:tblHeader/>
          <w:jc w:val="center"/>
        </w:trPr>
        <w:tc>
          <w:tcPr>
            <w:tcW w:w="690" w:type="dxa"/>
            <w:vMerge/>
            <w:tcBorders>
              <w:left w:val="single" w:sz="4" w:space="0" w:color="auto"/>
              <w:right w:val="single" w:sz="4" w:space="0" w:color="auto"/>
            </w:tcBorders>
          </w:tcPr>
          <w:p w14:paraId="6C62764F" w14:textId="77777777" w:rsidR="00241244" w:rsidRPr="00452C31" w:rsidRDefault="00241244" w:rsidP="00E16EFB">
            <w:pPr>
              <w:pStyle w:val="TAL"/>
            </w:pPr>
          </w:p>
        </w:tc>
        <w:tc>
          <w:tcPr>
            <w:tcW w:w="897" w:type="dxa"/>
            <w:vMerge/>
            <w:tcBorders>
              <w:left w:val="single" w:sz="4" w:space="0" w:color="auto"/>
              <w:right w:val="single" w:sz="4" w:space="0" w:color="auto"/>
            </w:tcBorders>
            <w:vAlign w:val="center"/>
          </w:tcPr>
          <w:p w14:paraId="1861AC5D" w14:textId="77777777" w:rsidR="00241244" w:rsidRPr="00452C31" w:rsidRDefault="00241244" w:rsidP="00E16EFB">
            <w:pPr>
              <w:pStyle w:val="TAL"/>
            </w:pPr>
          </w:p>
        </w:tc>
        <w:tc>
          <w:tcPr>
            <w:tcW w:w="1141" w:type="dxa"/>
            <w:vMerge/>
            <w:tcBorders>
              <w:left w:val="single" w:sz="4" w:space="0" w:color="auto"/>
              <w:right w:val="single" w:sz="4" w:space="0" w:color="auto"/>
            </w:tcBorders>
          </w:tcPr>
          <w:p w14:paraId="761E2268" w14:textId="77777777" w:rsidR="00241244" w:rsidRPr="00452C31" w:rsidRDefault="00241244" w:rsidP="00E16EFB">
            <w:pPr>
              <w:pStyle w:val="TAC"/>
            </w:pPr>
          </w:p>
        </w:tc>
        <w:tc>
          <w:tcPr>
            <w:tcW w:w="1296" w:type="dxa"/>
            <w:tcBorders>
              <w:top w:val="single" w:sz="4" w:space="0" w:color="auto"/>
              <w:left w:val="single" w:sz="4" w:space="0" w:color="auto"/>
              <w:bottom w:val="single" w:sz="4" w:space="0" w:color="auto"/>
              <w:right w:val="single" w:sz="4" w:space="0" w:color="auto"/>
            </w:tcBorders>
          </w:tcPr>
          <w:p w14:paraId="7D1AD994" w14:textId="77777777" w:rsidR="00241244" w:rsidRPr="00452C31" w:rsidRDefault="00241244" w:rsidP="00E16EFB">
            <w:pPr>
              <w:pStyle w:val="TAC"/>
            </w:pPr>
            <w:r w:rsidRPr="00452C31">
              <w:t>Tx SE (40.8GHz to 66GHz)</w:t>
            </w:r>
          </w:p>
        </w:tc>
        <w:tc>
          <w:tcPr>
            <w:tcW w:w="1188" w:type="dxa"/>
            <w:tcBorders>
              <w:top w:val="single" w:sz="4" w:space="0" w:color="auto"/>
              <w:left w:val="single" w:sz="4" w:space="0" w:color="auto"/>
              <w:bottom w:val="single" w:sz="4" w:space="0" w:color="auto"/>
              <w:right w:val="single" w:sz="4" w:space="0" w:color="auto"/>
            </w:tcBorders>
          </w:tcPr>
          <w:p w14:paraId="0A19EEE4" w14:textId="77777777" w:rsidR="00241244" w:rsidRPr="00452C31" w:rsidRDefault="00241244" w:rsidP="00E16EFB">
            <w:pPr>
              <w:pStyle w:val="TAC"/>
            </w:pPr>
            <w:r w:rsidRPr="00452C31">
              <w:t>2.3</w:t>
            </w:r>
          </w:p>
        </w:tc>
        <w:tc>
          <w:tcPr>
            <w:tcW w:w="1666" w:type="dxa"/>
            <w:tcBorders>
              <w:top w:val="single" w:sz="4" w:space="0" w:color="auto"/>
              <w:left w:val="single" w:sz="4" w:space="0" w:color="auto"/>
              <w:bottom w:val="single" w:sz="4" w:space="0" w:color="auto"/>
              <w:right w:val="single" w:sz="4" w:space="0" w:color="auto"/>
            </w:tcBorders>
          </w:tcPr>
          <w:p w14:paraId="1FEE5881" w14:textId="77777777" w:rsidR="00241244" w:rsidRPr="00452C31" w:rsidRDefault="00241244" w:rsidP="00E16EFB">
            <w:pPr>
              <w:pStyle w:val="TAC"/>
            </w:pPr>
            <w:r w:rsidRPr="00452C31">
              <w:t>Actual</w:t>
            </w:r>
          </w:p>
        </w:tc>
        <w:tc>
          <w:tcPr>
            <w:tcW w:w="917" w:type="dxa"/>
            <w:tcBorders>
              <w:top w:val="single" w:sz="4" w:space="0" w:color="auto"/>
              <w:left w:val="single" w:sz="4" w:space="0" w:color="auto"/>
              <w:bottom w:val="single" w:sz="4" w:space="0" w:color="auto"/>
              <w:right w:val="single" w:sz="4" w:space="0" w:color="auto"/>
            </w:tcBorders>
          </w:tcPr>
          <w:p w14:paraId="15C5FEC5" w14:textId="77777777" w:rsidR="00241244" w:rsidRPr="00452C31" w:rsidRDefault="00241244" w:rsidP="00E16EFB">
            <w:pPr>
              <w:pStyle w:val="TAC"/>
            </w:pPr>
            <w:r w:rsidRPr="00452C31">
              <w:t>1.00</w:t>
            </w:r>
          </w:p>
        </w:tc>
        <w:tc>
          <w:tcPr>
            <w:tcW w:w="1178" w:type="dxa"/>
            <w:tcBorders>
              <w:top w:val="single" w:sz="4" w:space="0" w:color="auto"/>
              <w:left w:val="single" w:sz="4" w:space="0" w:color="auto"/>
              <w:bottom w:val="single" w:sz="4" w:space="0" w:color="auto"/>
              <w:right w:val="single" w:sz="4" w:space="0" w:color="auto"/>
            </w:tcBorders>
          </w:tcPr>
          <w:p w14:paraId="67CB7DFE" w14:textId="77777777" w:rsidR="00241244" w:rsidRPr="00452C31" w:rsidRDefault="00241244" w:rsidP="00E16EFB">
            <w:pPr>
              <w:pStyle w:val="TAC"/>
            </w:pPr>
            <w:r w:rsidRPr="00452C31">
              <w:t>2.3</w:t>
            </w:r>
          </w:p>
        </w:tc>
      </w:tr>
      <w:tr w:rsidR="00241244" w:rsidRPr="00452C31" w14:paraId="3F6AF943" w14:textId="77777777" w:rsidTr="00E16EFB">
        <w:trPr>
          <w:cantSplit/>
          <w:tblHeader/>
          <w:jc w:val="center"/>
        </w:trPr>
        <w:tc>
          <w:tcPr>
            <w:tcW w:w="690" w:type="dxa"/>
            <w:vMerge/>
            <w:tcBorders>
              <w:left w:val="single" w:sz="4" w:space="0" w:color="auto"/>
              <w:right w:val="single" w:sz="4" w:space="0" w:color="auto"/>
            </w:tcBorders>
          </w:tcPr>
          <w:p w14:paraId="09C1A10B" w14:textId="77777777" w:rsidR="00241244" w:rsidRPr="00452C31" w:rsidRDefault="00241244" w:rsidP="00E16EFB">
            <w:pPr>
              <w:pStyle w:val="TAL"/>
            </w:pPr>
          </w:p>
        </w:tc>
        <w:tc>
          <w:tcPr>
            <w:tcW w:w="897" w:type="dxa"/>
            <w:vMerge/>
            <w:tcBorders>
              <w:left w:val="single" w:sz="4" w:space="0" w:color="auto"/>
              <w:right w:val="single" w:sz="4" w:space="0" w:color="auto"/>
            </w:tcBorders>
            <w:vAlign w:val="center"/>
          </w:tcPr>
          <w:p w14:paraId="644BEBF9" w14:textId="77777777" w:rsidR="00241244" w:rsidRPr="00452C31" w:rsidRDefault="00241244" w:rsidP="00E16EFB">
            <w:pPr>
              <w:pStyle w:val="TAL"/>
            </w:pPr>
          </w:p>
        </w:tc>
        <w:tc>
          <w:tcPr>
            <w:tcW w:w="1141" w:type="dxa"/>
            <w:vMerge/>
            <w:tcBorders>
              <w:left w:val="single" w:sz="4" w:space="0" w:color="auto"/>
              <w:right w:val="single" w:sz="4" w:space="0" w:color="auto"/>
            </w:tcBorders>
          </w:tcPr>
          <w:p w14:paraId="4FA8AC83" w14:textId="77777777" w:rsidR="00241244" w:rsidRPr="00452C31" w:rsidRDefault="00241244" w:rsidP="00E16EFB">
            <w:pPr>
              <w:pStyle w:val="TAC"/>
            </w:pPr>
          </w:p>
        </w:tc>
        <w:tc>
          <w:tcPr>
            <w:tcW w:w="1296" w:type="dxa"/>
            <w:tcBorders>
              <w:top w:val="single" w:sz="4" w:space="0" w:color="auto"/>
              <w:left w:val="single" w:sz="4" w:space="0" w:color="auto"/>
              <w:bottom w:val="single" w:sz="4" w:space="0" w:color="auto"/>
              <w:right w:val="single" w:sz="4" w:space="0" w:color="auto"/>
            </w:tcBorders>
          </w:tcPr>
          <w:p w14:paraId="14EEFD80" w14:textId="77777777" w:rsidR="00241244" w:rsidRPr="00452C31" w:rsidRDefault="00241244" w:rsidP="00E16EFB">
            <w:pPr>
              <w:pStyle w:val="TAC"/>
            </w:pPr>
            <w:r w:rsidRPr="00452C31">
              <w:t>Tx SE (66GHz to 87GHz)</w:t>
            </w:r>
          </w:p>
        </w:tc>
        <w:tc>
          <w:tcPr>
            <w:tcW w:w="1188" w:type="dxa"/>
            <w:tcBorders>
              <w:top w:val="single" w:sz="4" w:space="0" w:color="auto"/>
              <w:left w:val="single" w:sz="4" w:space="0" w:color="auto"/>
              <w:bottom w:val="single" w:sz="4" w:space="0" w:color="auto"/>
              <w:right w:val="single" w:sz="4" w:space="0" w:color="auto"/>
            </w:tcBorders>
          </w:tcPr>
          <w:p w14:paraId="2F7FDE29" w14:textId="77777777" w:rsidR="00241244" w:rsidRPr="00452C31" w:rsidRDefault="00241244" w:rsidP="00E16EFB">
            <w:pPr>
              <w:pStyle w:val="TAC"/>
            </w:pPr>
            <w:r w:rsidRPr="00452C31">
              <w:t>2.3</w:t>
            </w:r>
          </w:p>
        </w:tc>
        <w:tc>
          <w:tcPr>
            <w:tcW w:w="1666" w:type="dxa"/>
            <w:tcBorders>
              <w:top w:val="single" w:sz="4" w:space="0" w:color="auto"/>
              <w:left w:val="single" w:sz="4" w:space="0" w:color="auto"/>
              <w:bottom w:val="single" w:sz="4" w:space="0" w:color="auto"/>
              <w:right w:val="single" w:sz="4" w:space="0" w:color="auto"/>
            </w:tcBorders>
          </w:tcPr>
          <w:p w14:paraId="577A8962" w14:textId="77777777" w:rsidR="00241244" w:rsidRPr="00452C31" w:rsidRDefault="00241244" w:rsidP="00E16EFB">
            <w:pPr>
              <w:pStyle w:val="TAC"/>
            </w:pPr>
            <w:r w:rsidRPr="00452C31">
              <w:t>Actual</w:t>
            </w:r>
          </w:p>
        </w:tc>
        <w:tc>
          <w:tcPr>
            <w:tcW w:w="917" w:type="dxa"/>
            <w:tcBorders>
              <w:top w:val="single" w:sz="4" w:space="0" w:color="auto"/>
              <w:left w:val="single" w:sz="4" w:space="0" w:color="auto"/>
              <w:bottom w:val="single" w:sz="4" w:space="0" w:color="auto"/>
              <w:right w:val="single" w:sz="4" w:space="0" w:color="auto"/>
            </w:tcBorders>
          </w:tcPr>
          <w:p w14:paraId="12F5612D" w14:textId="77777777" w:rsidR="00241244" w:rsidRPr="00452C31" w:rsidRDefault="00241244" w:rsidP="00E16EFB">
            <w:pPr>
              <w:pStyle w:val="TAC"/>
            </w:pPr>
            <w:r w:rsidRPr="00452C31">
              <w:t>1.00</w:t>
            </w:r>
          </w:p>
        </w:tc>
        <w:tc>
          <w:tcPr>
            <w:tcW w:w="1178" w:type="dxa"/>
            <w:tcBorders>
              <w:top w:val="single" w:sz="4" w:space="0" w:color="auto"/>
              <w:left w:val="single" w:sz="4" w:space="0" w:color="auto"/>
              <w:bottom w:val="single" w:sz="4" w:space="0" w:color="auto"/>
              <w:right w:val="single" w:sz="4" w:space="0" w:color="auto"/>
            </w:tcBorders>
          </w:tcPr>
          <w:p w14:paraId="6A9DB664" w14:textId="77777777" w:rsidR="00241244" w:rsidRPr="00452C31" w:rsidRDefault="00241244" w:rsidP="00E16EFB">
            <w:pPr>
              <w:pStyle w:val="TAC"/>
            </w:pPr>
            <w:r w:rsidRPr="00452C31">
              <w:t>2.3</w:t>
            </w:r>
          </w:p>
        </w:tc>
      </w:tr>
      <w:tr w:rsidR="00241244" w:rsidRPr="00452C31" w14:paraId="5DCC6613" w14:textId="77777777" w:rsidTr="00E16EFB">
        <w:trPr>
          <w:cantSplit/>
          <w:tblHeader/>
          <w:jc w:val="center"/>
        </w:trPr>
        <w:tc>
          <w:tcPr>
            <w:tcW w:w="690" w:type="dxa"/>
            <w:vMerge/>
            <w:tcBorders>
              <w:left w:val="single" w:sz="4" w:space="0" w:color="auto"/>
              <w:right w:val="single" w:sz="4" w:space="0" w:color="auto"/>
            </w:tcBorders>
          </w:tcPr>
          <w:p w14:paraId="05E95E81" w14:textId="77777777" w:rsidR="00241244" w:rsidRPr="00452C31" w:rsidRDefault="00241244" w:rsidP="00E16EFB">
            <w:pPr>
              <w:pStyle w:val="TAL"/>
            </w:pPr>
          </w:p>
        </w:tc>
        <w:tc>
          <w:tcPr>
            <w:tcW w:w="897" w:type="dxa"/>
            <w:vMerge/>
            <w:tcBorders>
              <w:left w:val="single" w:sz="4" w:space="0" w:color="auto"/>
              <w:right w:val="single" w:sz="4" w:space="0" w:color="auto"/>
            </w:tcBorders>
            <w:vAlign w:val="center"/>
          </w:tcPr>
          <w:p w14:paraId="64DB2233" w14:textId="77777777" w:rsidR="00241244" w:rsidRPr="00452C31" w:rsidRDefault="00241244" w:rsidP="00E16EFB">
            <w:pPr>
              <w:pStyle w:val="TAL"/>
            </w:pPr>
          </w:p>
        </w:tc>
        <w:tc>
          <w:tcPr>
            <w:tcW w:w="1141" w:type="dxa"/>
            <w:vMerge/>
            <w:tcBorders>
              <w:left w:val="single" w:sz="4" w:space="0" w:color="auto"/>
              <w:right w:val="single" w:sz="4" w:space="0" w:color="auto"/>
            </w:tcBorders>
          </w:tcPr>
          <w:p w14:paraId="45BBE63A" w14:textId="77777777" w:rsidR="00241244" w:rsidRPr="00452C31" w:rsidRDefault="00241244" w:rsidP="00E16EFB">
            <w:pPr>
              <w:pStyle w:val="TAC"/>
            </w:pPr>
          </w:p>
        </w:tc>
        <w:tc>
          <w:tcPr>
            <w:tcW w:w="1296" w:type="dxa"/>
            <w:tcBorders>
              <w:top w:val="single" w:sz="4" w:space="0" w:color="auto"/>
              <w:left w:val="single" w:sz="4" w:space="0" w:color="auto"/>
              <w:bottom w:val="single" w:sz="4" w:space="0" w:color="auto"/>
              <w:right w:val="single" w:sz="4" w:space="0" w:color="auto"/>
            </w:tcBorders>
          </w:tcPr>
          <w:p w14:paraId="547C27E5" w14:textId="77777777" w:rsidR="00241244" w:rsidRPr="00452C31" w:rsidRDefault="00241244" w:rsidP="00E16EFB">
            <w:pPr>
              <w:pStyle w:val="TAC"/>
            </w:pPr>
            <w:r w:rsidRPr="00452C31">
              <w:t>Rx SE (6GHz to 12.75GHz)</w:t>
            </w:r>
          </w:p>
        </w:tc>
        <w:tc>
          <w:tcPr>
            <w:tcW w:w="1188" w:type="dxa"/>
            <w:tcBorders>
              <w:top w:val="single" w:sz="4" w:space="0" w:color="auto"/>
              <w:left w:val="single" w:sz="4" w:space="0" w:color="auto"/>
              <w:bottom w:val="single" w:sz="4" w:space="0" w:color="auto"/>
              <w:right w:val="single" w:sz="4" w:space="0" w:color="auto"/>
            </w:tcBorders>
          </w:tcPr>
          <w:p w14:paraId="3A135A74" w14:textId="77777777" w:rsidR="00241244" w:rsidRPr="00452C31" w:rsidRDefault="00241244" w:rsidP="00E16EFB">
            <w:pPr>
              <w:pStyle w:val="TAC"/>
            </w:pPr>
            <w:r w:rsidRPr="00452C31">
              <w:t>1.6</w:t>
            </w:r>
          </w:p>
        </w:tc>
        <w:tc>
          <w:tcPr>
            <w:tcW w:w="1666" w:type="dxa"/>
            <w:tcBorders>
              <w:top w:val="single" w:sz="4" w:space="0" w:color="auto"/>
              <w:left w:val="single" w:sz="4" w:space="0" w:color="auto"/>
              <w:bottom w:val="single" w:sz="4" w:space="0" w:color="auto"/>
              <w:right w:val="single" w:sz="4" w:space="0" w:color="auto"/>
            </w:tcBorders>
          </w:tcPr>
          <w:p w14:paraId="1381DAF3" w14:textId="77777777" w:rsidR="00241244" w:rsidRPr="00452C31" w:rsidRDefault="00241244" w:rsidP="00E16EFB">
            <w:pPr>
              <w:pStyle w:val="TAC"/>
            </w:pPr>
            <w:r w:rsidRPr="00452C31">
              <w:t>Actual</w:t>
            </w:r>
          </w:p>
        </w:tc>
        <w:tc>
          <w:tcPr>
            <w:tcW w:w="917" w:type="dxa"/>
            <w:tcBorders>
              <w:top w:val="single" w:sz="4" w:space="0" w:color="auto"/>
              <w:left w:val="single" w:sz="4" w:space="0" w:color="auto"/>
              <w:bottom w:val="single" w:sz="4" w:space="0" w:color="auto"/>
              <w:right w:val="single" w:sz="4" w:space="0" w:color="auto"/>
            </w:tcBorders>
          </w:tcPr>
          <w:p w14:paraId="77B968B3" w14:textId="77777777" w:rsidR="00241244" w:rsidRPr="00452C31" w:rsidRDefault="00241244" w:rsidP="00E16EFB">
            <w:pPr>
              <w:pStyle w:val="TAC"/>
            </w:pPr>
            <w:r w:rsidRPr="00452C31">
              <w:t>1.00</w:t>
            </w:r>
          </w:p>
        </w:tc>
        <w:tc>
          <w:tcPr>
            <w:tcW w:w="1178" w:type="dxa"/>
            <w:tcBorders>
              <w:top w:val="single" w:sz="4" w:space="0" w:color="auto"/>
              <w:left w:val="single" w:sz="4" w:space="0" w:color="auto"/>
              <w:bottom w:val="single" w:sz="4" w:space="0" w:color="auto"/>
              <w:right w:val="single" w:sz="4" w:space="0" w:color="auto"/>
            </w:tcBorders>
          </w:tcPr>
          <w:p w14:paraId="1EF2A5B9" w14:textId="77777777" w:rsidR="00241244" w:rsidRPr="00452C31" w:rsidRDefault="00241244" w:rsidP="00E16EFB">
            <w:pPr>
              <w:pStyle w:val="TAC"/>
            </w:pPr>
            <w:r w:rsidRPr="00452C31">
              <w:t>1.6</w:t>
            </w:r>
          </w:p>
        </w:tc>
      </w:tr>
      <w:tr w:rsidR="00241244" w:rsidRPr="00452C31" w14:paraId="4376705F" w14:textId="77777777" w:rsidTr="00E16EFB">
        <w:trPr>
          <w:cantSplit/>
          <w:tblHeader/>
          <w:jc w:val="center"/>
        </w:trPr>
        <w:tc>
          <w:tcPr>
            <w:tcW w:w="690" w:type="dxa"/>
            <w:vMerge/>
            <w:tcBorders>
              <w:left w:val="single" w:sz="4" w:space="0" w:color="auto"/>
              <w:right w:val="single" w:sz="4" w:space="0" w:color="auto"/>
            </w:tcBorders>
          </w:tcPr>
          <w:p w14:paraId="0574C5C4" w14:textId="77777777" w:rsidR="00241244" w:rsidRPr="00452C31" w:rsidRDefault="00241244" w:rsidP="00E16EFB">
            <w:pPr>
              <w:pStyle w:val="TAL"/>
            </w:pPr>
          </w:p>
        </w:tc>
        <w:tc>
          <w:tcPr>
            <w:tcW w:w="897" w:type="dxa"/>
            <w:vMerge/>
            <w:tcBorders>
              <w:left w:val="single" w:sz="4" w:space="0" w:color="auto"/>
              <w:right w:val="single" w:sz="4" w:space="0" w:color="auto"/>
            </w:tcBorders>
            <w:vAlign w:val="center"/>
          </w:tcPr>
          <w:p w14:paraId="6BD3A207" w14:textId="77777777" w:rsidR="00241244" w:rsidRPr="00452C31" w:rsidRDefault="00241244" w:rsidP="00E16EFB">
            <w:pPr>
              <w:pStyle w:val="TAL"/>
            </w:pPr>
          </w:p>
        </w:tc>
        <w:tc>
          <w:tcPr>
            <w:tcW w:w="1141" w:type="dxa"/>
            <w:vMerge/>
            <w:tcBorders>
              <w:left w:val="single" w:sz="4" w:space="0" w:color="auto"/>
              <w:right w:val="single" w:sz="4" w:space="0" w:color="auto"/>
            </w:tcBorders>
          </w:tcPr>
          <w:p w14:paraId="30FBDEBB" w14:textId="77777777" w:rsidR="00241244" w:rsidRPr="00452C31" w:rsidRDefault="00241244" w:rsidP="00E16EFB">
            <w:pPr>
              <w:pStyle w:val="TAC"/>
            </w:pPr>
          </w:p>
        </w:tc>
        <w:tc>
          <w:tcPr>
            <w:tcW w:w="1296" w:type="dxa"/>
            <w:tcBorders>
              <w:top w:val="single" w:sz="4" w:space="0" w:color="auto"/>
              <w:left w:val="single" w:sz="4" w:space="0" w:color="auto"/>
              <w:bottom w:val="single" w:sz="4" w:space="0" w:color="auto"/>
              <w:right w:val="single" w:sz="4" w:space="0" w:color="auto"/>
            </w:tcBorders>
          </w:tcPr>
          <w:p w14:paraId="499C6CE5" w14:textId="77777777" w:rsidR="00241244" w:rsidRPr="00452C31" w:rsidRDefault="00241244" w:rsidP="00E16EFB">
            <w:pPr>
              <w:pStyle w:val="TAC"/>
            </w:pPr>
            <w:r w:rsidRPr="00452C31">
              <w:t>Rx SE (12.75GHz to 23.45GHz)</w:t>
            </w:r>
          </w:p>
        </w:tc>
        <w:tc>
          <w:tcPr>
            <w:tcW w:w="1188" w:type="dxa"/>
            <w:tcBorders>
              <w:top w:val="single" w:sz="4" w:space="0" w:color="auto"/>
              <w:left w:val="single" w:sz="4" w:space="0" w:color="auto"/>
              <w:bottom w:val="single" w:sz="4" w:space="0" w:color="auto"/>
              <w:right w:val="single" w:sz="4" w:space="0" w:color="auto"/>
            </w:tcBorders>
          </w:tcPr>
          <w:p w14:paraId="110A798A" w14:textId="77777777" w:rsidR="00241244" w:rsidRPr="00452C31" w:rsidRDefault="00241244" w:rsidP="00E16EFB">
            <w:pPr>
              <w:pStyle w:val="TAC"/>
            </w:pPr>
            <w:r w:rsidRPr="00452C31">
              <w:t>1.6</w:t>
            </w:r>
          </w:p>
        </w:tc>
        <w:tc>
          <w:tcPr>
            <w:tcW w:w="1666" w:type="dxa"/>
            <w:tcBorders>
              <w:top w:val="single" w:sz="4" w:space="0" w:color="auto"/>
              <w:left w:val="single" w:sz="4" w:space="0" w:color="auto"/>
              <w:bottom w:val="single" w:sz="4" w:space="0" w:color="auto"/>
              <w:right w:val="single" w:sz="4" w:space="0" w:color="auto"/>
            </w:tcBorders>
          </w:tcPr>
          <w:p w14:paraId="59E56FA2" w14:textId="77777777" w:rsidR="00241244" w:rsidRPr="00452C31" w:rsidRDefault="00241244" w:rsidP="00E16EFB">
            <w:pPr>
              <w:pStyle w:val="TAC"/>
            </w:pPr>
            <w:r w:rsidRPr="00452C31">
              <w:t>Actual</w:t>
            </w:r>
          </w:p>
        </w:tc>
        <w:tc>
          <w:tcPr>
            <w:tcW w:w="917" w:type="dxa"/>
            <w:tcBorders>
              <w:top w:val="single" w:sz="4" w:space="0" w:color="auto"/>
              <w:left w:val="single" w:sz="4" w:space="0" w:color="auto"/>
              <w:bottom w:val="single" w:sz="4" w:space="0" w:color="auto"/>
              <w:right w:val="single" w:sz="4" w:space="0" w:color="auto"/>
            </w:tcBorders>
          </w:tcPr>
          <w:p w14:paraId="51F88526" w14:textId="77777777" w:rsidR="00241244" w:rsidRPr="00452C31" w:rsidRDefault="00241244" w:rsidP="00E16EFB">
            <w:pPr>
              <w:pStyle w:val="TAC"/>
            </w:pPr>
            <w:r w:rsidRPr="00452C31">
              <w:t>1.00</w:t>
            </w:r>
          </w:p>
        </w:tc>
        <w:tc>
          <w:tcPr>
            <w:tcW w:w="1178" w:type="dxa"/>
            <w:tcBorders>
              <w:top w:val="single" w:sz="4" w:space="0" w:color="auto"/>
              <w:left w:val="single" w:sz="4" w:space="0" w:color="auto"/>
              <w:bottom w:val="single" w:sz="4" w:space="0" w:color="auto"/>
              <w:right w:val="single" w:sz="4" w:space="0" w:color="auto"/>
            </w:tcBorders>
          </w:tcPr>
          <w:p w14:paraId="4618E0D7" w14:textId="77777777" w:rsidR="00241244" w:rsidRPr="00452C31" w:rsidRDefault="00241244" w:rsidP="00E16EFB">
            <w:pPr>
              <w:pStyle w:val="TAC"/>
            </w:pPr>
            <w:r w:rsidRPr="00452C31">
              <w:t>1.6</w:t>
            </w:r>
          </w:p>
        </w:tc>
      </w:tr>
      <w:tr w:rsidR="00241244" w:rsidRPr="00452C31" w14:paraId="06E024C4" w14:textId="77777777" w:rsidTr="00E16EFB">
        <w:trPr>
          <w:cantSplit/>
          <w:tblHeader/>
          <w:jc w:val="center"/>
        </w:trPr>
        <w:tc>
          <w:tcPr>
            <w:tcW w:w="690" w:type="dxa"/>
            <w:vMerge/>
            <w:tcBorders>
              <w:left w:val="single" w:sz="4" w:space="0" w:color="auto"/>
              <w:right w:val="single" w:sz="4" w:space="0" w:color="auto"/>
            </w:tcBorders>
          </w:tcPr>
          <w:p w14:paraId="31C1C54E" w14:textId="77777777" w:rsidR="00241244" w:rsidRPr="00452C31" w:rsidRDefault="00241244" w:rsidP="00E16EFB">
            <w:pPr>
              <w:pStyle w:val="TAL"/>
            </w:pPr>
          </w:p>
        </w:tc>
        <w:tc>
          <w:tcPr>
            <w:tcW w:w="897" w:type="dxa"/>
            <w:vMerge/>
            <w:tcBorders>
              <w:left w:val="single" w:sz="4" w:space="0" w:color="auto"/>
              <w:right w:val="single" w:sz="4" w:space="0" w:color="auto"/>
            </w:tcBorders>
            <w:vAlign w:val="center"/>
          </w:tcPr>
          <w:p w14:paraId="71BAFE2D" w14:textId="77777777" w:rsidR="00241244" w:rsidRPr="00452C31" w:rsidRDefault="00241244" w:rsidP="00E16EFB">
            <w:pPr>
              <w:pStyle w:val="TAL"/>
            </w:pPr>
          </w:p>
        </w:tc>
        <w:tc>
          <w:tcPr>
            <w:tcW w:w="1141" w:type="dxa"/>
            <w:vMerge/>
            <w:tcBorders>
              <w:left w:val="single" w:sz="4" w:space="0" w:color="auto"/>
              <w:right w:val="single" w:sz="4" w:space="0" w:color="auto"/>
            </w:tcBorders>
          </w:tcPr>
          <w:p w14:paraId="2DB5F112" w14:textId="77777777" w:rsidR="00241244" w:rsidRPr="00452C31" w:rsidRDefault="00241244" w:rsidP="00E16EFB">
            <w:pPr>
              <w:pStyle w:val="TAC"/>
            </w:pPr>
          </w:p>
        </w:tc>
        <w:tc>
          <w:tcPr>
            <w:tcW w:w="1296" w:type="dxa"/>
            <w:tcBorders>
              <w:top w:val="single" w:sz="4" w:space="0" w:color="auto"/>
              <w:left w:val="single" w:sz="4" w:space="0" w:color="auto"/>
              <w:bottom w:val="single" w:sz="4" w:space="0" w:color="auto"/>
              <w:right w:val="single" w:sz="4" w:space="0" w:color="auto"/>
            </w:tcBorders>
          </w:tcPr>
          <w:p w14:paraId="37EE0898" w14:textId="77777777" w:rsidR="00241244" w:rsidRPr="00452C31" w:rsidRDefault="00241244" w:rsidP="00E16EFB">
            <w:pPr>
              <w:pStyle w:val="TAC"/>
            </w:pPr>
            <w:r w:rsidRPr="00452C31">
              <w:t>Rx SE (23.45GHz to 40.8GHz)</w:t>
            </w:r>
          </w:p>
        </w:tc>
        <w:tc>
          <w:tcPr>
            <w:tcW w:w="1188" w:type="dxa"/>
            <w:tcBorders>
              <w:top w:val="single" w:sz="4" w:space="0" w:color="auto"/>
              <w:left w:val="single" w:sz="4" w:space="0" w:color="auto"/>
              <w:bottom w:val="single" w:sz="4" w:space="0" w:color="auto"/>
              <w:right w:val="single" w:sz="4" w:space="0" w:color="auto"/>
            </w:tcBorders>
          </w:tcPr>
          <w:p w14:paraId="41CC8CE1" w14:textId="77777777" w:rsidR="00241244" w:rsidRPr="00452C31" w:rsidRDefault="00241244" w:rsidP="00E16EFB">
            <w:pPr>
              <w:pStyle w:val="TAC"/>
            </w:pPr>
            <w:r w:rsidRPr="00452C31">
              <w:t>1.5</w:t>
            </w:r>
          </w:p>
        </w:tc>
        <w:tc>
          <w:tcPr>
            <w:tcW w:w="1666" w:type="dxa"/>
            <w:tcBorders>
              <w:top w:val="single" w:sz="4" w:space="0" w:color="auto"/>
              <w:left w:val="single" w:sz="4" w:space="0" w:color="auto"/>
              <w:bottom w:val="single" w:sz="4" w:space="0" w:color="auto"/>
              <w:right w:val="single" w:sz="4" w:space="0" w:color="auto"/>
            </w:tcBorders>
          </w:tcPr>
          <w:p w14:paraId="5F456F86" w14:textId="77777777" w:rsidR="00241244" w:rsidRPr="00452C31" w:rsidRDefault="00241244" w:rsidP="00E16EFB">
            <w:pPr>
              <w:pStyle w:val="TAC"/>
            </w:pPr>
            <w:r w:rsidRPr="00452C31">
              <w:t>Actual</w:t>
            </w:r>
          </w:p>
        </w:tc>
        <w:tc>
          <w:tcPr>
            <w:tcW w:w="917" w:type="dxa"/>
            <w:tcBorders>
              <w:top w:val="single" w:sz="4" w:space="0" w:color="auto"/>
              <w:left w:val="single" w:sz="4" w:space="0" w:color="auto"/>
              <w:bottom w:val="single" w:sz="4" w:space="0" w:color="auto"/>
              <w:right w:val="single" w:sz="4" w:space="0" w:color="auto"/>
            </w:tcBorders>
          </w:tcPr>
          <w:p w14:paraId="05D45514" w14:textId="77777777" w:rsidR="00241244" w:rsidRPr="00452C31" w:rsidRDefault="00241244" w:rsidP="00E16EFB">
            <w:pPr>
              <w:pStyle w:val="TAC"/>
            </w:pPr>
            <w:r w:rsidRPr="00452C31">
              <w:t>1.00</w:t>
            </w:r>
          </w:p>
        </w:tc>
        <w:tc>
          <w:tcPr>
            <w:tcW w:w="1178" w:type="dxa"/>
            <w:tcBorders>
              <w:top w:val="single" w:sz="4" w:space="0" w:color="auto"/>
              <w:left w:val="single" w:sz="4" w:space="0" w:color="auto"/>
              <w:bottom w:val="single" w:sz="4" w:space="0" w:color="auto"/>
              <w:right w:val="single" w:sz="4" w:space="0" w:color="auto"/>
            </w:tcBorders>
          </w:tcPr>
          <w:p w14:paraId="3DD09B3C" w14:textId="77777777" w:rsidR="00241244" w:rsidRPr="00452C31" w:rsidRDefault="00241244" w:rsidP="00E16EFB">
            <w:pPr>
              <w:pStyle w:val="TAC"/>
            </w:pPr>
            <w:r w:rsidRPr="00452C31">
              <w:t>1.5</w:t>
            </w:r>
          </w:p>
        </w:tc>
      </w:tr>
      <w:tr w:rsidR="00241244" w:rsidRPr="00452C31" w14:paraId="44F8AF2D" w14:textId="77777777" w:rsidTr="00E16EFB">
        <w:trPr>
          <w:cantSplit/>
          <w:tblHeader/>
          <w:jc w:val="center"/>
        </w:trPr>
        <w:tc>
          <w:tcPr>
            <w:tcW w:w="690" w:type="dxa"/>
            <w:vMerge/>
            <w:tcBorders>
              <w:left w:val="single" w:sz="4" w:space="0" w:color="auto"/>
              <w:right w:val="single" w:sz="4" w:space="0" w:color="auto"/>
            </w:tcBorders>
          </w:tcPr>
          <w:p w14:paraId="5FEF301E" w14:textId="77777777" w:rsidR="00241244" w:rsidRPr="00452C31" w:rsidRDefault="00241244" w:rsidP="00E16EFB">
            <w:pPr>
              <w:pStyle w:val="TAL"/>
            </w:pPr>
          </w:p>
        </w:tc>
        <w:tc>
          <w:tcPr>
            <w:tcW w:w="897" w:type="dxa"/>
            <w:vMerge/>
            <w:tcBorders>
              <w:left w:val="single" w:sz="4" w:space="0" w:color="auto"/>
              <w:right w:val="single" w:sz="4" w:space="0" w:color="auto"/>
            </w:tcBorders>
            <w:vAlign w:val="center"/>
          </w:tcPr>
          <w:p w14:paraId="7615E296" w14:textId="77777777" w:rsidR="00241244" w:rsidRPr="00452C31" w:rsidRDefault="00241244" w:rsidP="00E16EFB">
            <w:pPr>
              <w:pStyle w:val="TAL"/>
            </w:pPr>
          </w:p>
        </w:tc>
        <w:tc>
          <w:tcPr>
            <w:tcW w:w="1141" w:type="dxa"/>
            <w:vMerge/>
            <w:tcBorders>
              <w:left w:val="single" w:sz="4" w:space="0" w:color="auto"/>
              <w:right w:val="single" w:sz="4" w:space="0" w:color="auto"/>
            </w:tcBorders>
          </w:tcPr>
          <w:p w14:paraId="40A27FB7" w14:textId="77777777" w:rsidR="00241244" w:rsidRPr="00452C31" w:rsidRDefault="00241244" w:rsidP="00E16EFB">
            <w:pPr>
              <w:pStyle w:val="TAC"/>
            </w:pPr>
          </w:p>
        </w:tc>
        <w:tc>
          <w:tcPr>
            <w:tcW w:w="1296" w:type="dxa"/>
            <w:tcBorders>
              <w:top w:val="single" w:sz="4" w:space="0" w:color="auto"/>
              <w:left w:val="single" w:sz="4" w:space="0" w:color="auto"/>
              <w:bottom w:val="single" w:sz="4" w:space="0" w:color="auto"/>
              <w:right w:val="single" w:sz="4" w:space="0" w:color="auto"/>
            </w:tcBorders>
          </w:tcPr>
          <w:p w14:paraId="350A66A0" w14:textId="77777777" w:rsidR="00241244" w:rsidRPr="00452C31" w:rsidRDefault="00241244" w:rsidP="00E16EFB">
            <w:pPr>
              <w:pStyle w:val="TAC"/>
            </w:pPr>
            <w:r w:rsidRPr="00452C31">
              <w:t>Rx SE (40.8GHz to 66GHz)</w:t>
            </w:r>
          </w:p>
        </w:tc>
        <w:tc>
          <w:tcPr>
            <w:tcW w:w="1188" w:type="dxa"/>
            <w:tcBorders>
              <w:top w:val="single" w:sz="4" w:space="0" w:color="auto"/>
              <w:left w:val="single" w:sz="4" w:space="0" w:color="auto"/>
              <w:bottom w:val="single" w:sz="4" w:space="0" w:color="auto"/>
              <w:right w:val="single" w:sz="4" w:space="0" w:color="auto"/>
            </w:tcBorders>
          </w:tcPr>
          <w:p w14:paraId="6B0FC51D" w14:textId="77777777" w:rsidR="00241244" w:rsidRPr="00452C31" w:rsidRDefault="00241244" w:rsidP="00E16EFB">
            <w:pPr>
              <w:pStyle w:val="TAC"/>
            </w:pPr>
            <w:r w:rsidRPr="00452C31">
              <w:t>2.3</w:t>
            </w:r>
          </w:p>
        </w:tc>
        <w:tc>
          <w:tcPr>
            <w:tcW w:w="1666" w:type="dxa"/>
            <w:tcBorders>
              <w:top w:val="single" w:sz="4" w:space="0" w:color="auto"/>
              <w:left w:val="single" w:sz="4" w:space="0" w:color="auto"/>
              <w:bottom w:val="single" w:sz="4" w:space="0" w:color="auto"/>
              <w:right w:val="single" w:sz="4" w:space="0" w:color="auto"/>
            </w:tcBorders>
          </w:tcPr>
          <w:p w14:paraId="5709E431" w14:textId="77777777" w:rsidR="00241244" w:rsidRPr="00452C31" w:rsidRDefault="00241244" w:rsidP="00E16EFB">
            <w:pPr>
              <w:pStyle w:val="TAC"/>
            </w:pPr>
            <w:r w:rsidRPr="00452C31">
              <w:t>Actual</w:t>
            </w:r>
          </w:p>
        </w:tc>
        <w:tc>
          <w:tcPr>
            <w:tcW w:w="917" w:type="dxa"/>
            <w:tcBorders>
              <w:top w:val="single" w:sz="4" w:space="0" w:color="auto"/>
              <w:left w:val="single" w:sz="4" w:space="0" w:color="auto"/>
              <w:bottom w:val="single" w:sz="4" w:space="0" w:color="auto"/>
              <w:right w:val="single" w:sz="4" w:space="0" w:color="auto"/>
            </w:tcBorders>
          </w:tcPr>
          <w:p w14:paraId="318412FA" w14:textId="77777777" w:rsidR="00241244" w:rsidRPr="00452C31" w:rsidRDefault="00241244" w:rsidP="00E16EFB">
            <w:pPr>
              <w:pStyle w:val="TAC"/>
            </w:pPr>
            <w:r w:rsidRPr="00452C31">
              <w:t>1.00</w:t>
            </w:r>
          </w:p>
        </w:tc>
        <w:tc>
          <w:tcPr>
            <w:tcW w:w="1178" w:type="dxa"/>
            <w:tcBorders>
              <w:top w:val="single" w:sz="4" w:space="0" w:color="auto"/>
              <w:left w:val="single" w:sz="4" w:space="0" w:color="auto"/>
              <w:bottom w:val="single" w:sz="4" w:space="0" w:color="auto"/>
              <w:right w:val="single" w:sz="4" w:space="0" w:color="auto"/>
            </w:tcBorders>
          </w:tcPr>
          <w:p w14:paraId="32D8DF3B" w14:textId="77777777" w:rsidR="00241244" w:rsidRPr="00452C31" w:rsidRDefault="00241244" w:rsidP="00E16EFB">
            <w:pPr>
              <w:pStyle w:val="TAC"/>
            </w:pPr>
            <w:r w:rsidRPr="00452C31">
              <w:t>2.3</w:t>
            </w:r>
          </w:p>
        </w:tc>
      </w:tr>
      <w:tr w:rsidR="00241244" w:rsidRPr="00452C31" w14:paraId="01EB2BFE" w14:textId="77777777" w:rsidTr="00E16EFB">
        <w:trPr>
          <w:cantSplit/>
          <w:tblHeader/>
          <w:jc w:val="center"/>
        </w:trPr>
        <w:tc>
          <w:tcPr>
            <w:tcW w:w="690" w:type="dxa"/>
            <w:vMerge/>
            <w:tcBorders>
              <w:left w:val="single" w:sz="4" w:space="0" w:color="auto"/>
              <w:right w:val="single" w:sz="4" w:space="0" w:color="auto"/>
            </w:tcBorders>
          </w:tcPr>
          <w:p w14:paraId="13653BE6" w14:textId="77777777" w:rsidR="00241244" w:rsidRPr="00452C31" w:rsidRDefault="00241244" w:rsidP="00E16EFB">
            <w:pPr>
              <w:pStyle w:val="TAL"/>
            </w:pPr>
          </w:p>
        </w:tc>
        <w:tc>
          <w:tcPr>
            <w:tcW w:w="897" w:type="dxa"/>
            <w:vMerge/>
            <w:tcBorders>
              <w:left w:val="single" w:sz="4" w:space="0" w:color="auto"/>
              <w:right w:val="single" w:sz="4" w:space="0" w:color="auto"/>
            </w:tcBorders>
            <w:vAlign w:val="center"/>
          </w:tcPr>
          <w:p w14:paraId="2DB7A545" w14:textId="77777777" w:rsidR="00241244" w:rsidRPr="00452C31" w:rsidRDefault="00241244" w:rsidP="00E16EFB">
            <w:pPr>
              <w:pStyle w:val="TAL"/>
            </w:pPr>
          </w:p>
        </w:tc>
        <w:tc>
          <w:tcPr>
            <w:tcW w:w="1141" w:type="dxa"/>
            <w:vMerge/>
            <w:tcBorders>
              <w:left w:val="single" w:sz="4" w:space="0" w:color="auto"/>
              <w:bottom w:val="single" w:sz="4" w:space="0" w:color="auto"/>
              <w:right w:val="single" w:sz="4" w:space="0" w:color="auto"/>
            </w:tcBorders>
          </w:tcPr>
          <w:p w14:paraId="794C232D" w14:textId="77777777" w:rsidR="00241244" w:rsidRPr="00452C31" w:rsidRDefault="00241244" w:rsidP="00E16EFB">
            <w:pPr>
              <w:pStyle w:val="TAC"/>
            </w:pPr>
          </w:p>
        </w:tc>
        <w:tc>
          <w:tcPr>
            <w:tcW w:w="1296" w:type="dxa"/>
            <w:tcBorders>
              <w:top w:val="single" w:sz="4" w:space="0" w:color="auto"/>
              <w:left w:val="single" w:sz="4" w:space="0" w:color="auto"/>
              <w:bottom w:val="single" w:sz="4" w:space="0" w:color="auto"/>
              <w:right w:val="single" w:sz="4" w:space="0" w:color="auto"/>
            </w:tcBorders>
          </w:tcPr>
          <w:p w14:paraId="78EE70C0" w14:textId="77777777" w:rsidR="00241244" w:rsidRPr="00452C31" w:rsidRDefault="00241244" w:rsidP="00E16EFB">
            <w:pPr>
              <w:pStyle w:val="TAC"/>
            </w:pPr>
            <w:r w:rsidRPr="00452C31">
              <w:t>Rx SE (66GHz to 87GHz)</w:t>
            </w:r>
          </w:p>
        </w:tc>
        <w:tc>
          <w:tcPr>
            <w:tcW w:w="1188" w:type="dxa"/>
            <w:tcBorders>
              <w:top w:val="single" w:sz="4" w:space="0" w:color="auto"/>
              <w:left w:val="single" w:sz="4" w:space="0" w:color="auto"/>
              <w:bottom w:val="single" w:sz="4" w:space="0" w:color="auto"/>
              <w:right w:val="single" w:sz="4" w:space="0" w:color="auto"/>
            </w:tcBorders>
          </w:tcPr>
          <w:p w14:paraId="6E687C3E" w14:textId="77777777" w:rsidR="00241244" w:rsidRPr="00452C31" w:rsidRDefault="00241244" w:rsidP="00E16EFB">
            <w:pPr>
              <w:pStyle w:val="TAC"/>
            </w:pPr>
            <w:r w:rsidRPr="00452C31">
              <w:t>2.3</w:t>
            </w:r>
          </w:p>
        </w:tc>
        <w:tc>
          <w:tcPr>
            <w:tcW w:w="1666" w:type="dxa"/>
            <w:tcBorders>
              <w:top w:val="single" w:sz="4" w:space="0" w:color="auto"/>
              <w:left w:val="single" w:sz="4" w:space="0" w:color="auto"/>
              <w:bottom w:val="single" w:sz="4" w:space="0" w:color="auto"/>
              <w:right w:val="single" w:sz="4" w:space="0" w:color="auto"/>
            </w:tcBorders>
          </w:tcPr>
          <w:p w14:paraId="39735886" w14:textId="77777777" w:rsidR="00241244" w:rsidRPr="00452C31" w:rsidRDefault="00241244" w:rsidP="00E16EFB">
            <w:pPr>
              <w:pStyle w:val="TAC"/>
            </w:pPr>
            <w:r w:rsidRPr="00452C31">
              <w:t>Actual</w:t>
            </w:r>
          </w:p>
        </w:tc>
        <w:tc>
          <w:tcPr>
            <w:tcW w:w="917" w:type="dxa"/>
            <w:tcBorders>
              <w:top w:val="single" w:sz="4" w:space="0" w:color="auto"/>
              <w:left w:val="single" w:sz="4" w:space="0" w:color="auto"/>
              <w:bottom w:val="single" w:sz="4" w:space="0" w:color="auto"/>
              <w:right w:val="single" w:sz="4" w:space="0" w:color="auto"/>
            </w:tcBorders>
          </w:tcPr>
          <w:p w14:paraId="1917EC37" w14:textId="77777777" w:rsidR="00241244" w:rsidRPr="00452C31" w:rsidRDefault="00241244" w:rsidP="00E16EFB">
            <w:pPr>
              <w:pStyle w:val="TAC"/>
            </w:pPr>
            <w:r w:rsidRPr="00452C31">
              <w:t>1.00</w:t>
            </w:r>
          </w:p>
        </w:tc>
        <w:tc>
          <w:tcPr>
            <w:tcW w:w="1178" w:type="dxa"/>
            <w:tcBorders>
              <w:top w:val="single" w:sz="4" w:space="0" w:color="auto"/>
              <w:left w:val="single" w:sz="4" w:space="0" w:color="auto"/>
              <w:bottom w:val="single" w:sz="4" w:space="0" w:color="auto"/>
              <w:right w:val="single" w:sz="4" w:space="0" w:color="auto"/>
            </w:tcBorders>
          </w:tcPr>
          <w:p w14:paraId="45CDC429" w14:textId="77777777" w:rsidR="00241244" w:rsidRPr="00452C31" w:rsidRDefault="00241244" w:rsidP="00E16EFB">
            <w:pPr>
              <w:pStyle w:val="TAC"/>
            </w:pPr>
            <w:r w:rsidRPr="00452C31">
              <w:t>2.3</w:t>
            </w:r>
          </w:p>
        </w:tc>
      </w:tr>
      <w:tr w:rsidR="00241244" w:rsidRPr="00452C31" w14:paraId="59C6471A" w14:textId="77777777" w:rsidTr="00E16EFB">
        <w:trPr>
          <w:cantSplit/>
          <w:tblHeader/>
          <w:jc w:val="center"/>
        </w:trPr>
        <w:tc>
          <w:tcPr>
            <w:tcW w:w="690" w:type="dxa"/>
            <w:vMerge/>
            <w:tcBorders>
              <w:left w:val="single" w:sz="4" w:space="0" w:color="auto"/>
              <w:right w:val="single" w:sz="4" w:space="0" w:color="auto"/>
            </w:tcBorders>
          </w:tcPr>
          <w:p w14:paraId="3603739C" w14:textId="77777777" w:rsidR="00241244" w:rsidRPr="00452C31" w:rsidRDefault="00241244" w:rsidP="00E16EFB">
            <w:pPr>
              <w:pStyle w:val="TAL"/>
            </w:pPr>
          </w:p>
        </w:tc>
        <w:tc>
          <w:tcPr>
            <w:tcW w:w="897" w:type="dxa"/>
            <w:vMerge/>
            <w:tcBorders>
              <w:left w:val="single" w:sz="4" w:space="0" w:color="auto"/>
              <w:right w:val="single" w:sz="4" w:space="0" w:color="auto"/>
            </w:tcBorders>
            <w:vAlign w:val="center"/>
          </w:tcPr>
          <w:p w14:paraId="3D76F454" w14:textId="77777777" w:rsidR="00241244" w:rsidRPr="00452C31" w:rsidRDefault="00241244" w:rsidP="00E16EFB">
            <w:pPr>
              <w:pStyle w:val="TAL"/>
            </w:pPr>
          </w:p>
        </w:tc>
        <w:tc>
          <w:tcPr>
            <w:tcW w:w="1141" w:type="dxa"/>
            <w:vMerge w:val="restart"/>
            <w:tcBorders>
              <w:top w:val="single" w:sz="4" w:space="0" w:color="auto"/>
              <w:left w:val="single" w:sz="4" w:space="0" w:color="auto"/>
              <w:right w:val="single" w:sz="4" w:space="0" w:color="auto"/>
            </w:tcBorders>
          </w:tcPr>
          <w:p w14:paraId="1787FE07" w14:textId="77777777" w:rsidR="00241244" w:rsidRPr="00452C31" w:rsidRDefault="00241244" w:rsidP="00E16EFB">
            <w:pPr>
              <w:pStyle w:val="TAC"/>
            </w:pPr>
            <w:r w:rsidRPr="00452C31">
              <w:t>ETC</w:t>
            </w:r>
          </w:p>
        </w:tc>
        <w:tc>
          <w:tcPr>
            <w:tcW w:w="1296" w:type="dxa"/>
            <w:tcBorders>
              <w:top w:val="single" w:sz="4" w:space="0" w:color="auto"/>
              <w:left w:val="single" w:sz="4" w:space="0" w:color="auto"/>
              <w:bottom w:val="single" w:sz="4" w:space="0" w:color="auto"/>
              <w:right w:val="single" w:sz="4" w:space="0" w:color="auto"/>
            </w:tcBorders>
          </w:tcPr>
          <w:p w14:paraId="57291F45" w14:textId="77777777" w:rsidR="00241244" w:rsidRPr="00452C31" w:rsidRDefault="00241244" w:rsidP="00E16EFB">
            <w:pPr>
              <w:pStyle w:val="TAC"/>
            </w:pPr>
            <w:r w:rsidRPr="00452C31">
              <w:t>Default (FR2a, FR2b)</w:t>
            </w:r>
          </w:p>
        </w:tc>
        <w:tc>
          <w:tcPr>
            <w:tcW w:w="1188" w:type="dxa"/>
            <w:tcBorders>
              <w:top w:val="single" w:sz="4" w:space="0" w:color="auto"/>
              <w:left w:val="single" w:sz="4" w:space="0" w:color="auto"/>
              <w:bottom w:val="single" w:sz="4" w:space="0" w:color="auto"/>
              <w:right w:val="single" w:sz="4" w:space="0" w:color="auto"/>
            </w:tcBorders>
          </w:tcPr>
          <w:p w14:paraId="5FA173E7" w14:textId="77777777" w:rsidR="00241244" w:rsidRPr="00452C31" w:rsidRDefault="00241244" w:rsidP="00E16EFB">
            <w:pPr>
              <w:pStyle w:val="TAC"/>
            </w:pPr>
            <w:r w:rsidRPr="00452C31">
              <w:t>1.30</w:t>
            </w:r>
          </w:p>
        </w:tc>
        <w:tc>
          <w:tcPr>
            <w:tcW w:w="1666" w:type="dxa"/>
            <w:tcBorders>
              <w:top w:val="single" w:sz="4" w:space="0" w:color="auto"/>
              <w:left w:val="single" w:sz="4" w:space="0" w:color="auto"/>
              <w:bottom w:val="single" w:sz="4" w:space="0" w:color="auto"/>
              <w:right w:val="single" w:sz="4" w:space="0" w:color="auto"/>
            </w:tcBorders>
          </w:tcPr>
          <w:p w14:paraId="4FE85CF4" w14:textId="77777777" w:rsidR="00241244" w:rsidRPr="00452C31" w:rsidRDefault="00241244" w:rsidP="00E16EFB">
            <w:pPr>
              <w:pStyle w:val="TAC"/>
            </w:pPr>
            <w:r w:rsidRPr="00452C31">
              <w:t>Actual</w:t>
            </w:r>
          </w:p>
        </w:tc>
        <w:tc>
          <w:tcPr>
            <w:tcW w:w="917" w:type="dxa"/>
            <w:tcBorders>
              <w:top w:val="single" w:sz="4" w:space="0" w:color="auto"/>
              <w:left w:val="single" w:sz="4" w:space="0" w:color="auto"/>
              <w:bottom w:val="single" w:sz="4" w:space="0" w:color="auto"/>
              <w:right w:val="single" w:sz="4" w:space="0" w:color="auto"/>
            </w:tcBorders>
          </w:tcPr>
          <w:p w14:paraId="2042D608" w14:textId="77777777" w:rsidR="00241244" w:rsidRPr="00452C31" w:rsidRDefault="00241244" w:rsidP="00E16EFB">
            <w:pPr>
              <w:pStyle w:val="TAC"/>
            </w:pPr>
            <w:r w:rsidRPr="00452C31">
              <w:t>1.00</w:t>
            </w:r>
          </w:p>
        </w:tc>
        <w:tc>
          <w:tcPr>
            <w:tcW w:w="1178" w:type="dxa"/>
            <w:tcBorders>
              <w:top w:val="single" w:sz="4" w:space="0" w:color="auto"/>
              <w:left w:val="single" w:sz="4" w:space="0" w:color="auto"/>
              <w:bottom w:val="single" w:sz="4" w:space="0" w:color="auto"/>
              <w:right w:val="single" w:sz="4" w:space="0" w:color="auto"/>
            </w:tcBorders>
          </w:tcPr>
          <w:p w14:paraId="3F19BF22" w14:textId="77777777" w:rsidR="00241244" w:rsidRPr="00452C31" w:rsidRDefault="00241244" w:rsidP="00E16EFB">
            <w:pPr>
              <w:pStyle w:val="TAC"/>
            </w:pPr>
            <w:r w:rsidRPr="00452C31">
              <w:t>1.30</w:t>
            </w:r>
          </w:p>
        </w:tc>
      </w:tr>
      <w:tr w:rsidR="00241244" w:rsidRPr="00452C31" w14:paraId="67FBE7B0" w14:textId="77777777" w:rsidTr="00E16EFB">
        <w:trPr>
          <w:cantSplit/>
          <w:tblHeader/>
          <w:jc w:val="center"/>
        </w:trPr>
        <w:tc>
          <w:tcPr>
            <w:tcW w:w="690" w:type="dxa"/>
            <w:vMerge/>
            <w:tcBorders>
              <w:left w:val="single" w:sz="4" w:space="0" w:color="auto"/>
              <w:right w:val="single" w:sz="4" w:space="0" w:color="auto"/>
            </w:tcBorders>
          </w:tcPr>
          <w:p w14:paraId="26A2A2CA" w14:textId="77777777" w:rsidR="00241244" w:rsidRPr="00452C31" w:rsidRDefault="00241244" w:rsidP="00E16EFB">
            <w:pPr>
              <w:pStyle w:val="TAL"/>
            </w:pPr>
          </w:p>
        </w:tc>
        <w:tc>
          <w:tcPr>
            <w:tcW w:w="897" w:type="dxa"/>
            <w:vMerge/>
            <w:tcBorders>
              <w:left w:val="single" w:sz="4" w:space="0" w:color="auto"/>
              <w:right w:val="single" w:sz="4" w:space="0" w:color="auto"/>
            </w:tcBorders>
            <w:vAlign w:val="center"/>
          </w:tcPr>
          <w:p w14:paraId="484BD9E7" w14:textId="77777777" w:rsidR="00241244" w:rsidRPr="00452C31" w:rsidRDefault="00241244" w:rsidP="00E16EFB">
            <w:pPr>
              <w:pStyle w:val="TAL"/>
            </w:pPr>
          </w:p>
        </w:tc>
        <w:tc>
          <w:tcPr>
            <w:tcW w:w="1141" w:type="dxa"/>
            <w:vMerge/>
            <w:tcBorders>
              <w:top w:val="single" w:sz="4" w:space="0" w:color="auto"/>
              <w:left w:val="single" w:sz="4" w:space="0" w:color="auto"/>
              <w:right w:val="single" w:sz="4" w:space="0" w:color="auto"/>
            </w:tcBorders>
          </w:tcPr>
          <w:p w14:paraId="20F34770" w14:textId="77777777" w:rsidR="00241244" w:rsidRPr="00452C31" w:rsidRDefault="00241244" w:rsidP="00E16EFB">
            <w:pPr>
              <w:pStyle w:val="TAC"/>
            </w:pPr>
          </w:p>
        </w:tc>
        <w:tc>
          <w:tcPr>
            <w:tcW w:w="1296" w:type="dxa"/>
            <w:tcBorders>
              <w:top w:val="single" w:sz="4" w:space="0" w:color="auto"/>
              <w:left w:val="single" w:sz="4" w:space="0" w:color="auto"/>
              <w:bottom w:val="single" w:sz="4" w:space="0" w:color="auto"/>
              <w:right w:val="single" w:sz="4" w:space="0" w:color="auto"/>
            </w:tcBorders>
          </w:tcPr>
          <w:p w14:paraId="30086955" w14:textId="77777777" w:rsidR="00241244" w:rsidRPr="00452C31" w:rsidRDefault="00241244" w:rsidP="00E16EFB">
            <w:pPr>
              <w:pStyle w:val="TAC"/>
            </w:pPr>
            <w:r w:rsidRPr="00452C31">
              <w:t>Default (FR2c)</w:t>
            </w:r>
          </w:p>
        </w:tc>
        <w:tc>
          <w:tcPr>
            <w:tcW w:w="1188" w:type="dxa"/>
            <w:tcBorders>
              <w:top w:val="single" w:sz="4" w:space="0" w:color="auto"/>
              <w:left w:val="single" w:sz="4" w:space="0" w:color="auto"/>
              <w:bottom w:val="single" w:sz="4" w:space="0" w:color="auto"/>
              <w:right w:val="single" w:sz="4" w:space="0" w:color="auto"/>
            </w:tcBorders>
          </w:tcPr>
          <w:p w14:paraId="4DBDACF5" w14:textId="77777777" w:rsidR="00241244" w:rsidRPr="00452C31" w:rsidRDefault="00241244" w:rsidP="00E16EFB">
            <w:pPr>
              <w:pStyle w:val="TAC"/>
            </w:pPr>
            <w:r w:rsidRPr="00452C31">
              <w:t>1.70</w:t>
            </w:r>
          </w:p>
        </w:tc>
        <w:tc>
          <w:tcPr>
            <w:tcW w:w="1666" w:type="dxa"/>
            <w:tcBorders>
              <w:top w:val="single" w:sz="4" w:space="0" w:color="auto"/>
              <w:left w:val="single" w:sz="4" w:space="0" w:color="auto"/>
              <w:bottom w:val="single" w:sz="4" w:space="0" w:color="auto"/>
              <w:right w:val="single" w:sz="4" w:space="0" w:color="auto"/>
            </w:tcBorders>
          </w:tcPr>
          <w:p w14:paraId="00A10CFF" w14:textId="77777777" w:rsidR="00241244" w:rsidRPr="00452C31" w:rsidRDefault="00241244" w:rsidP="00E16EFB">
            <w:pPr>
              <w:pStyle w:val="TAC"/>
            </w:pPr>
            <w:r w:rsidRPr="00452C31">
              <w:t>Actual</w:t>
            </w:r>
          </w:p>
        </w:tc>
        <w:tc>
          <w:tcPr>
            <w:tcW w:w="917" w:type="dxa"/>
            <w:tcBorders>
              <w:top w:val="single" w:sz="4" w:space="0" w:color="auto"/>
              <w:left w:val="single" w:sz="4" w:space="0" w:color="auto"/>
              <w:bottom w:val="single" w:sz="4" w:space="0" w:color="auto"/>
              <w:right w:val="single" w:sz="4" w:space="0" w:color="auto"/>
            </w:tcBorders>
          </w:tcPr>
          <w:p w14:paraId="3D7C4BE2" w14:textId="77777777" w:rsidR="00241244" w:rsidRPr="00452C31" w:rsidRDefault="00241244" w:rsidP="00E16EFB">
            <w:pPr>
              <w:pStyle w:val="TAC"/>
            </w:pPr>
            <w:r w:rsidRPr="00452C31">
              <w:t>1.00</w:t>
            </w:r>
          </w:p>
        </w:tc>
        <w:tc>
          <w:tcPr>
            <w:tcW w:w="1178" w:type="dxa"/>
            <w:tcBorders>
              <w:top w:val="single" w:sz="4" w:space="0" w:color="auto"/>
              <w:left w:val="single" w:sz="4" w:space="0" w:color="auto"/>
              <w:bottom w:val="single" w:sz="4" w:space="0" w:color="auto"/>
              <w:right w:val="single" w:sz="4" w:space="0" w:color="auto"/>
            </w:tcBorders>
          </w:tcPr>
          <w:p w14:paraId="6477EE40" w14:textId="77777777" w:rsidR="00241244" w:rsidRPr="00452C31" w:rsidRDefault="00241244" w:rsidP="00E16EFB">
            <w:pPr>
              <w:pStyle w:val="TAC"/>
            </w:pPr>
            <w:r w:rsidRPr="00452C31">
              <w:t>1.70</w:t>
            </w:r>
          </w:p>
        </w:tc>
      </w:tr>
      <w:tr w:rsidR="00241244" w:rsidRPr="00452C31" w14:paraId="026F36B7" w14:textId="77777777" w:rsidTr="00E16EFB">
        <w:trPr>
          <w:cantSplit/>
          <w:tblHeader/>
          <w:jc w:val="center"/>
        </w:trPr>
        <w:tc>
          <w:tcPr>
            <w:tcW w:w="690" w:type="dxa"/>
            <w:vMerge/>
            <w:tcBorders>
              <w:left w:val="single" w:sz="4" w:space="0" w:color="auto"/>
              <w:right w:val="single" w:sz="4" w:space="0" w:color="auto"/>
            </w:tcBorders>
          </w:tcPr>
          <w:p w14:paraId="45F42DFE" w14:textId="77777777" w:rsidR="00241244" w:rsidRPr="00452C31" w:rsidRDefault="00241244" w:rsidP="00E16EFB">
            <w:pPr>
              <w:pStyle w:val="TAL"/>
            </w:pPr>
          </w:p>
        </w:tc>
        <w:tc>
          <w:tcPr>
            <w:tcW w:w="897" w:type="dxa"/>
            <w:vMerge/>
            <w:tcBorders>
              <w:left w:val="single" w:sz="4" w:space="0" w:color="auto"/>
              <w:right w:val="single" w:sz="4" w:space="0" w:color="auto"/>
            </w:tcBorders>
            <w:vAlign w:val="center"/>
          </w:tcPr>
          <w:p w14:paraId="4395480F" w14:textId="77777777" w:rsidR="00241244" w:rsidRPr="00452C31" w:rsidRDefault="00241244" w:rsidP="00E16EFB">
            <w:pPr>
              <w:pStyle w:val="TAL"/>
            </w:pPr>
          </w:p>
        </w:tc>
        <w:tc>
          <w:tcPr>
            <w:tcW w:w="1141" w:type="dxa"/>
            <w:vMerge/>
            <w:tcBorders>
              <w:left w:val="single" w:sz="4" w:space="0" w:color="auto"/>
              <w:right w:val="single" w:sz="4" w:space="0" w:color="auto"/>
            </w:tcBorders>
          </w:tcPr>
          <w:p w14:paraId="50FA38AC" w14:textId="77777777" w:rsidR="00241244" w:rsidRPr="00452C31" w:rsidRDefault="00241244" w:rsidP="00E16EFB">
            <w:pPr>
              <w:pStyle w:val="TAC"/>
            </w:pPr>
          </w:p>
        </w:tc>
        <w:tc>
          <w:tcPr>
            <w:tcW w:w="1296" w:type="dxa"/>
            <w:tcBorders>
              <w:top w:val="single" w:sz="4" w:space="0" w:color="auto"/>
              <w:left w:val="single" w:sz="4" w:space="0" w:color="auto"/>
              <w:bottom w:val="single" w:sz="4" w:space="0" w:color="auto"/>
              <w:right w:val="single" w:sz="4" w:space="0" w:color="auto"/>
            </w:tcBorders>
          </w:tcPr>
          <w:p w14:paraId="2A5CF46E" w14:textId="77777777" w:rsidR="00241244" w:rsidRPr="00452C31" w:rsidRDefault="00241244" w:rsidP="00E16EFB">
            <w:pPr>
              <w:pStyle w:val="TAC"/>
            </w:pPr>
            <w:r w:rsidRPr="00452C31">
              <w:t>ACLR (relative measurement) (FR2a, FR2b)</w:t>
            </w:r>
          </w:p>
        </w:tc>
        <w:tc>
          <w:tcPr>
            <w:tcW w:w="1188" w:type="dxa"/>
            <w:tcBorders>
              <w:top w:val="single" w:sz="4" w:space="0" w:color="auto"/>
              <w:left w:val="single" w:sz="4" w:space="0" w:color="auto"/>
              <w:bottom w:val="single" w:sz="4" w:space="0" w:color="auto"/>
              <w:right w:val="single" w:sz="4" w:space="0" w:color="auto"/>
            </w:tcBorders>
          </w:tcPr>
          <w:p w14:paraId="4B19E08C" w14:textId="77777777" w:rsidR="00241244" w:rsidRPr="00452C31" w:rsidRDefault="00241244" w:rsidP="00E16EFB">
            <w:pPr>
              <w:pStyle w:val="TAC"/>
            </w:pPr>
            <w:r w:rsidRPr="00452C31">
              <w:t>1.84</w:t>
            </w:r>
          </w:p>
        </w:tc>
        <w:tc>
          <w:tcPr>
            <w:tcW w:w="1666" w:type="dxa"/>
            <w:tcBorders>
              <w:top w:val="single" w:sz="4" w:space="0" w:color="auto"/>
              <w:left w:val="single" w:sz="4" w:space="0" w:color="auto"/>
              <w:bottom w:val="single" w:sz="4" w:space="0" w:color="auto"/>
              <w:right w:val="single" w:sz="4" w:space="0" w:color="auto"/>
            </w:tcBorders>
          </w:tcPr>
          <w:p w14:paraId="3AC84ABA" w14:textId="77777777" w:rsidR="00241244" w:rsidRPr="00452C31" w:rsidRDefault="00241244" w:rsidP="00E16EFB">
            <w:pPr>
              <w:pStyle w:val="TAC"/>
            </w:pPr>
            <w:r w:rsidRPr="00452C31">
              <w:t>Actual</w:t>
            </w:r>
          </w:p>
        </w:tc>
        <w:tc>
          <w:tcPr>
            <w:tcW w:w="917" w:type="dxa"/>
            <w:tcBorders>
              <w:top w:val="single" w:sz="4" w:space="0" w:color="auto"/>
              <w:left w:val="single" w:sz="4" w:space="0" w:color="auto"/>
              <w:bottom w:val="single" w:sz="4" w:space="0" w:color="auto"/>
              <w:right w:val="single" w:sz="4" w:space="0" w:color="auto"/>
            </w:tcBorders>
          </w:tcPr>
          <w:p w14:paraId="30E7A2AE" w14:textId="77777777" w:rsidR="00241244" w:rsidRPr="00452C31" w:rsidRDefault="00241244" w:rsidP="00E16EFB">
            <w:pPr>
              <w:pStyle w:val="TAC"/>
            </w:pPr>
            <w:r w:rsidRPr="00452C31">
              <w:t>1.00</w:t>
            </w:r>
          </w:p>
        </w:tc>
        <w:tc>
          <w:tcPr>
            <w:tcW w:w="1178" w:type="dxa"/>
            <w:tcBorders>
              <w:top w:val="single" w:sz="4" w:space="0" w:color="auto"/>
              <w:left w:val="single" w:sz="4" w:space="0" w:color="auto"/>
              <w:bottom w:val="single" w:sz="4" w:space="0" w:color="auto"/>
              <w:right w:val="single" w:sz="4" w:space="0" w:color="auto"/>
            </w:tcBorders>
          </w:tcPr>
          <w:p w14:paraId="4158B046" w14:textId="77777777" w:rsidR="00241244" w:rsidRPr="00452C31" w:rsidRDefault="00241244" w:rsidP="00E16EFB">
            <w:pPr>
              <w:pStyle w:val="TAC"/>
            </w:pPr>
            <w:r w:rsidRPr="00452C31">
              <w:t>1.84</w:t>
            </w:r>
          </w:p>
        </w:tc>
      </w:tr>
      <w:tr w:rsidR="00241244" w:rsidRPr="00452C31" w14:paraId="5B824664" w14:textId="77777777" w:rsidTr="00E16EFB">
        <w:trPr>
          <w:cantSplit/>
          <w:tblHeader/>
          <w:jc w:val="center"/>
        </w:trPr>
        <w:tc>
          <w:tcPr>
            <w:tcW w:w="690" w:type="dxa"/>
            <w:vMerge/>
            <w:tcBorders>
              <w:left w:val="single" w:sz="4" w:space="0" w:color="auto"/>
              <w:right w:val="single" w:sz="4" w:space="0" w:color="auto"/>
            </w:tcBorders>
          </w:tcPr>
          <w:p w14:paraId="7F92B051" w14:textId="77777777" w:rsidR="00241244" w:rsidRPr="00452C31" w:rsidRDefault="00241244" w:rsidP="00E16EFB">
            <w:pPr>
              <w:pStyle w:val="TAL"/>
            </w:pPr>
          </w:p>
        </w:tc>
        <w:tc>
          <w:tcPr>
            <w:tcW w:w="897" w:type="dxa"/>
            <w:vMerge/>
            <w:tcBorders>
              <w:left w:val="single" w:sz="4" w:space="0" w:color="auto"/>
              <w:bottom w:val="single" w:sz="4" w:space="0" w:color="auto"/>
              <w:right w:val="single" w:sz="4" w:space="0" w:color="auto"/>
            </w:tcBorders>
            <w:vAlign w:val="center"/>
          </w:tcPr>
          <w:p w14:paraId="39830937" w14:textId="77777777" w:rsidR="00241244" w:rsidRPr="00452C31" w:rsidRDefault="00241244" w:rsidP="00E16EFB">
            <w:pPr>
              <w:pStyle w:val="TAL"/>
            </w:pPr>
          </w:p>
        </w:tc>
        <w:tc>
          <w:tcPr>
            <w:tcW w:w="1141" w:type="dxa"/>
            <w:vMerge/>
            <w:tcBorders>
              <w:left w:val="single" w:sz="4" w:space="0" w:color="auto"/>
              <w:bottom w:val="single" w:sz="4" w:space="0" w:color="auto"/>
              <w:right w:val="single" w:sz="4" w:space="0" w:color="auto"/>
            </w:tcBorders>
          </w:tcPr>
          <w:p w14:paraId="73056236" w14:textId="77777777" w:rsidR="00241244" w:rsidRPr="00452C31" w:rsidRDefault="00241244" w:rsidP="00E16EFB">
            <w:pPr>
              <w:pStyle w:val="TAC"/>
            </w:pPr>
          </w:p>
        </w:tc>
        <w:tc>
          <w:tcPr>
            <w:tcW w:w="1296" w:type="dxa"/>
            <w:tcBorders>
              <w:top w:val="single" w:sz="4" w:space="0" w:color="auto"/>
              <w:left w:val="single" w:sz="4" w:space="0" w:color="auto"/>
              <w:bottom w:val="single" w:sz="4" w:space="0" w:color="auto"/>
              <w:right w:val="single" w:sz="4" w:space="0" w:color="auto"/>
            </w:tcBorders>
          </w:tcPr>
          <w:p w14:paraId="3095ACA7" w14:textId="77777777" w:rsidR="00241244" w:rsidRPr="00452C31" w:rsidRDefault="00241244" w:rsidP="00E16EFB">
            <w:pPr>
              <w:pStyle w:val="TAC"/>
            </w:pPr>
            <w:r w:rsidRPr="00452C31">
              <w:t>ACLR (relative measurement) (FR2c)</w:t>
            </w:r>
          </w:p>
        </w:tc>
        <w:tc>
          <w:tcPr>
            <w:tcW w:w="1188" w:type="dxa"/>
            <w:tcBorders>
              <w:top w:val="single" w:sz="4" w:space="0" w:color="auto"/>
              <w:left w:val="single" w:sz="4" w:space="0" w:color="auto"/>
              <w:bottom w:val="single" w:sz="4" w:space="0" w:color="auto"/>
              <w:right w:val="single" w:sz="4" w:space="0" w:color="auto"/>
            </w:tcBorders>
          </w:tcPr>
          <w:p w14:paraId="790D4008" w14:textId="77777777" w:rsidR="00241244" w:rsidRPr="00452C31" w:rsidRDefault="00241244" w:rsidP="00E16EFB">
            <w:pPr>
              <w:pStyle w:val="TAC"/>
            </w:pPr>
            <w:r w:rsidRPr="00452C31">
              <w:t>2.4</w:t>
            </w:r>
          </w:p>
        </w:tc>
        <w:tc>
          <w:tcPr>
            <w:tcW w:w="1666" w:type="dxa"/>
            <w:tcBorders>
              <w:top w:val="single" w:sz="4" w:space="0" w:color="auto"/>
              <w:left w:val="single" w:sz="4" w:space="0" w:color="auto"/>
              <w:bottom w:val="single" w:sz="4" w:space="0" w:color="auto"/>
              <w:right w:val="single" w:sz="4" w:space="0" w:color="auto"/>
            </w:tcBorders>
          </w:tcPr>
          <w:p w14:paraId="0C5E6A0C" w14:textId="77777777" w:rsidR="00241244" w:rsidRPr="00452C31" w:rsidRDefault="00241244" w:rsidP="00E16EFB">
            <w:pPr>
              <w:pStyle w:val="TAC"/>
            </w:pPr>
            <w:r w:rsidRPr="00452C31">
              <w:t>Actual</w:t>
            </w:r>
          </w:p>
        </w:tc>
        <w:tc>
          <w:tcPr>
            <w:tcW w:w="917" w:type="dxa"/>
            <w:tcBorders>
              <w:top w:val="single" w:sz="4" w:space="0" w:color="auto"/>
              <w:left w:val="single" w:sz="4" w:space="0" w:color="auto"/>
              <w:bottom w:val="single" w:sz="4" w:space="0" w:color="auto"/>
              <w:right w:val="single" w:sz="4" w:space="0" w:color="auto"/>
            </w:tcBorders>
          </w:tcPr>
          <w:p w14:paraId="1D16FAA5" w14:textId="77777777" w:rsidR="00241244" w:rsidRPr="00452C31" w:rsidRDefault="00241244" w:rsidP="00E16EFB">
            <w:pPr>
              <w:pStyle w:val="TAC"/>
            </w:pPr>
            <w:r w:rsidRPr="00452C31">
              <w:t>1.00</w:t>
            </w:r>
          </w:p>
        </w:tc>
        <w:tc>
          <w:tcPr>
            <w:tcW w:w="1178" w:type="dxa"/>
            <w:tcBorders>
              <w:top w:val="single" w:sz="4" w:space="0" w:color="auto"/>
              <w:left w:val="single" w:sz="4" w:space="0" w:color="auto"/>
              <w:bottom w:val="single" w:sz="4" w:space="0" w:color="auto"/>
              <w:right w:val="single" w:sz="4" w:space="0" w:color="auto"/>
            </w:tcBorders>
          </w:tcPr>
          <w:p w14:paraId="159A4CD5" w14:textId="77777777" w:rsidR="00241244" w:rsidRPr="00452C31" w:rsidRDefault="00241244" w:rsidP="00E16EFB">
            <w:pPr>
              <w:pStyle w:val="TAC"/>
            </w:pPr>
            <w:r w:rsidRPr="00452C31">
              <w:t>2.4</w:t>
            </w:r>
          </w:p>
        </w:tc>
      </w:tr>
      <w:tr w:rsidR="00241244" w:rsidRPr="00452C31" w14:paraId="5B4924FC" w14:textId="77777777" w:rsidTr="00E16EFB">
        <w:trPr>
          <w:cantSplit/>
          <w:tblHeader/>
          <w:jc w:val="center"/>
        </w:trPr>
        <w:tc>
          <w:tcPr>
            <w:tcW w:w="8973" w:type="dxa"/>
            <w:gridSpan w:val="8"/>
            <w:tcBorders>
              <w:left w:val="single" w:sz="4" w:space="0" w:color="auto"/>
              <w:bottom w:val="single" w:sz="4" w:space="0" w:color="auto"/>
              <w:right w:val="single" w:sz="4" w:space="0" w:color="auto"/>
            </w:tcBorders>
          </w:tcPr>
          <w:p w14:paraId="2FD36151" w14:textId="77777777" w:rsidR="00241244" w:rsidRPr="00452C31" w:rsidRDefault="00241244" w:rsidP="00E16EFB">
            <w:pPr>
              <w:pStyle w:val="TAH"/>
            </w:pPr>
            <w:r w:rsidRPr="00452C31">
              <w:t>Stage 1: Calibration measurement</w:t>
            </w:r>
          </w:p>
        </w:tc>
      </w:tr>
      <w:tr w:rsidR="00241244" w:rsidRPr="00452C31" w14:paraId="4B8D50DD" w14:textId="77777777" w:rsidTr="00E16EFB">
        <w:trPr>
          <w:cantSplit/>
          <w:tblHeader/>
          <w:jc w:val="center"/>
        </w:trPr>
        <w:tc>
          <w:tcPr>
            <w:tcW w:w="690" w:type="dxa"/>
            <w:vMerge w:val="restart"/>
            <w:tcBorders>
              <w:left w:val="single" w:sz="4" w:space="0" w:color="auto"/>
              <w:right w:val="single" w:sz="4" w:space="0" w:color="auto"/>
            </w:tcBorders>
          </w:tcPr>
          <w:p w14:paraId="201CB91B" w14:textId="77777777" w:rsidR="00241244" w:rsidRPr="00452C31" w:rsidRDefault="00241244" w:rsidP="00E16EFB">
            <w:pPr>
              <w:pStyle w:val="TAL"/>
            </w:pPr>
            <w:r w:rsidRPr="00452C31">
              <w:t>&lt;= 30cm</w:t>
            </w:r>
          </w:p>
        </w:tc>
        <w:tc>
          <w:tcPr>
            <w:tcW w:w="897" w:type="dxa"/>
            <w:vMerge w:val="restart"/>
            <w:tcBorders>
              <w:top w:val="single" w:sz="4" w:space="0" w:color="auto"/>
              <w:left w:val="single" w:sz="4" w:space="0" w:color="auto"/>
              <w:right w:val="single" w:sz="4" w:space="0" w:color="auto"/>
            </w:tcBorders>
            <w:vAlign w:val="center"/>
          </w:tcPr>
          <w:p w14:paraId="08F60752" w14:textId="48C17B24" w:rsidR="00241244" w:rsidRPr="00452C31" w:rsidRDefault="00241244" w:rsidP="00E16EFB">
            <w:pPr>
              <w:pStyle w:val="TAL"/>
            </w:pPr>
            <w:r w:rsidRPr="00452C31">
              <w:t>PC1, PC3, PC5</w:t>
            </w:r>
            <w:r w:rsidRPr="00452C31">
              <w:rPr>
                <w:lang w:eastAsia="zh-CN"/>
              </w:rPr>
              <w:t>, PC6</w:t>
            </w:r>
            <w:ins w:id="60" w:author="Adan Toril" w:date="2024-10-11T12:54:00Z" w16du:dateUtc="2024-10-11T10:54:00Z">
              <w:r w:rsidRPr="00452C31">
                <w:t>, PC7</w:t>
              </w:r>
            </w:ins>
          </w:p>
        </w:tc>
        <w:tc>
          <w:tcPr>
            <w:tcW w:w="1141" w:type="dxa"/>
            <w:tcBorders>
              <w:top w:val="single" w:sz="4" w:space="0" w:color="auto"/>
              <w:left w:val="single" w:sz="4" w:space="0" w:color="auto"/>
              <w:right w:val="single" w:sz="4" w:space="0" w:color="auto"/>
            </w:tcBorders>
          </w:tcPr>
          <w:p w14:paraId="61838557" w14:textId="77777777" w:rsidR="00241244" w:rsidRPr="00452C31" w:rsidRDefault="00241244" w:rsidP="00E16EFB">
            <w:pPr>
              <w:pStyle w:val="TAC"/>
            </w:pPr>
            <w:r w:rsidRPr="00452C31">
              <w:t>NC</w:t>
            </w:r>
          </w:p>
        </w:tc>
        <w:tc>
          <w:tcPr>
            <w:tcW w:w="1296" w:type="dxa"/>
            <w:tcBorders>
              <w:top w:val="single" w:sz="4" w:space="0" w:color="auto"/>
              <w:left w:val="single" w:sz="4" w:space="0" w:color="auto"/>
              <w:bottom w:val="single" w:sz="4" w:space="0" w:color="auto"/>
              <w:right w:val="single" w:sz="4" w:space="0" w:color="auto"/>
            </w:tcBorders>
          </w:tcPr>
          <w:p w14:paraId="0D9F4F6C" w14:textId="77777777" w:rsidR="00241244" w:rsidRPr="00452C31" w:rsidRDefault="00241244" w:rsidP="00E16EFB">
            <w:pPr>
              <w:pStyle w:val="TAC"/>
            </w:pPr>
            <w:r w:rsidRPr="00452C31">
              <w:t>All</w:t>
            </w:r>
          </w:p>
        </w:tc>
        <w:tc>
          <w:tcPr>
            <w:tcW w:w="1188" w:type="dxa"/>
            <w:tcBorders>
              <w:top w:val="single" w:sz="4" w:space="0" w:color="auto"/>
              <w:left w:val="single" w:sz="4" w:space="0" w:color="auto"/>
              <w:bottom w:val="single" w:sz="4" w:space="0" w:color="auto"/>
              <w:right w:val="single" w:sz="4" w:space="0" w:color="auto"/>
            </w:tcBorders>
          </w:tcPr>
          <w:p w14:paraId="33B69C88" w14:textId="77777777" w:rsidR="00241244" w:rsidRPr="00452C31" w:rsidRDefault="00241244" w:rsidP="00E16EFB">
            <w:pPr>
              <w:pStyle w:val="TAC"/>
            </w:pPr>
            <w:r w:rsidRPr="00452C31">
              <w:t>0.00</w:t>
            </w:r>
          </w:p>
        </w:tc>
        <w:tc>
          <w:tcPr>
            <w:tcW w:w="1666" w:type="dxa"/>
            <w:tcBorders>
              <w:top w:val="single" w:sz="4" w:space="0" w:color="auto"/>
              <w:left w:val="single" w:sz="4" w:space="0" w:color="auto"/>
              <w:bottom w:val="single" w:sz="4" w:space="0" w:color="auto"/>
              <w:right w:val="single" w:sz="4" w:space="0" w:color="auto"/>
            </w:tcBorders>
          </w:tcPr>
          <w:p w14:paraId="7F9FCD04" w14:textId="77777777" w:rsidR="00241244" w:rsidRPr="00452C31" w:rsidRDefault="00241244" w:rsidP="00E16EFB">
            <w:pPr>
              <w:pStyle w:val="TAC"/>
            </w:pPr>
            <w:r w:rsidRPr="00452C31">
              <w:t>U-shaped</w:t>
            </w:r>
          </w:p>
        </w:tc>
        <w:tc>
          <w:tcPr>
            <w:tcW w:w="917" w:type="dxa"/>
            <w:tcBorders>
              <w:top w:val="single" w:sz="4" w:space="0" w:color="auto"/>
              <w:left w:val="single" w:sz="4" w:space="0" w:color="auto"/>
              <w:bottom w:val="single" w:sz="4" w:space="0" w:color="auto"/>
              <w:right w:val="single" w:sz="4" w:space="0" w:color="auto"/>
            </w:tcBorders>
          </w:tcPr>
          <w:p w14:paraId="30891AD3" w14:textId="77777777" w:rsidR="00241244" w:rsidRPr="00452C31" w:rsidRDefault="00241244" w:rsidP="00E16EFB">
            <w:pPr>
              <w:pStyle w:val="TAC"/>
            </w:pPr>
            <w:r w:rsidRPr="00452C31">
              <w:t>1.41</w:t>
            </w:r>
          </w:p>
        </w:tc>
        <w:tc>
          <w:tcPr>
            <w:tcW w:w="1178" w:type="dxa"/>
            <w:tcBorders>
              <w:top w:val="single" w:sz="4" w:space="0" w:color="auto"/>
              <w:left w:val="single" w:sz="4" w:space="0" w:color="auto"/>
              <w:bottom w:val="single" w:sz="4" w:space="0" w:color="auto"/>
              <w:right w:val="single" w:sz="4" w:space="0" w:color="auto"/>
            </w:tcBorders>
          </w:tcPr>
          <w:p w14:paraId="16D6DA9C" w14:textId="77777777" w:rsidR="00241244" w:rsidRPr="00452C31" w:rsidRDefault="00241244" w:rsidP="00E16EFB">
            <w:pPr>
              <w:pStyle w:val="TAC"/>
            </w:pPr>
            <w:r w:rsidRPr="00452C31">
              <w:t>0.00</w:t>
            </w:r>
          </w:p>
        </w:tc>
      </w:tr>
      <w:tr w:rsidR="00241244" w:rsidRPr="00452C31" w14:paraId="11A95D38" w14:textId="77777777" w:rsidTr="00E16EFB">
        <w:trPr>
          <w:cantSplit/>
          <w:tblHeader/>
          <w:jc w:val="center"/>
        </w:trPr>
        <w:tc>
          <w:tcPr>
            <w:tcW w:w="690" w:type="dxa"/>
            <w:vMerge/>
            <w:tcBorders>
              <w:left w:val="single" w:sz="4" w:space="0" w:color="auto"/>
              <w:right w:val="single" w:sz="4" w:space="0" w:color="auto"/>
            </w:tcBorders>
          </w:tcPr>
          <w:p w14:paraId="0763FEFD" w14:textId="77777777" w:rsidR="00241244" w:rsidRPr="00452C31" w:rsidRDefault="00241244" w:rsidP="00E16EFB">
            <w:pPr>
              <w:pStyle w:val="TAL"/>
            </w:pPr>
          </w:p>
        </w:tc>
        <w:tc>
          <w:tcPr>
            <w:tcW w:w="897" w:type="dxa"/>
            <w:vMerge/>
            <w:tcBorders>
              <w:left w:val="single" w:sz="4" w:space="0" w:color="auto"/>
              <w:right w:val="single" w:sz="4" w:space="0" w:color="auto"/>
            </w:tcBorders>
            <w:vAlign w:val="center"/>
          </w:tcPr>
          <w:p w14:paraId="2239D514" w14:textId="77777777" w:rsidR="00241244" w:rsidRPr="00452C31" w:rsidRDefault="00241244" w:rsidP="00E16EFB">
            <w:pPr>
              <w:pStyle w:val="TAL"/>
            </w:pPr>
          </w:p>
        </w:tc>
        <w:tc>
          <w:tcPr>
            <w:tcW w:w="1141" w:type="dxa"/>
            <w:tcBorders>
              <w:top w:val="single" w:sz="4" w:space="0" w:color="auto"/>
              <w:left w:val="single" w:sz="4" w:space="0" w:color="auto"/>
              <w:right w:val="single" w:sz="4" w:space="0" w:color="auto"/>
            </w:tcBorders>
          </w:tcPr>
          <w:p w14:paraId="1FB01757" w14:textId="77777777" w:rsidR="00241244" w:rsidRPr="00452C31" w:rsidRDefault="00241244" w:rsidP="00E16EFB">
            <w:pPr>
              <w:pStyle w:val="TAC"/>
            </w:pPr>
            <w:r w:rsidRPr="00452C31">
              <w:t>ETC</w:t>
            </w:r>
          </w:p>
        </w:tc>
        <w:tc>
          <w:tcPr>
            <w:tcW w:w="1296" w:type="dxa"/>
            <w:tcBorders>
              <w:top w:val="single" w:sz="4" w:space="0" w:color="auto"/>
              <w:left w:val="single" w:sz="4" w:space="0" w:color="auto"/>
              <w:bottom w:val="single" w:sz="4" w:space="0" w:color="auto"/>
              <w:right w:val="single" w:sz="4" w:space="0" w:color="auto"/>
            </w:tcBorders>
          </w:tcPr>
          <w:p w14:paraId="417C2B7D" w14:textId="77777777" w:rsidR="00241244" w:rsidRPr="00452C31" w:rsidRDefault="00241244" w:rsidP="00E16EFB">
            <w:pPr>
              <w:pStyle w:val="TAC"/>
            </w:pPr>
            <w:r w:rsidRPr="00452C31">
              <w:t>All</w:t>
            </w:r>
          </w:p>
        </w:tc>
        <w:tc>
          <w:tcPr>
            <w:tcW w:w="1188" w:type="dxa"/>
            <w:tcBorders>
              <w:top w:val="single" w:sz="4" w:space="0" w:color="auto"/>
              <w:left w:val="single" w:sz="4" w:space="0" w:color="auto"/>
              <w:bottom w:val="single" w:sz="4" w:space="0" w:color="auto"/>
              <w:right w:val="single" w:sz="4" w:space="0" w:color="auto"/>
            </w:tcBorders>
          </w:tcPr>
          <w:p w14:paraId="539D2DCE" w14:textId="77777777" w:rsidR="00241244" w:rsidRPr="00452C31" w:rsidRDefault="00241244" w:rsidP="00E16EFB">
            <w:pPr>
              <w:pStyle w:val="TAC"/>
            </w:pPr>
            <w:r w:rsidRPr="00452C31">
              <w:t>0.00</w:t>
            </w:r>
          </w:p>
        </w:tc>
        <w:tc>
          <w:tcPr>
            <w:tcW w:w="1666" w:type="dxa"/>
            <w:tcBorders>
              <w:top w:val="single" w:sz="4" w:space="0" w:color="auto"/>
              <w:left w:val="single" w:sz="4" w:space="0" w:color="auto"/>
              <w:bottom w:val="single" w:sz="4" w:space="0" w:color="auto"/>
              <w:right w:val="single" w:sz="4" w:space="0" w:color="auto"/>
            </w:tcBorders>
          </w:tcPr>
          <w:p w14:paraId="4FF3180B" w14:textId="77777777" w:rsidR="00241244" w:rsidRPr="00452C31" w:rsidRDefault="00241244" w:rsidP="00E16EFB">
            <w:pPr>
              <w:pStyle w:val="TAC"/>
            </w:pPr>
            <w:r w:rsidRPr="00452C31">
              <w:t>U-shaped</w:t>
            </w:r>
          </w:p>
        </w:tc>
        <w:tc>
          <w:tcPr>
            <w:tcW w:w="917" w:type="dxa"/>
            <w:tcBorders>
              <w:top w:val="single" w:sz="4" w:space="0" w:color="auto"/>
              <w:left w:val="single" w:sz="4" w:space="0" w:color="auto"/>
              <w:bottom w:val="single" w:sz="4" w:space="0" w:color="auto"/>
              <w:right w:val="single" w:sz="4" w:space="0" w:color="auto"/>
            </w:tcBorders>
          </w:tcPr>
          <w:p w14:paraId="3BEE4087" w14:textId="77777777" w:rsidR="00241244" w:rsidRPr="00452C31" w:rsidRDefault="00241244" w:rsidP="00E16EFB">
            <w:pPr>
              <w:pStyle w:val="TAC"/>
            </w:pPr>
            <w:r w:rsidRPr="00452C31">
              <w:t>1.41</w:t>
            </w:r>
          </w:p>
        </w:tc>
        <w:tc>
          <w:tcPr>
            <w:tcW w:w="1178" w:type="dxa"/>
            <w:tcBorders>
              <w:top w:val="single" w:sz="4" w:space="0" w:color="auto"/>
              <w:left w:val="single" w:sz="4" w:space="0" w:color="auto"/>
              <w:bottom w:val="single" w:sz="4" w:space="0" w:color="auto"/>
              <w:right w:val="single" w:sz="4" w:space="0" w:color="auto"/>
            </w:tcBorders>
          </w:tcPr>
          <w:p w14:paraId="3E2E4F6A" w14:textId="77777777" w:rsidR="00241244" w:rsidRPr="00452C31" w:rsidRDefault="00241244" w:rsidP="00E16EFB">
            <w:pPr>
              <w:pStyle w:val="TAC"/>
            </w:pPr>
            <w:r w:rsidRPr="00452C31">
              <w:t>0.00</w:t>
            </w:r>
          </w:p>
        </w:tc>
      </w:tr>
    </w:tbl>
    <w:p w14:paraId="2969DA4D" w14:textId="77777777" w:rsidR="00241244" w:rsidRPr="00452C31" w:rsidRDefault="00241244" w:rsidP="00241244">
      <w:pPr>
        <w:rPr>
          <w:lang w:eastAsia="ja-JP"/>
        </w:rPr>
      </w:pPr>
    </w:p>
    <w:p w14:paraId="5CE89536" w14:textId="77777777" w:rsidR="00241244" w:rsidRPr="00452C31" w:rsidRDefault="00241244" w:rsidP="00241244">
      <w:pPr>
        <w:pStyle w:val="Heading3"/>
      </w:pPr>
      <w:bookmarkStart w:id="61" w:name="_Toc21004790"/>
      <w:bookmarkStart w:id="62" w:name="_Toc36041563"/>
      <w:bookmarkStart w:id="63" w:name="_Toc36548787"/>
      <w:bookmarkStart w:id="64" w:name="_Toc43901262"/>
      <w:bookmarkStart w:id="65" w:name="_Toc52371996"/>
      <w:bookmarkStart w:id="66" w:name="_Toc58253454"/>
      <w:bookmarkStart w:id="67" w:name="_Toc75371586"/>
      <w:bookmarkStart w:id="68" w:name="_Toc83730752"/>
      <w:bookmarkStart w:id="69" w:name="_Toc90489253"/>
      <w:bookmarkStart w:id="70" w:name="_Toc100005319"/>
      <w:bookmarkStart w:id="71" w:name="_Toc114990142"/>
      <w:bookmarkStart w:id="72" w:name="_Toc171095364"/>
      <w:r w:rsidRPr="00452C31">
        <w:lastRenderedPageBreak/>
        <w:t>B.2.2.5</w:t>
      </w:r>
      <w:r w:rsidRPr="00452C31">
        <w:tab/>
        <w:t>Standing wave between DUT and measurement antenna</w:t>
      </w:r>
      <w:bookmarkEnd w:id="61"/>
      <w:bookmarkEnd w:id="62"/>
      <w:bookmarkEnd w:id="63"/>
      <w:bookmarkEnd w:id="64"/>
      <w:bookmarkEnd w:id="65"/>
      <w:bookmarkEnd w:id="66"/>
      <w:bookmarkEnd w:id="67"/>
      <w:bookmarkEnd w:id="68"/>
      <w:bookmarkEnd w:id="69"/>
      <w:bookmarkEnd w:id="70"/>
      <w:bookmarkEnd w:id="71"/>
      <w:bookmarkEnd w:id="72"/>
    </w:p>
    <w:p w14:paraId="61B11F44" w14:textId="77777777" w:rsidR="00241244" w:rsidRPr="00452C31" w:rsidRDefault="00241244" w:rsidP="00241244">
      <w:r w:rsidRPr="00452C31">
        <w:t>See B.2.1.5.</w:t>
      </w:r>
    </w:p>
    <w:p w14:paraId="63096E0F" w14:textId="77777777" w:rsidR="00241244" w:rsidRPr="00452C31" w:rsidRDefault="00241244" w:rsidP="00241244">
      <w:r w:rsidRPr="00452C31">
        <w:t>The uncertainty value of standing wave between the DUT and measurement antenna is estimated as below table and used across clause B.</w:t>
      </w:r>
    </w:p>
    <w:p w14:paraId="7BD0270A" w14:textId="77777777" w:rsidR="00241244" w:rsidRPr="00452C31" w:rsidRDefault="00241244" w:rsidP="00241244">
      <w:pPr>
        <w:pStyle w:val="TH"/>
      </w:pPr>
      <w:r w:rsidRPr="00452C31">
        <w:t>Table B.2.2.5-1: Uncertainty value for standing wave between the DUT and measurement antenna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540"/>
        <w:gridCol w:w="1126"/>
        <w:gridCol w:w="1894"/>
        <w:gridCol w:w="992"/>
        <w:gridCol w:w="1843"/>
      </w:tblGrid>
      <w:tr w:rsidR="00241244" w:rsidRPr="00452C31" w14:paraId="2BA77EC0" w14:textId="77777777" w:rsidTr="00E16EFB">
        <w:trPr>
          <w:cantSplit/>
          <w:tblHeader/>
          <w:jc w:val="center"/>
        </w:trPr>
        <w:tc>
          <w:tcPr>
            <w:tcW w:w="1540" w:type="dxa"/>
            <w:tcBorders>
              <w:top w:val="single" w:sz="4" w:space="0" w:color="auto"/>
              <w:left w:val="single" w:sz="4" w:space="0" w:color="auto"/>
              <w:bottom w:val="single" w:sz="4" w:space="0" w:color="auto"/>
              <w:right w:val="single" w:sz="4" w:space="0" w:color="auto"/>
            </w:tcBorders>
            <w:hideMark/>
          </w:tcPr>
          <w:p w14:paraId="7B76928E" w14:textId="77777777" w:rsidR="00241244" w:rsidRPr="00452C31" w:rsidRDefault="00241244" w:rsidP="00E16EFB">
            <w:pPr>
              <w:pStyle w:val="TAH"/>
            </w:pPr>
            <w:r w:rsidRPr="00452C31">
              <w:t>Power class</w:t>
            </w:r>
          </w:p>
        </w:tc>
        <w:tc>
          <w:tcPr>
            <w:tcW w:w="1061" w:type="dxa"/>
            <w:tcBorders>
              <w:top w:val="single" w:sz="4" w:space="0" w:color="auto"/>
              <w:left w:val="single" w:sz="4" w:space="0" w:color="auto"/>
              <w:bottom w:val="single" w:sz="4" w:space="0" w:color="auto"/>
              <w:right w:val="single" w:sz="4" w:space="0" w:color="auto"/>
            </w:tcBorders>
            <w:hideMark/>
          </w:tcPr>
          <w:p w14:paraId="0EE14F65" w14:textId="77777777" w:rsidR="00241244" w:rsidRPr="00452C31" w:rsidRDefault="00241244" w:rsidP="00E16EFB">
            <w:pPr>
              <w:pStyle w:val="TAH"/>
            </w:pPr>
            <w:r w:rsidRPr="00452C31">
              <w:t>Uncertainty value</w:t>
            </w:r>
          </w:p>
        </w:tc>
        <w:tc>
          <w:tcPr>
            <w:tcW w:w="1894" w:type="dxa"/>
            <w:tcBorders>
              <w:top w:val="single" w:sz="4" w:space="0" w:color="auto"/>
              <w:left w:val="single" w:sz="4" w:space="0" w:color="auto"/>
              <w:bottom w:val="single" w:sz="4" w:space="0" w:color="auto"/>
              <w:right w:val="single" w:sz="4" w:space="0" w:color="auto"/>
            </w:tcBorders>
            <w:hideMark/>
          </w:tcPr>
          <w:p w14:paraId="74AF8844" w14:textId="77777777" w:rsidR="00241244" w:rsidRPr="00452C31" w:rsidRDefault="00241244" w:rsidP="00E16EFB">
            <w:pPr>
              <w:pStyle w:val="TAH"/>
            </w:pPr>
            <w:r w:rsidRPr="00452C31">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0D0B89D9" w14:textId="77777777" w:rsidR="00241244" w:rsidRPr="00452C31" w:rsidRDefault="00241244" w:rsidP="00E16EFB">
            <w:pPr>
              <w:pStyle w:val="TAH"/>
            </w:pPr>
            <w:r w:rsidRPr="00452C31">
              <w:t>Divisor</w:t>
            </w:r>
          </w:p>
        </w:tc>
        <w:tc>
          <w:tcPr>
            <w:tcW w:w="1843" w:type="dxa"/>
            <w:tcBorders>
              <w:top w:val="single" w:sz="4" w:space="0" w:color="auto"/>
              <w:left w:val="single" w:sz="4" w:space="0" w:color="auto"/>
              <w:bottom w:val="single" w:sz="4" w:space="0" w:color="auto"/>
              <w:right w:val="single" w:sz="4" w:space="0" w:color="auto"/>
            </w:tcBorders>
            <w:hideMark/>
          </w:tcPr>
          <w:p w14:paraId="0EB4081A" w14:textId="77777777" w:rsidR="00241244" w:rsidRPr="00452C31" w:rsidRDefault="00241244" w:rsidP="00E16EFB">
            <w:pPr>
              <w:pStyle w:val="TAH"/>
            </w:pPr>
            <w:r w:rsidRPr="00452C31">
              <w:t>Standard uncertainty (σ) [dB]</w:t>
            </w:r>
          </w:p>
        </w:tc>
      </w:tr>
      <w:tr w:rsidR="00241244" w:rsidRPr="00452C31" w14:paraId="2130A874" w14:textId="77777777" w:rsidTr="00E16EFB">
        <w:trPr>
          <w:cantSplit/>
          <w:tblHeader/>
          <w:jc w:val="center"/>
        </w:trPr>
        <w:tc>
          <w:tcPr>
            <w:tcW w:w="1540" w:type="dxa"/>
            <w:tcBorders>
              <w:top w:val="single" w:sz="4" w:space="0" w:color="auto"/>
              <w:left w:val="single" w:sz="4" w:space="0" w:color="auto"/>
              <w:bottom w:val="single" w:sz="4" w:space="0" w:color="auto"/>
              <w:right w:val="single" w:sz="4" w:space="0" w:color="auto"/>
            </w:tcBorders>
            <w:vAlign w:val="center"/>
          </w:tcPr>
          <w:p w14:paraId="53B65328" w14:textId="1068D713" w:rsidR="00241244" w:rsidRPr="00452C31" w:rsidRDefault="00241244" w:rsidP="00E16EFB">
            <w:pPr>
              <w:pStyle w:val="TAL"/>
            </w:pPr>
            <w:r w:rsidRPr="00452C31">
              <w:t>PC1, PC3, PC5, PC6</w:t>
            </w:r>
            <w:ins w:id="73" w:author="Adan Toril" w:date="2024-10-11T12:55:00Z" w16du:dateUtc="2024-10-11T10:55:00Z">
              <w:r w:rsidRPr="00452C31">
                <w:t>, PC7</w:t>
              </w:r>
            </w:ins>
          </w:p>
        </w:tc>
        <w:tc>
          <w:tcPr>
            <w:tcW w:w="1061" w:type="dxa"/>
            <w:tcBorders>
              <w:top w:val="single" w:sz="4" w:space="0" w:color="auto"/>
              <w:left w:val="single" w:sz="4" w:space="0" w:color="auto"/>
              <w:bottom w:val="single" w:sz="4" w:space="0" w:color="auto"/>
              <w:right w:val="single" w:sz="4" w:space="0" w:color="auto"/>
            </w:tcBorders>
          </w:tcPr>
          <w:p w14:paraId="14A10358" w14:textId="77777777" w:rsidR="00241244" w:rsidRPr="00452C31" w:rsidRDefault="00241244" w:rsidP="00E16EFB">
            <w:pPr>
              <w:pStyle w:val="TAC"/>
            </w:pPr>
            <w:r w:rsidRPr="00452C31">
              <w:t>0.00</w:t>
            </w:r>
          </w:p>
        </w:tc>
        <w:tc>
          <w:tcPr>
            <w:tcW w:w="1894" w:type="dxa"/>
            <w:tcBorders>
              <w:top w:val="single" w:sz="4" w:space="0" w:color="auto"/>
              <w:left w:val="single" w:sz="4" w:space="0" w:color="auto"/>
              <w:bottom w:val="single" w:sz="4" w:space="0" w:color="auto"/>
              <w:right w:val="single" w:sz="4" w:space="0" w:color="auto"/>
            </w:tcBorders>
          </w:tcPr>
          <w:p w14:paraId="000A0A55" w14:textId="77777777" w:rsidR="00241244" w:rsidRPr="00452C31" w:rsidRDefault="00241244" w:rsidP="00E16EFB">
            <w:pPr>
              <w:pStyle w:val="TAC"/>
            </w:pPr>
            <w:r w:rsidRPr="00452C31">
              <w:t>U-shaped</w:t>
            </w:r>
          </w:p>
        </w:tc>
        <w:tc>
          <w:tcPr>
            <w:tcW w:w="992" w:type="dxa"/>
            <w:tcBorders>
              <w:top w:val="single" w:sz="4" w:space="0" w:color="auto"/>
              <w:left w:val="single" w:sz="4" w:space="0" w:color="auto"/>
              <w:bottom w:val="single" w:sz="4" w:space="0" w:color="auto"/>
              <w:right w:val="single" w:sz="4" w:space="0" w:color="auto"/>
            </w:tcBorders>
          </w:tcPr>
          <w:p w14:paraId="1C3B1DAC" w14:textId="77777777" w:rsidR="00241244" w:rsidRPr="00452C31" w:rsidRDefault="00241244" w:rsidP="00E16EFB">
            <w:pPr>
              <w:pStyle w:val="TAC"/>
            </w:pPr>
            <w:r w:rsidRPr="00452C31">
              <w:t>1.41</w:t>
            </w:r>
          </w:p>
        </w:tc>
        <w:tc>
          <w:tcPr>
            <w:tcW w:w="1843" w:type="dxa"/>
            <w:tcBorders>
              <w:top w:val="single" w:sz="4" w:space="0" w:color="auto"/>
              <w:left w:val="single" w:sz="4" w:space="0" w:color="auto"/>
              <w:bottom w:val="single" w:sz="4" w:space="0" w:color="auto"/>
              <w:right w:val="single" w:sz="4" w:space="0" w:color="auto"/>
            </w:tcBorders>
          </w:tcPr>
          <w:p w14:paraId="22EE0B35" w14:textId="77777777" w:rsidR="00241244" w:rsidRPr="00452C31" w:rsidRDefault="00241244" w:rsidP="00E16EFB">
            <w:pPr>
              <w:pStyle w:val="TAC"/>
            </w:pPr>
            <w:r w:rsidRPr="00452C31">
              <w:t>0.00</w:t>
            </w:r>
          </w:p>
        </w:tc>
      </w:tr>
    </w:tbl>
    <w:p w14:paraId="62BB2675" w14:textId="77777777" w:rsidR="00241244" w:rsidRPr="00452C31" w:rsidRDefault="00241244" w:rsidP="00241244"/>
    <w:p w14:paraId="40BF38CF" w14:textId="77777777" w:rsidR="00241244" w:rsidRPr="00452C31" w:rsidRDefault="00241244" w:rsidP="00241244">
      <w:pPr>
        <w:pStyle w:val="Heading3"/>
      </w:pPr>
      <w:bookmarkStart w:id="74" w:name="_Toc21004791"/>
      <w:bookmarkStart w:id="75" w:name="_Toc36041564"/>
      <w:bookmarkStart w:id="76" w:name="_Toc36548788"/>
      <w:bookmarkStart w:id="77" w:name="_Toc43901263"/>
      <w:bookmarkStart w:id="78" w:name="_Toc52371997"/>
      <w:bookmarkStart w:id="79" w:name="_Toc58253455"/>
      <w:bookmarkStart w:id="80" w:name="_Toc75371587"/>
      <w:bookmarkStart w:id="81" w:name="_Toc83730753"/>
      <w:bookmarkStart w:id="82" w:name="_Toc90489254"/>
      <w:bookmarkStart w:id="83" w:name="_Toc100005320"/>
      <w:bookmarkStart w:id="84" w:name="_Toc114990143"/>
      <w:bookmarkStart w:id="85" w:name="_Toc171095365"/>
      <w:r w:rsidRPr="00452C31">
        <w:t>B.2.2.6</w:t>
      </w:r>
      <w:r w:rsidRPr="00452C31">
        <w:tab/>
        <w:t>Uncertainty of the RF power measurement equipment</w:t>
      </w:r>
      <w:bookmarkEnd w:id="74"/>
      <w:bookmarkEnd w:id="75"/>
      <w:bookmarkEnd w:id="76"/>
      <w:bookmarkEnd w:id="77"/>
      <w:bookmarkEnd w:id="78"/>
      <w:bookmarkEnd w:id="79"/>
      <w:bookmarkEnd w:id="80"/>
      <w:bookmarkEnd w:id="81"/>
      <w:bookmarkEnd w:id="82"/>
      <w:bookmarkEnd w:id="83"/>
      <w:bookmarkEnd w:id="84"/>
      <w:bookmarkEnd w:id="85"/>
    </w:p>
    <w:p w14:paraId="02F34308" w14:textId="77777777" w:rsidR="00241244" w:rsidRPr="00452C31" w:rsidRDefault="00241244" w:rsidP="00241244">
      <w:r w:rsidRPr="00452C31">
        <w:t>See B.2.1.6.</w:t>
      </w:r>
    </w:p>
    <w:p w14:paraId="495F379D" w14:textId="77777777" w:rsidR="00241244" w:rsidRPr="00452C31" w:rsidRDefault="00241244" w:rsidP="00241244">
      <w:r w:rsidRPr="00452C31">
        <w:t>The uncertainty value of RF power measurement equipment is estimated as below table and used across clause B.</w:t>
      </w:r>
    </w:p>
    <w:p w14:paraId="64E5543B" w14:textId="77777777" w:rsidR="00241244" w:rsidRPr="00452C31" w:rsidRDefault="00241244" w:rsidP="00241244">
      <w:pPr>
        <w:pStyle w:val="TH"/>
        <w:rPr>
          <w:lang w:eastAsia="ja-JP"/>
        </w:rPr>
      </w:pPr>
      <w:r w:rsidRPr="00452C31">
        <w:t xml:space="preserve">Table B.2.2.6-1: Uncertainty value for </w:t>
      </w:r>
      <w:r w:rsidRPr="00452C31">
        <w:rPr>
          <w:lang w:eastAsia="ja-JP"/>
        </w:rPr>
        <w:t>RF power measurement equipment for IFF</w:t>
      </w:r>
    </w:p>
    <w:tbl>
      <w:tblPr>
        <w:tblW w:w="83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80"/>
        <w:gridCol w:w="1274"/>
        <w:gridCol w:w="1183"/>
        <w:gridCol w:w="1183"/>
        <w:gridCol w:w="1626"/>
        <w:gridCol w:w="1006"/>
        <w:gridCol w:w="1173"/>
      </w:tblGrid>
      <w:tr w:rsidR="00241244" w:rsidRPr="00452C31" w14:paraId="47775C50" w14:textId="77777777" w:rsidTr="00E16EFB">
        <w:trPr>
          <w:cantSplit/>
          <w:tblHeader/>
          <w:jc w:val="center"/>
        </w:trPr>
        <w:tc>
          <w:tcPr>
            <w:tcW w:w="880" w:type="dxa"/>
            <w:tcBorders>
              <w:top w:val="single" w:sz="4" w:space="0" w:color="auto"/>
              <w:left w:val="single" w:sz="4" w:space="0" w:color="auto"/>
              <w:bottom w:val="single" w:sz="4" w:space="0" w:color="auto"/>
              <w:right w:val="single" w:sz="4" w:space="0" w:color="auto"/>
            </w:tcBorders>
            <w:hideMark/>
          </w:tcPr>
          <w:p w14:paraId="4CDD563E" w14:textId="77777777" w:rsidR="00241244" w:rsidRPr="00452C31" w:rsidRDefault="00241244" w:rsidP="00E16EFB">
            <w:pPr>
              <w:pStyle w:val="TAH"/>
            </w:pPr>
            <w:r w:rsidRPr="00452C31">
              <w:t>Power class</w:t>
            </w:r>
          </w:p>
        </w:tc>
        <w:tc>
          <w:tcPr>
            <w:tcW w:w="1274" w:type="dxa"/>
            <w:tcBorders>
              <w:top w:val="single" w:sz="4" w:space="0" w:color="auto"/>
              <w:left w:val="single" w:sz="4" w:space="0" w:color="auto"/>
              <w:bottom w:val="single" w:sz="4" w:space="0" w:color="auto"/>
              <w:right w:val="single" w:sz="4" w:space="0" w:color="auto"/>
            </w:tcBorders>
          </w:tcPr>
          <w:p w14:paraId="62425732" w14:textId="77777777" w:rsidR="00241244" w:rsidRPr="00452C31" w:rsidRDefault="00241244" w:rsidP="00E16EFB">
            <w:pPr>
              <w:pStyle w:val="TAH"/>
            </w:pPr>
            <w:r w:rsidRPr="00452C31">
              <w:t>Test case</w:t>
            </w:r>
          </w:p>
        </w:tc>
        <w:tc>
          <w:tcPr>
            <w:tcW w:w="1183" w:type="dxa"/>
            <w:tcBorders>
              <w:top w:val="single" w:sz="4" w:space="0" w:color="auto"/>
              <w:left w:val="single" w:sz="4" w:space="0" w:color="auto"/>
              <w:bottom w:val="single" w:sz="4" w:space="0" w:color="auto"/>
              <w:right w:val="single" w:sz="4" w:space="0" w:color="auto"/>
            </w:tcBorders>
          </w:tcPr>
          <w:p w14:paraId="26180EBA" w14:textId="77777777" w:rsidR="00241244" w:rsidRPr="00452C31" w:rsidRDefault="00241244" w:rsidP="00E16EFB">
            <w:pPr>
              <w:pStyle w:val="TAH"/>
            </w:pPr>
            <w:r w:rsidRPr="00452C31">
              <w:t>Frequency range</w:t>
            </w:r>
          </w:p>
        </w:tc>
        <w:tc>
          <w:tcPr>
            <w:tcW w:w="1183" w:type="dxa"/>
            <w:tcBorders>
              <w:top w:val="single" w:sz="4" w:space="0" w:color="auto"/>
              <w:left w:val="single" w:sz="4" w:space="0" w:color="auto"/>
              <w:bottom w:val="single" w:sz="4" w:space="0" w:color="auto"/>
              <w:right w:val="single" w:sz="4" w:space="0" w:color="auto"/>
            </w:tcBorders>
            <w:hideMark/>
          </w:tcPr>
          <w:p w14:paraId="03F9CF30" w14:textId="77777777" w:rsidR="00241244" w:rsidRPr="00452C31" w:rsidRDefault="00241244" w:rsidP="00E16EFB">
            <w:pPr>
              <w:pStyle w:val="TAH"/>
            </w:pPr>
            <w:r w:rsidRPr="00452C31">
              <w:t>Uncertainty value</w:t>
            </w:r>
          </w:p>
        </w:tc>
        <w:tc>
          <w:tcPr>
            <w:tcW w:w="1626" w:type="dxa"/>
            <w:tcBorders>
              <w:top w:val="single" w:sz="4" w:space="0" w:color="auto"/>
              <w:left w:val="single" w:sz="4" w:space="0" w:color="auto"/>
              <w:bottom w:val="single" w:sz="4" w:space="0" w:color="auto"/>
              <w:right w:val="single" w:sz="4" w:space="0" w:color="auto"/>
            </w:tcBorders>
            <w:hideMark/>
          </w:tcPr>
          <w:p w14:paraId="218E2135" w14:textId="77777777" w:rsidR="00241244" w:rsidRPr="00452C31" w:rsidRDefault="00241244" w:rsidP="00E16EFB">
            <w:pPr>
              <w:pStyle w:val="TAH"/>
            </w:pPr>
            <w:r w:rsidRPr="00452C31">
              <w:t>Distribution of the probability</w:t>
            </w:r>
          </w:p>
        </w:tc>
        <w:tc>
          <w:tcPr>
            <w:tcW w:w="1006" w:type="dxa"/>
            <w:tcBorders>
              <w:top w:val="single" w:sz="4" w:space="0" w:color="auto"/>
              <w:left w:val="single" w:sz="4" w:space="0" w:color="auto"/>
              <w:bottom w:val="single" w:sz="4" w:space="0" w:color="auto"/>
              <w:right w:val="single" w:sz="4" w:space="0" w:color="auto"/>
            </w:tcBorders>
            <w:hideMark/>
          </w:tcPr>
          <w:p w14:paraId="649CADA4" w14:textId="77777777" w:rsidR="00241244" w:rsidRPr="00452C31" w:rsidRDefault="00241244" w:rsidP="00E16EFB">
            <w:pPr>
              <w:pStyle w:val="TAH"/>
            </w:pPr>
            <w:r w:rsidRPr="00452C31">
              <w:t>Divisor</w:t>
            </w:r>
          </w:p>
        </w:tc>
        <w:tc>
          <w:tcPr>
            <w:tcW w:w="1173" w:type="dxa"/>
            <w:tcBorders>
              <w:top w:val="single" w:sz="4" w:space="0" w:color="auto"/>
              <w:left w:val="single" w:sz="4" w:space="0" w:color="auto"/>
              <w:bottom w:val="single" w:sz="4" w:space="0" w:color="auto"/>
              <w:right w:val="single" w:sz="4" w:space="0" w:color="auto"/>
            </w:tcBorders>
            <w:hideMark/>
          </w:tcPr>
          <w:p w14:paraId="69BE600A" w14:textId="77777777" w:rsidR="00241244" w:rsidRPr="00452C31" w:rsidRDefault="00241244" w:rsidP="00E16EFB">
            <w:pPr>
              <w:pStyle w:val="TAH"/>
            </w:pPr>
            <w:r w:rsidRPr="00452C31">
              <w:t>Standard uncertainty (σ) [dB]</w:t>
            </w:r>
          </w:p>
        </w:tc>
      </w:tr>
      <w:tr w:rsidR="00241244" w:rsidRPr="00452C31" w14:paraId="5B526983" w14:textId="77777777" w:rsidTr="00E16EFB">
        <w:trPr>
          <w:cantSplit/>
          <w:trHeight w:val="547"/>
          <w:tblHeader/>
          <w:jc w:val="center"/>
        </w:trPr>
        <w:tc>
          <w:tcPr>
            <w:tcW w:w="880" w:type="dxa"/>
            <w:vMerge w:val="restart"/>
            <w:tcBorders>
              <w:top w:val="single" w:sz="4" w:space="0" w:color="auto"/>
              <w:left w:val="single" w:sz="4" w:space="0" w:color="auto"/>
              <w:right w:val="single" w:sz="4" w:space="0" w:color="auto"/>
            </w:tcBorders>
            <w:vAlign w:val="center"/>
          </w:tcPr>
          <w:p w14:paraId="491D4C7E" w14:textId="45A49500" w:rsidR="00241244" w:rsidRPr="00452C31" w:rsidRDefault="00241244" w:rsidP="00E16EFB">
            <w:pPr>
              <w:pStyle w:val="TAL"/>
            </w:pPr>
            <w:r w:rsidRPr="00452C31">
              <w:t>PC1, PC3, PC5, PC6</w:t>
            </w:r>
            <w:ins w:id="86" w:author="Adan Toril" w:date="2024-10-11T12:55:00Z" w16du:dateUtc="2024-10-11T10:55:00Z">
              <w:r w:rsidRPr="00452C31">
                <w:t>, PC7</w:t>
              </w:r>
            </w:ins>
          </w:p>
        </w:tc>
        <w:tc>
          <w:tcPr>
            <w:tcW w:w="1274" w:type="dxa"/>
            <w:vMerge w:val="restart"/>
            <w:tcBorders>
              <w:top w:val="single" w:sz="4" w:space="0" w:color="auto"/>
              <w:left w:val="single" w:sz="4" w:space="0" w:color="auto"/>
              <w:right w:val="single" w:sz="4" w:space="0" w:color="auto"/>
            </w:tcBorders>
          </w:tcPr>
          <w:p w14:paraId="040C590A" w14:textId="77777777" w:rsidR="00241244" w:rsidRPr="00452C31" w:rsidRDefault="00241244" w:rsidP="00E16EFB">
            <w:pPr>
              <w:pStyle w:val="TAC"/>
            </w:pPr>
            <w:r w:rsidRPr="00452C31">
              <w:t>MOP, MPR,  Configured output power with power boost,SEM, ACLR</w:t>
            </w:r>
          </w:p>
        </w:tc>
        <w:tc>
          <w:tcPr>
            <w:tcW w:w="1183" w:type="dxa"/>
            <w:tcBorders>
              <w:top w:val="single" w:sz="4" w:space="0" w:color="auto"/>
              <w:left w:val="single" w:sz="4" w:space="0" w:color="auto"/>
              <w:bottom w:val="single" w:sz="4" w:space="0" w:color="auto"/>
              <w:right w:val="single" w:sz="4" w:space="0" w:color="auto"/>
            </w:tcBorders>
          </w:tcPr>
          <w:p w14:paraId="68C0913F" w14:textId="77777777" w:rsidR="00241244" w:rsidRPr="00452C31" w:rsidRDefault="00241244" w:rsidP="00E16EFB">
            <w:pPr>
              <w:pStyle w:val="TAC"/>
            </w:pPr>
            <w:r w:rsidRPr="00452C31">
              <w:t>FR2a, FR2b</w:t>
            </w:r>
          </w:p>
        </w:tc>
        <w:tc>
          <w:tcPr>
            <w:tcW w:w="1183" w:type="dxa"/>
            <w:tcBorders>
              <w:top w:val="single" w:sz="4" w:space="0" w:color="auto"/>
              <w:left w:val="single" w:sz="4" w:space="0" w:color="auto"/>
              <w:bottom w:val="single" w:sz="4" w:space="0" w:color="auto"/>
              <w:right w:val="single" w:sz="4" w:space="0" w:color="auto"/>
            </w:tcBorders>
          </w:tcPr>
          <w:p w14:paraId="3E911C11" w14:textId="77777777" w:rsidR="00241244" w:rsidRPr="00452C31" w:rsidRDefault="00241244" w:rsidP="00E16EFB">
            <w:pPr>
              <w:pStyle w:val="TAC"/>
            </w:pPr>
            <w:r w:rsidRPr="00452C31">
              <w:t>2.16</w:t>
            </w:r>
          </w:p>
        </w:tc>
        <w:tc>
          <w:tcPr>
            <w:tcW w:w="1626" w:type="dxa"/>
            <w:tcBorders>
              <w:top w:val="single" w:sz="4" w:space="0" w:color="auto"/>
              <w:left w:val="single" w:sz="4" w:space="0" w:color="auto"/>
              <w:bottom w:val="single" w:sz="4" w:space="0" w:color="auto"/>
              <w:right w:val="single" w:sz="4" w:space="0" w:color="auto"/>
            </w:tcBorders>
          </w:tcPr>
          <w:p w14:paraId="5FEE8D84" w14:textId="77777777" w:rsidR="00241244" w:rsidRPr="00452C31" w:rsidRDefault="00241244" w:rsidP="00E16EFB">
            <w:pPr>
              <w:pStyle w:val="TAC"/>
            </w:pPr>
            <w:r w:rsidRPr="00452C31">
              <w:t>Normal</w:t>
            </w:r>
          </w:p>
        </w:tc>
        <w:tc>
          <w:tcPr>
            <w:tcW w:w="1006" w:type="dxa"/>
            <w:tcBorders>
              <w:top w:val="single" w:sz="4" w:space="0" w:color="auto"/>
              <w:left w:val="single" w:sz="4" w:space="0" w:color="auto"/>
              <w:bottom w:val="single" w:sz="4" w:space="0" w:color="auto"/>
              <w:right w:val="single" w:sz="4" w:space="0" w:color="auto"/>
            </w:tcBorders>
          </w:tcPr>
          <w:p w14:paraId="5DB7FCE2" w14:textId="77777777" w:rsidR="00241244" w:rsidRPr="00452C31" w:rsidRDefault="00241244" w:rsidP="00E16EFB">
            <w:pPr>
              <w:pStyle w:val="TAC"/>
            </w:pPr>
            <w:r w:rsidRPr="00452C31">
              <w:t>2.00</w:t>
            </w:r>
          </w:p>
        </w:tc>
        <w:tc>
          <w:tcPr>
            <w:tcW w:w="1173" w:type="dxa"/>
            <w:tcBorders>
              <w:top w:val="single" w:sz="4" w:space="0" w:color="auto"/>
              <w:left w:val="single" w:sz="4" w:space="0" w:color="auto"/>
              <w:bottom w:val="single" w:sz="4" w:space="0" w:color="auto"/>
              <w:right w:val="single" w:sz="4" w:space="0" w:color="auto"/>
            </w:tcBorders>
          </w:tcPr>
          <w:p w14:paraId="766D5492" w14:textId="77777777" w:rsidR="00241244" w:rsidRPr="00452C31" w:rsidRDefault="00241244" w:rsidP="00E16EFB">
            <w:pPr>
              <w:pStyle w:val="TAC"/>
            </w:pPr>
            <w:r w:rsidRPr="00452C31">
              <w:t>1.08</w:t>
            </w:r>
          </w:p>
        </w:tc>
      </w:tr>
      <w:tr w:rsidR="00241244" w:rsidRPr="00452C31" w14:paraId="0385EAF9" w14:textId="77777777" w:rsidTr="00E16EFB">
        <w:trPr>
          <w:cantSplit/>
          <w:trHeight w:val="161"/>
          <w:tblHeader/>
          <w:jc w:val="center"/>
        </w:trPr>
        <w:tc>
          <w:tcPr>
            <w:tcW w:w="880" w:type="dxa"/>
            <w:vMerge/>
            <w:tcBorders>
              <w:left w:val="single" w:sz="4" w:space="0" w:color="auto"/>
              <w:right w:val="single" w:sz="4" w:space="0" w:color="auto"/>
            </w:tcBorders>
            <w:vAlign w:val="center"/>
          </w:tcPr>
          <w:p w14:paraId="03A6A5D4" w14:textId="77777777" w:rsidR="00241244" w:rsidRPr="00452C31" w:rsidRDefault="00241244" w:rsidP="00E16EFB">
            <w:pPr>
              <w:pStyle w:val="TAL"/>
            </w:pPr>
          </w:p>
        </w:tc>
        <w:tc>
          <w:tcPr>
            <w:tcW w:w="1274" w:type="dxa"/>
            <w:vMerge/>
            <w:tcBorders>
              <w:left w:val="single" w:sz="4" w:space="0" w:color="auto"/>
              <w:bottom w:val="single" w:sz="4" w:space="0" w:color="auto"/>
              <w:right w:val="single" w:sz="4" w:space="0" w:color="auto"/>
            </w:tcBorders>
          </w:tcPr>
          <w:p w14:paraId="2B346453" w14:textId="77777777" w:rsidR="00241244" w:rsidRPr="00452C31" w:rsidRDefault="00241244" w:rsidP="00E16EFB">
            <w:pPr>
              <w:pStyle w:val="TAC"/>
            </w:pPr>
          </w:p>
        </w:tc>
        <w:tc>
          <w:tcPr>
            <w:tcW w:w="1183" w:type="dxa"/>
            <w:tcBorders>
              <w:top w:val="single" w:sz="4" w:space="0" w:color="auto"/>
              <w:left w:val="single" w:sz="4" w:space="0" w:color="auto"/>
              <w:bottom w:val="single" w:sz="4" w:space="0" w:color="auto"/>
              <w:right w:val="single" w:sz="4" w:space="0" w:color="auto"/>
            </w:tcBorders>
          </w:tcPr>
          <w:p w14:paraId="13F9815F" w14:textId="77777777" w:rsidR="00241244" w:rsidRPr="00452C31" w:rsidRDefault="00241244" w:rsidP="00E16EFB">
            <w:pPr>
              <w:pStyle w:val="TAC"/>
            </w:pPr>
            <w:r w:rsidRPr="00452C31">
              <w:t>FR2c</w:t>
            </w:r>
          </w:p>
        </w:tc>
        <w:tc>
          <w:tcPr>
            <w:tcW w:w="1183" w:type="dxa"/>
            <w:tcBorders>
              <w:top w:val="single" w:sz="4" w:space="0" w:color="auto"/>
              <w:left w:val="single" w:sz="4" w:space="0" w:color="auto"/>
              <w:bottom w:val="single" w:sz="4" w:space="0" w:color="auto"/>
              <w:right w:val="single" w:sz="4" w:space="0" w:color="auto"/>
            </w:tcBorders>
          </w:tcPr>
          <w:p w14:paraId="65E4DC59" w14:textId="77777777" w:rsidR="00241244" w:rsidRPr="00452C31" w:rsidRDefault="00241244" w:rsidP="00E16EFB">
            <w:pPr>
              <w:pStyle w:val="TAC"/>
            </w:pPr>
            <w:r w:rsidRPr="00452C31">
              <w:t>3.60</w:t>
            </w:r>
          </w:p>
        </w:tc>
        <w:tc>
          <w:tcPr>
            <w:tcW w:w="1626" w:type="dxa"/>
            <w:tcBorders>
              <w:top w:val="single" w:sz="4" w:space="0" w:color="auto"/>
              <w:left w:val="single" w:sz="4" w:space="0" w:color="auto"/>
              <w:bottom w:val="single" w:sz="4" w:space="0" w:color="auto"/>
              <w:right w:val="single" w:sz="4" w:space="0" w:color="auto"/>
            </w:tcBorders>
          </w:tcPr>
          <w:p w14:paraId="17E61D13" w14:textId="77777777" w:rsidR="00241244" w:rsidRPr="00452C31" w:rsidRDefault="00241244" w:rsidP="00E16EFB">
            <w:pPr>
              <w:pStyle w:val="TAC"/>
            </w:pPr>
            <w:r w:rsidRPr="00452C31">
              <w:t>Normal</w:t>
            </w:r>
          </w:p>
        </w:tc>
        <w:tc>
          <w:tcPr>
            <w:tcW w:w="1006" w:type="dxa"/>
            <w:tcBorders>
              <w:top w:val="single" w:sz="4" w:space="0" w:color="auto"/>
              <w:left w:val="single" w:sz="4" w:space="0" w:color="auto"/>
              <w:bottom w:val="single" w:sz="4" w:space="0" w:color="auto"/>
              <w:right w:val="single" w:sz="4" w:space="0" w:color="auto"/>
            </w:tcBorders>
          </w:tcPr>
          <w:p w14:paraId="71F6141A" w14:textId="77777777" w:rsidR="00241244" w:rsidRPr="00452C31" w:rsidRDefault="00241244" w:rsidP="00E16EFB">
            <w:pPr>
              <w:pStyle w:val="TAC"/>
            </w:pPr>
            <w:r w:rsidRPr="00452C31">
              <w:t>2.00</w:t>
            </w:r>
          </w:p>
        </w:tc>
        <w:tc>
          <w:tcPr>
            <w:tcW w:w="1173" w:type="dxa"/>
            <w:tcBorders>
              <w:top w:val="single" w:sz="4" w:space="0" w:color="auto"/>
              <w:left w:val="single" w:sz="4" w:space="0" w:color="auto"/>
              <w:bottom w:val="single" w:sz="4" w:space="0" w:color="auto"/>
              <w:right w:val="single" w:sz="4" w:space="0" w:color="auto"/>
            </w:tcBorders>
          </w:tcPr>
          <w:p w14:paraId="086E1E1D" w14:textId="77777777" w:rsidR="00241244" w:rsidRPr="00452C31" w:rsidRDefault="00241244" w:rsidP="00E16EFB">
            <w:pPr>
              <w:pStyle w:val="TAC"/>
            </w:pPr>
            <w:r w:rsidRPr="00452C31">
              <w:t>1.80</w:t>
            </w:r>
          </w:p>
        </w:tc>
      </w:tr>
      <w:tr w:rsidR="00241244" w:rsidRPr="00452C31" w14:paraId="28FBD969" w14:textId="77777777" w:rsidTr="00E16EFB">
        <w:trPr>
          <w:cantSplit/>
          <w:trHeight w:val="290"/>
          <w:tblHeader/>
          <w:jc w:val="center"/>
        </w:trPr>
        <w:tc>
          <w:tcPr>
            <w:tcW w:w="880" w:type="dxa"/>
            <w:vMerge/>
            <w:tcBorders>
              <w:left w:val="single" w:sz="4" w:space="0" w:color="auto"/>
              <w:right w:val="single" w:sz="4" w:space="0" w:color="auto"/>
            </w:tcBorders>
            <w:vAlign w:val="center"/>
          </w:tcPr>
          <w:p w14:paraId="4393FAEB" w14:textId="77777777" w:rsidR="00241244" w:rsidRPr="00452C31" w:rsidRDefault="00241244" w:rsidP="00E16EFB">
            <w:pPr>
              <w:pStyle w:val="TAL"/>
            </w:pPr>
          </w:p>
        </w:tc>
        <w:tc>
          <w:tcPr>
            <w:tcW w:w="1274" w:type="dxa"/>
            <w:vMerge w:val="restart"/>
            <w:tcBorders>
              <w:top w:val="single" w:sz="4" w:space="0" w:color="auto"/>
              <w:left w:val="single" w:sz="4" w:space="0" w:color="auto"/>
              <w:right w:val="single" w:sz="4" w:space="0" w:color="auto"/>
            </w:tcBorders>
          </w:tcPr>
          <w:p w14:paraId="1F0DE682" w14:textId="77777777" w:rsidR="00241244" w:rsidRPr="00452C31" w:rsidRDefault="00241244" w:rsidP="00E16EFB">
            <w:pPr>
              <w:pStyle w:val="TAC"/>
            </w:pPr>
            <w:r w:rsidRPr="00452C31">
              <w:t>Minimum output power, OFF power</w:t>
            </w:r>
          </w:p>
        </w:tc>
        <w:tc>
          <w:tcPr>
            <w:tcW w:w="1183" w:type="dxa"/>
            <w:tcBorders>
              <w:top w:val="single" w:sz="4" w:space="0" w:color="auto"/>
              <w:left w:val="single" w:sz="4" w:space="0" w:color="auto"/>
              <w:bottom w:val="single" w:sz="4" w:space="0" w:color="auto"/>
              <w:right w:val="single" w:sz="4" w:space="0" w:color="auto"/>
            </w:tcBorders>
          </w:tcPr>
          <w:p w14:paraId="7350DA99" w14:textId="77777777" w:rsidR="00241244" w:rsidRPr="00452C31" w:rsidRDefault="00241244" w:rsidP="00E16EFB">
            <w:pPr>
              <w:pStyle w:val="TAC"/>
            </w:pPr>
            <w:r w:rsidRPr="00452C31">
              <w:t>FR2a, FR2b</w:t>
            </w:r>
          </w:p>
        </w:tc>
        <w:tc>
          <w:tcPr>
            <w:tcW w:w="1183" w:type="dxa"/>
            <w:tcBorders>
              <w:top w:val="single" w:sz="4" w:space="0" w:color="auto"/>
              <w:left w:val="single" w:sz="4" w:space="0" w:color="auto"/>
              <w:bottom w:val="single" w:sz="4" w:space="0" w:color="auto"/>
              <w:right w:val="single" w:sz="4" w:space="0" w:color="auto"/>
            </w:tcBorders>
          </w:tcPr>
          <w:p w14:paraId="7FDF0375" w14:textId="77777777" w:rsidR="00241244" w:rsidRPr="00452C31" w:rsidRDefault="00241244" w:rsidP="00E16EFB">
            <w:pPr>
              <w:pStyle w:val="TAC"/>
            </w:pPr>
            <w:r w:rsidRPr="00452C31">
              <w:t>2.50</w:t>
            </w:r>
          </w:p>
        </w:tc>
        <w:tc>
          <w:tcPr>
            <w:tcW w:w="1626" w:type="dxa"/>
            <w:tcBorders>
              <w:top w:val="single" w:sz="4" w:space="0" w:color="auto"/>
              <w:left w:val="single" w:sz="4" w:space="0" w:color="auto"/>
              <w:bottom w:val="single" w:sz="4" w:space="0" w:color="auto"/>
              <w:right w:val="single" w:sz="4" w:space="0" w:color="auto"/>
            </w:tcBorders>
          </w:tcPr>
          <w:p w14:paraId="2994A4A7" w14:textId="77777777" w:rsidR="00241244" w:rsidRPr="00452C31" w:rsidRDefault="00241244" w:rsidP="00E16EFB">
            <w:pPr>
              <w:pStyle w:val="TAC"/>
            </w:pPr>
            <w:r w:rsidRPr="00452C31">
              <w:t>Normal</w:t>
            </w:r>
          </w:p>
        </w:tc>
        <w:tc>
          <w:tcPr>
            <w:tcW w:w="1006" w:type="dxa"/>
            <w:tcBorders>
              <w:top w:val="single" w:sz="4" w:space="0" w:color="auto"/>
              <w:left w:val="single" w:sz="4" w:space="0" w:color="auto"/>
              <w:bottom w:val="single" w:sz="4" w:space="0" w:color="auto"/>
              <w:right w:val="single" w:sz="4" w:space="0" w:color="auto"/>
            </w:tcBorders>
          </w:tcPr>
          <w:p w14:paraId="467D6BF7" w14:textId="77777777" w:rsidR="00241244" w:rsidRPr="00452C31" w:rsidRDefault="00241244" w:rsidP="00E16EFB">
            <w:pPr>
              <w:pStyle w:val="TAC"/>
            </w:pPr>
            <w:r w:rsidRPr="00452C31">
              <w:t>2.00</w:t>
            </w:r>
          </w:p>
        </w:tc>
        <w:tc>
          <w:tcPr>
            <w:tcW w:w="1173" w:type="dxa"/>
            <w:tcBorders>
              <w:top w:val="single" w:sz="4" w:space="0" w:color="auto"/>
              <w:left w:val="single" w:sz="4" w:space="0" w:color="auto"/>
              <w:bottom w:val="single" w:sz="4" w:space="0" w:color="auto"/>
              <w:right w:val="single" w:sz="4" w:space="0" w:color="auto"/>
            </w:tcBorders>
          </w:tcPr>
          <w:p w14:paraId="54A3BFA4" w14:textId="77777777" w:rsidR="00241244" w:rsidRPr="00452C31" w:rsidRDefault="00241244" w:rsidP="00E16EFB">
            <w:pPr>
              <w:pStyle w:val="TAC"/>
            </w:pPr>
            <w:r w:rsidRPr="00452C31">
              <w:t>1.25</w:t>
            </w:r>
          </w:p>
        </w:tc>
      </w:tr>
      <w:tr w:rsidR="00241244" w:rsidRPr="00452C31" w14:paraId="0204B755" w14:textId="77777777" w:rsidTr="00E16EFB">
        <w:trPr>
          <w:cantSplit/>
          <w:trHeight w:val="161"/>
          <w:tblHeader/>
          <w:jc w:val="center"/>
        </w:trPr>
        <w:tc>
          <w:tcPr>
            <w:tcW w:w="880" w:type="dxa"/>
            <w:vMerge/>
            <w:tcBorders>
              <w:left w:val="single" w:sz="4" w:space="0" w:color="auto"/>
              <w:right w:val="single" w:sz="4" w:space="0" w:color="auto"/>
            </w:tcBorders>
            <w:vAlign w:val="center"/>
          </w:tcPr>
          <w:p w14:paraId="60D05B06" w14:textId="77777777" w:rsidR="00241244" w:rsidRPr="00452C31" w:rsidRDefault="00241244" w:rsidP="00E16EFB">
            <w:pPr>
              <w:pStyle w:val="TAL"/>
            </w:pPr>
          </w:p>
        </w:tc>
        <w:tc>
          <w:tcPr>
            <w:tcW w:w="1274" w:type="dxa"/>
            <w:vMerge/>
            <w:tcBorders>
              <w:left w:val="single" w:sz="4" w:space="0" w:color="auto"/>
              <w:bottom w:val="single" w:sz="4" w:space="0" w:color="auto"/>
              <w:right w:val="single" w:sz="4" w:space="0" w:color="auto"/>
            </w:tcBorders>
          </w:tcPr>
          <w:p w14:paraId="3440D2C4" w14:textId="77777777" w:rsidR="00241244" w:rsidRPr="00452C31" w:rsidRDefault="00241244" w:rsidP="00E16EFB">
            <w:pPr>
              <w:pStyle w:val="TAC"/>
            </w:pPr>
          </w:p>
        </w:tc>
        <w:tc>
          <w:tcPr>
            <w:tcW w:w="1183" w:type="dxa"/>
            <w:tcBorders>
              <w:top w:val="single" w:sz="4" w:space="0" w:color="auto"/>
              <w:left w:val="single" w:sz="4" w:space="0" w:color="auto"/>
              <w:bottom w:val="single" w:sz="4" w:space="0" w:color="auto"/>
              <w:right w:val="single" w:sz="4" w:space="0" w:color="auto"/>
            </w:tcBorders>
          </w:tcPr>
          <w:p w14:paraId="35E27E06" w14:textId="77777777" w:rsidR="00241244" w:rsidRPr="00452C31" w:rsidRDefault="00241244" w:rsidP="00E16EFB">
            <w:pPr>
              <w:pStyle w:val="TAC"/>
            </w:pPr>
            <w:r w:rsidRPr="00452C31">
              <w:t>FR2c</w:t>
            </w:r>
          </w:p>
        </w:tc>
        <w:tc>
          <w:tcPr>
            <w:tcW w:w="1183" w:type="dxa"/>
            <w:tcBorders>
              <w:top w:val="single" w:sz="4" w:space="0" w:color="auto"/>
              <w:left w:val="single" w:sz="4" w:space="0" w:color="auto"/>
              <w:bottom w:val="single" w:sz="4" w:space="0" w:color="auto"/>
              <w:right w:val="single" w:sz="4" w:space="0" w:color="auto"/>
            </w:tcBorders>
          </w:tcPr>
          <w:p w14:paraId="4D097755" w14:textId="77777777" w:rsidR="00241244" w:rsidRPr="00452C31" w:rsidRDefault="00241244" w:rsidP="00E16EFB">
            <w:pPr>
              <w:pStyle w:val="TAC"/>
            </w:pPr>
            <w:r w:rsidRPr="00452C31">
              <w:t>3.60</w:t>
            </w:r>
          </w:p>
        </w:tc>
        <w:tc>
          <w:tcPr>
            <w:tcW w:w="1626" w:type="dxa"/>
            <w:tcBorders>
              <w:top w:val="single" w:sz="4" w:space="0" w:color="auto"/>
              <w:left w:val="single" w:sz="4" w:space="0" w:color="auto"/>
              <w:bottom w:val="single" w:sz="4" w:space="0" w:color="auto"/>
              <w:right w:val="single" w:sz="4" w:space="0" w:color="auto"/>
            </w:tcBorders>
          </w:tcPr>
          <w:p w14:paraId="7F33D8D5" w14:textId="77777777" w:rsidR="00241244" w:rsidRPr="00452C31" w:rsidRDefault="00241244" w:rsidP="00E16EFB">
            <w:pPr>
              <w:pStyle w:val="TAC"/>
            </w:pPr>
            <w:r w:rsidRPr="00452C31">
              <w:t>Normal</w:t>
            </w:r>
          </w:p>
        </w:tc>
        <w:tc>
          <w:tcPr>
            <w:tcW w:w="1006" w:type="dxa"/>
            <w:tcBorders>
              <w:top w:val="single" w:sz="4" w:space="0" w:color="auto"/>
              <w:left w:val="single" w:sz="4" w:space="0" w:color="auto"/>
              <w:bottom w:val="single" w:sz="4" w:space="0" w:color="auto"/>
              <w:right w:val="single" w:sz="4" w:space="0" w:color="auto"/>
            </w:tcBorders>
          </w:tcPr>
          <w:p w14:paraId="0312653C" w14:textId="77777777" w:rsidR="00241244" w:rsidRPr="00452C31" w:rsidRDefault="00241244" w:rsidP="00E16EFB">
            <w:pPr>
              <w:pStyle w:val="TAC"/>
            </w:pPr>
            <w:r w:rsidRPr="00452C31">
              <w:t>2.00</w:t>
            </w:r>
          </w:p>
        </w:tc>
        <w:tc>
          <w:tcPr>
            <w:tcW w:w="1173" w:type="dxa"/>
            <w:tcBorders>
              <w:top w:val="single" w:sz="4" w:space="0" w:color="auto"/>
              <w:left w:val="single" w:sz="4" w:space="0" w:color="auto"/>
              <w:bottom w:val="single" w:sz="4" w:space="0" w:color="auto"/>
              <w:right w:val="single" w:sz="4" w:space="0" w:color="auto"/>
            </w:tcBorders>
          </w:tcPr>
          <w:p w14:paraId="73C25A07" w14:textId="77777777" w:rsidR="00241244" w:rsidRPr="00452C31" w:rsidRDefault="00241244" w:rsidP="00E16EFB">
            <w:pPr>
              <w:pStyle w:val="TAC"/>
            </w:pPr>
            <w:r w:rsidRPr="00452C31">
              <w:t>1.80</w:t>
            </w:r>
          </w:p>
        </w:tc>
      </w:tr>
      <w:tr w:rsidR="00241244" w:rsidRPr="00452C31" w14:paraId="0F673408" w14:textId="77777777" w:rsidTr="00E16EFB">
        <w:trPr>
          <w:cantSplit/>
          <w:tblHeader/>
          <w:jc w:val="center"/>
        </w:trPr>
        <w:tc>
          <w:tcPr>
            <w:tcW w:w="880" w:type="dxa"/>
            <w:vMerge/>
            <w:tcBorders>
              <w:left w:val="single" w:sz="4" w:space="0" w:color="auto"/>
              <w:right w:val="single" w:sz="4" w:space="0" w:color="auto"/>
            </w:tcBorders>
            <w:vAlign w:val="center"/>
          </w:tcPr>
          <w:p w14:paraId="09F9FAF1" w14:textId="77777777" w:rsidR="00241244" w:rsidRPr="00452C31" w:rsidRDefault="00241244" w:rsidP="00E16EFB">
            <w:pPr>
              <w:pStyle w:val="TAL"/>
            </w:pPr>
          </w:p>
        </w:tc>
        <w:tc>
          <w:tcPr>
            <w:tcW w:w="1274" w:type="dxa"/>
            <w:vMerge w:val="restart"/>
            <w:tcBorders>
              <w:top w:val="single" w:sz="4" w:space="0" w:color="auto"/>
              <w:left w:val="single" w:sz="4" w:space="0" w:color="auto"/>
              <w:right w:val="single" w:sz="4" w:space="0" w:color="auto"/>
            </w:tcBorders>
          </w:tcPr>
          <w:p w14:paraId="561CB8D5" w14:textId="77777777" w:rsidR="00241244" w:rsidRPr="00452C31" w:rsidRDefault="00241244" w:rsidP="00E16EFB">
            <w:pPr>
              <w:pStyle w:val="TAC"/>
            </w:pPr>
            <w:r w:rsidRPr="00452C31">
              <w:t>SE</w:t>
            </w:r>
          </w:p>
        </w:tc>
        <w:tc>
          <w:tcPr>
            <w:tcW w:w="1183" w:type="dxa"/>
            <w:tcBorders>
              <w:top w:val="single" w:sz="4" w:space="0" w:color="auto"/>
              <w:left w:val="single" w:sz="4" w:space="0" w:color="auto"/>
              <w:bottom w:val="single" w:sz="4" w:space="0" w:color="auto"/>
              <w:right w:val="single" w:sz="4" w:space="0" w:color="auto"/>
            </w:tcBorders>
          </w:tcPr>
          <w:p w14:paraId="26EBA694" w14:textId="77777777" w:rsidR="00241244" w:rsidRPr="00452C31" w:rsidRDefault="00241244" w:rsidP="00E16EFB">
            <w:pPr>
              <w:pStyle w:val="TAC"/>
            </w:pPr>
            <w:r w:rsidRPr="00452C31">
              <w:t>6GHz to 12.75GHz</w:t>
            </w:r>
          </w:p>
        </w:tc>
        <w:tc>
          <w:tcPr>
            <w:tcW w:w="1183" w:type="dxa"/>
            <w:tcBorders>
              <w:top w:val="single" w:sz="4" w:space="0" w:color="auto"/>
              <w:left w:val="single" w:sz="4" w:space="0" w:color="auto"/>
              <w:bottom w:val="single" w:sz="4" w:space="0" w:color="auto"/>
              <w:right w:val="single" w:sz="4" w:space="0" w:color="auto"/>
            </w:tcBorders>
          </w:tcPr>
          <w:p w14:paraId="396232D7" w14:textId="77777777" w:rsidR="00241244" w:rsidRPr="00452C31" w:rsidRDefault="00241244" w:rsidP="00E16EFB">
            <w:pPr>
              <w:pStyle w:val="TAC"/>
            </w:pPr>
            <w:r w:rsidRPr="00452C31">
              <w:t>2.00</w:t>
            </w:r>
          </w:p>
        </w:tc>
        <w:tc>
          <w:tcPr>
            <w:tcW w:w="1626" w:type="dxa"/>
            <w:tcBorders>
              <w:top w:val="single" w:sz="4" w:space="0" w:color="auto"/>
              <w:left w:val="single" w:sz="4" w:space="0" w:color="auto"/>
              <w:bottom w:val="single" w:sz="4" w:space="0" w:color="auto"/>
              <w:right w:val="single" w:sz="4" w:space="0" w:color="auto"/>
            </w:tcBorders>
          </w:tcPr>
          <w:p w14:paraId="074528FE" w14:textId="77777777" w:rsidR="00241244" w:rsidRPr="00452C31" w:rsidRDefault="00241244" w:rsidP="00E16EFB">
            <w:pPr>
              <w:pStyle w:val="TAC"/>
            </w:pPr>
            <w:r w:rsidRPr="00452C31">
              <w:t>Normal</w:t>
            </w:r>
          </w:p>
        </w:tc>
        <w:tc>
          <w:tcPr>
            <w:tcW w:w="1006" w:type="dxa"/>
            <w:tcBorders>
              <w:top w:val="single" w:sz="4" w:space="0" w:color="auto"/>
              <w:left w:val="single" w:sz="4" w:space="0" w:color="auto"/>
              <w:bottom w:val="single" w:sz="4" w:space="0" w:color="auto"/>
              <w:right w:val="single" w:sz="4" w:space="0" w:color="auto"/>
            </w:tcBorders>
          </w:tcPr>
          <w:p w14:paraId="0342454F" w14:textId="77777777" w:rsidR="00241244" w:rsidRPr="00452C31" w:rsidRDefault="00241244" w:rsidP="00E16EFB">
            <w:pPr>
              <w:pStyle w:val="TAC"/>
            </w:pPr>
            <w:r w:rsidRPr="00452C31">
              <w:t>2.00</w:t>
            </w:r>
          </w:p>
        </w:tc>
        <w:tc>
          <w:tcPr>
            <w:tcW w:w="1173" w:type="dxa"/>
            <w:tcBorders>
              <w:top w:val="single" w:sz="4" w:space="0" w:color="auto"/>
              <w:left w:val="single" w:sz="4" w:space="0" w:color="auto"/>
              <w:bottom w:val="single" w:sz="4" w:space="0" w:color="auto"/>
              <w:right w:val="single" w:sz="4" w:space="0" w:color="auto"/>
            </w:tcBorders>
          </w:tcPr>
          <w:p w14:paraId="2069A18C" w14:textId="77777777" w:rsidR="00241244" w:rsidRPr="00452C31" w:rsidRDefault="00241244" w:rsidP="00E16EFB">
            <w:pPr>
              <w:pStyle w:val="TAC"/>
            </w:pPr>
            <w:r w:rsidRPr="00452C31">
              <w:t>1.00</w:t>
            </w:r>
          </w:p>
        </w:tc>
      </w:tr>
      <w:tr w:rsidR="00241244" w:rsidRPr="00452C31" w14:paraId="33481574" w14:textId="77777777" w:rsidTr="00E16EFB">
        <w:trPr>
          <w:cantSplit/>
          <w:tblHeader/>
          <w:jc w:val="center"/>
        </w:trPr>
        <w:tc>
          <w:tcPr>
            <w:tcW w:w="880" w:type="dxa"/>
            <w:vMerge/>
            <w:tcBorders>
              <w:left w:val="single" w:sz="4" w:space="0" w:color="auto"/>
              <w:right w:val="single" w:sz="4" w:space="0" w:color="auto"/>
            </w:tcBorders>
            <w:vAlign w:val="center"/>
          </w:tcPr>
          <w:p w14:paraId="0543DBEB" w14:textId="77777777" w:rsidR="00241244" w:rsidRPr="00452C31" w:rsidRDefault="00241244" w:rsidP="00E16EFB">
            <w:pPr>
              <w:pStyle w:val="TAL"/>
            </w:pPr>
          </w:p>
        </w:tc>
        <w:tc>
          <w:tcPr>
            <w:tcW w:w="1274" w:type="dxa"/>
            <w:vMerge/>
            <w:tcBorders>
              <w:left w:val="single" w:sz="4" w:space="0" w:color="auto"/>
              <w:right w:val="single" w:sz="4" w:space="0" w:color="auto"/>
            </w:tcBorders>
          </w:tcPr>
          <w:p w14:paraId="17588504" w14:textId="77777777" w:rsidR="00241244" w:rsidRPr="00452C31" w:rsidRDefault="00241244" w:rsidP="00E16EFB">
            <w:pPr>
              <w:pStyle w:val="TAC"/>
            </w:pPr>
          </w:p>
        </w:tc>
        <w:tc>
          <w:tcPr>
            <w:tcW w:w="1183" w:type="dxa"/>
            <w:tcBorders>
              <w:top w:val="single" w:sz="4" w:space="0" w:color="auto"/>
              <w:left w:val="single" w:sz="4" w:space="0" w:color="auto"/>
              <w:bottom w:val="single" w:sz="4" w:space="0" w:color="auto"/>
              <w:right w:val="single" w:sz="4" w:space="0" w:color="auto"/>
            </w:tcBorders>
          </w:tcPr>
          <w:p w14:paraId="39F3983C" w14:textId="77777777" w:rsidR="00241244" w:rsidRPr="00452C31" w:rsidRDefault="00241244" w:rsidP="00E16EFB">
            <w:pPr>
              <w:pStyle w:val="TAC"/>
            </w:pPr>
            <w:r w:rsidRPr="00452C31">
              <w:t>12.75GHz to 23.45GHz</w:t>
            </w:r>
          </w:p>
        </w:tc>
        <w:tc>
          <w:tcPr>
            <w:tcW w:w="1183" w:type="dxa"/>
            <w:tcBorders>
              <w:top w:val="single" w:sz="4" w:space="0" w:color="auto"/>
              <w:left w:val="single" w:sz="4" w:space="0" w:color="auto"/>
              <w:bottom w:val="single" w:sz="4" w:space="0" w:color="auto"/>
              <w:right w:val="single" w:sz="4" w:space="0" w:color="auto"/>
            </w:tcBorders>
          </w:tcPr>
          <w:p w14:paraId="51240EF6" w14:textId="77777777" w:rsidR="00241244" w:rsidRPr="00452C31" w:rsidRDefault="00241244" w:rsidP="00E16EFB">
            <w:pPr>
              <w:pStyle w:val="TAC"/>
            </w:pPr>
            <w:r w:rsidRPr="00452C31">
              <w:t>2.16</w:t>
            </w:r>
          </w:p>
        </w:tc>
        <w:tc>
          <w:tcPr>
            <w:tcW w:w="1626" w:type="dxa"/>
            <w:tcBorders>
              <w:top w:val="single" w:sz="4" w:space="0" w:color="auto"/>
              <w:left w:val="single" w:sz="4" w:space="0" w:color="auto"/>
              <w:bottom w:val="single" w:sz="4" w:space="0" w:color="auto"/>
              <w:right w:val="single" w:sz="4" w:space="0" w:color="auto"/>
            </w:tcBorders>
          </w:tcPr>
          <w:p w14:paraId="6F5ED30C" w14:textId="77777777" w:rsidR="00241244" w:rsidRPr="00452C31" w:rsidRDefault="00241244" w:rsidP="00E16EFB">
            <w:pPr>
              <w:pStyle w:val="TAC"/>
            </w:pPr>
            <w:r w:rsidRPr="00452C31">
              <w:t>Normal</w:t>
            </w:r>
          </w:p>
        </w:tc>
        <w:tc>
          <w:tcPr>
            <w:tcW w:w="1006" w:type="dxa"/>
            <w:tcBorders>
              <w:top w:val="single" w:sz="4" w:space="0" w:color="auto"/>
              <w:left w:val="single" w:sz="4" w:space="0" w:color="auto"/>
              <w:bottom w:val="single" w:sz="4" w:space="0" w:color="auto"/>
              <w:right w:val="single" w:sz="4" w:space="0" w:color="auto"/>
            </w:tcBorders>
          </w:tcPr>
          <w:p w14:paraId="23D371D7" w14:textId="77777777" w:rsidR="00241244" w:rsidRPr="00452C31" w:rsidRDefault="00241244" w:rsidP="00E16EFB">
            <w:pPr>
              <w:pStyle w:val="TAC"/>
            </w:pPr>
            <w:r w:rsidRPr="00452C31">
              <w:t>2.00</w:t>
            </w:r>
          </w:p>
        </w:tc>
        <w:tc>
          <w:tcPr>
            <w:tcW w:w="1173" w:type="dxa"/>
            <w:tcBorders>
              <w:top w:val="single" w:sz="4" w:space="0" w:color="auto"/>
              <w:left w:val="single" w:sz="4" w:space="0" w:color="auto"/>
              <w:bottom w:val="single" w:sz="4" w:space="0" w:color="auto"/>
              <w:right w:val="single" w:sz="4" w:space="0" w:color="auto"/>
            </w:tcBorders>
          </w:tcPr>
          <w:p w14:paraId="01C30FF7" w14:textId="77777777" w:rsidR="00241244" w:rsidRPr="00452C31" w:rsidRDefault="00241244" w:rsidP="00E16EFB">
            <w:pPr>
              <w:pStyle w:val="TAC"/>
            </w:pPr>
            <w:r w:rsidRPr="00452C31">
              <w:t>1.08</w:t>
            </w:r>
          </w:p>
        </w:tc>
      </w:tr>
      <w:tr w:rsidR="00241244" w:rsidRPr="00452C31" w14:paraId="241A1E61" w14:textId="77777777" w:rsidTr="00E16EFB">
        <w:trPr>
          <w:cantSplit/>
          <w:tblHeader/>
          <w:jc w:val="center"/>
        </w:trPr>
        <w:tc>
          <w:tcPr>
            <w:tcW w:w="880" w:type="dxa"/>
            <w:vMerge/>
            <w:tcBorders>
              <w:left w:val="single" w:sz="4" w:space="0" w:color="auto"/>
              <w:right w:val="single" w:sz="4" w:space="0" w:color="auto"/>
            </w:tcBorders>
            <w:vAlign w:val="center"/>
          </w:tcPr>
          <w:p w14:paraId="6F6BC8C0" w14:textId="77777777" w:rsidR="00241244" w:rsidRPr="00452C31" w:rsidRDefault="00241244" w:rsidP="00E16EFB">
            <w:pPr>
              <w:pStyle w:val="TAL"/>
            </w:pPr>
          </w:p>
        </w:tc>
        <w:tc>
          <w:tcPr>
            <w:tcW w:w="1274" w:type="dxa"/>
            <w:vMerge/>
            <w:tcBorders>
              <w:left w:val="single" w:sz="4" w:space="0" w:color="auto"/>
              <w:right w:val="single" w:sz="4" w:space="0" w:color="auto"/>
            </w:tcBorders>
          </w:tcPr>
          <w:p w14:paraId="150154C8" w14:textId="77777777" w:rsidR="00241244" w:rsidRPr="00452C31" w:rsidRDefault="00241244" w:rsidP="00E16EFB">
            <w:pPr>
              <w:pStyle w:val="TAC"/>
            </w:pPr>
          </w:p>
        </w:tc>
        <w:tc>
          <w:tcPr>
            <w:tcW w:w="1183" w:type="dxa"/>
            <w:tcBorders>
              <w:top w:val="single" w:sz="4" w:space="0" w:color="auto"/>
              <w:left w:val="single" w:sz="4" w:space="0" w:color="auto"/>
              <w:bottom w:val="single" w:sz="4" w:space="0" w:color="auto"/>
              <w:right w:val="single" w:sz="4" w:space="0" w:color="auto"/>
            </w:tcBorders>
          </w:tcPr>
          <w:p w14:paraId="6F1E26D7" w14:textId="77777777" w:rsidR="00241244" w:rsidRPr="00452C31" w:rsidRDefault="00241244" w:rsidP="00E16EFB">
            <w:pPr>
              <w:pStyle w:val="TAC"/>
            </w:pPr>
            <w:r w:rsidRPr="00452C31">
              <w:t>23.45GHz to 40.8GHz</w:t>
            </w:r>
          </w:p>
        </w:tc>
        <w:tc>
          <w:tcPr>
            <w:tcW w:w="1183" w:type="dxa"/>
            <w:tcBorders>
              <w:top w:val="single" w:sz="4" w:space="0" w:color="auto"/>
              <w:left w:val="single" w:sz="4" w:space="0" w:color="auto"/>
              <w:bottom w:val="single" w:sz="4" w:space="0" w:color="auto"/>
              <w:right w:val="single" w:sz="4" w:space="0" w:color="auto"/>
            </w:tcBorders>
          </w:tcPr>
          <w:p w14:paraId="72C4EA0F" w14:textId="77777777" w:rsidR="00241244" w:rsidRPr="00452C31" w:rsidRDefault="00241244" w:rsidP="00E16EFB">
            <w:pPr>
              <w:pStyle w:val="TAC"/>
            </w:pPr>
            <w:r w:rsidRPr="00452C31">
              <w:t>2.73</w:t>
            </w:r>
          </w:p>
        </w:tc>
        <w:tc>
          <w:tcPr>
            <w:tcW w:w="1626" w:type="dxa"/>
            <w:tcBorders>
              <w:top w:val="single" w:sz="4" w:space="0" w:color="auto"/>
              <w:left w:val="single" w:sz="4" w:space="0" w:color="auto"/>
              <w:bottom w:val="single" w:sz="4" w:space="0" w:color="auto"/>
              <w:right w:val="single" w:sz="4" w:space="0" w:color="auto"/>
            </w:tcBorders>
          </w:tcPr>
          <w:p w14:paraId="07542748" w14:textId="77777777" w:rsidR="00241244" w:rsidRPr="00452C31" w:rsidRDefault="00241244" w:rsidP="00E16EFB">
            <w:pPr>
              <w:pStyle w:val="TAC"/>
            </w:pPr>
            <w:r w:rsidRPr="00452C31">
              <w:t>Normal</w:t>
            </w:r>
          </w:p>
        </w:tc>
        <w:tc>
          <w:tcPr>
            <w:tcW w:w="1006" w:type="dxa"/>
            <w:tcBorders>
              <w:top w:val="single" w:sz="4" w:space="0" w:color="auto"/>
              <w:left w:val="single" w:sz="4" w:space="0" w:color="auto"/>
              <w:bottom w:val="single" w:sz="4" w:space="0" w:color="auto"/>
              <w:right w:val="single" w:sz="4" w:space="0" w:color="auto"/>
            </w:tcBorders>
          </w:tcPr>
          <w:p w14:paraId="4273A2F0" w14:textId="77777777" w:rsidR="00241244" w:rsidRPr="00452C31" w:rsidRDefault="00241244" w:rsidP="00E16EFB">
            <w:pPr>
              <w:pStyle w:val="TAC"/>
            </w:pPr>
            <w:r w:rsidRPr="00452C31">
              <w:t>2.00</w:t>
            </w:r>
          </w:p>
        </w:tc>
        <w:tc>
          <w:tcPr>
            <w:tcW w:w="1173" w:type="dxa"/>
            <w:tcBorders>
              <w:top w:val="single" w:sz="4" w:space="0" w:color="auto"/>
              <w:left w:val="single" w:sz="4" w:space="0" w:color="auto"/>
              <w:bottom w:val="single" w:sz="4" w:space="0" w:color="auto"/>
              <w:right w:val="single" w:sz="4" w:space="0" w:color="auto"/>
            </w:tcBorders>
          </w:tcPr>
          <w:p w14:paraId="693EAA5A" w14:textId="77777777" w:rsidR="00241244" w:rsidRPr="00452C31" w:rsidRDefault="00241244" w:rsidP="00E16EFB">
            <w:pPr>
              <w:pStyle w:val="TAC"/>
            </w:pPr>
            <w:r w:rsidRPr="00452C31">
              <w:t>1.37</w:t>
            </w:r>
          </w:p>
        </w:tc>
      </w:tr>
      <w:tr w:rsidR="00241244" w:rsidRPr="00452C31" w14:paraId="3219AEB0" w14:textId="77777777" w:rsidTr="00E16EFB">
        <w:trPr>
          <w:cantSplit/>
          <w:tblHeader/>
          <w:jc w:val="center"/>
        </w:trPr>
        <w:tc>
          <w:tcPr>
            <w:tcW w:w="880" w:type="dxa"/>
            <w:vMerge/>
            <w:tcBorders>
              <w:left w:val="single" w:sz="4" w:space="0" w:color="auto"/>
              <w:right w:val="single" w:sz="4" w:space="0" w:color="auto"/>
            </w:tcBorders>
            <w:vAlign w:val="center"/>
          </w:tcPr>
          <w:p w14:paraId="190C475B" w14:textId="77777777" w:rsidR="00241244" w:rsidRPr="00452C31" w:rsidRDefault="00241244" w:rsidP="00E16EFB">
            <w:pPr>
              <w:pStyle w:val="TAL"/>
            </w:pPr>
          </w:p>
        </w:tc>
        <w:tc>
          <w:tcPr>
            <w:tcW w:w="1274" w:type="dxa"/>
            <w:vMerge/>
            <w:tcBorders>
              <w:left w:val="single" w:sz="4" w:space="0" w:color="auto"/>
              <w:right w:val="single" w:sz="4" w:space="0" w:color="auto"/>
            </w:tcBorders>
          </w:tcPr>
          <w:p w14:paraId="071A38EA" w14:textId="77777777" w:rsidR="00241244" w:rsidRPr="00452C31" w:rsidRDefault="00241244" w:rsidP="00E16EFB">
            <w:pPr>
              <w:pStyle w:val="TAC"/>
            </w:pPr>
          </w:p>
        </w:tc>
        <w:tc>
          <w:tcPr>
            <w:tcW w:w="1183" w:type="dxa"/>
            <w:tcBorders>
              <w:top w:val="single" w:sz="4" w:space="0" w:color="auto"/>
              <w:left w:val="single" w:sz="4" w:space="0" w:color="auto"/>
              <w:bottom w:val="single" w:sz="4" w:space="0" w:color="auto"/>
              <w:right w:val="single" w:sz="4" w:space="0" w:color="auto"/>
            </w:tcBorders>
          </w:tcPr>
          <w:p w14:paraId="14062E18" w14:textId="77777777" w:rsidR="00241244" w:rsidRPr="00452C31" w:rsidRDefault="00241244" w:rsidP="00E16EFB">
            <w:pPr>
              <w:pStyle w:val="TAC"/>
            </w:pPr>
            <w:r w:rsidRPr="00452C31">
              <w:t>40.8GHz to 66GHz</w:t>
            </w:r>
          </w:p>
        </w:tc>
        <w:tc>
          <w:tcPr>
            <w:tcW w:w="1183" w:type="dxa"/>
            <w:tcBorders>
              <w:top w:val="single" w:sz="4" w:space="0" w:color="auto"/>
              <w:left w:val="single" w:sz="4" w:space="0" w:color="auto"/>
              <w:bottom w:val="single" w:sz="4" w:space="0" w:color="auto"/>
              <w:right w:val="single" w:sz="4" w:space="0" w:color="auto"/>
            </w:tcBorders>
          </w:tcPr>
          <w:p w14:paraId="4C231454" w14:textId="77777777" w:rsidR="00241244" w:rsidRPr="00452C31" w:rsidRDefault="00241244" w:rsidP="00E16EFB">
            <w:pPr>
              <w:pStyle w:val="TAC"/>
            </w:pPr>
            <w:r w:rsidRPr="00452C31">
              <w:t>4.00</w:t>
            </w:r>
          </w:p>
        </w:tc>
        <w:tc>
          <w:tcPr>
            <w:tcW w:w="1626" w:type="dxa"/>
            <w:tcBorders>
              <w:top w:val="single" w:sz="4" w:space="0" w:color="auto"/>
              <w:left w:val="single" w:sz="4" w:space="0" w:color="auto"/>
              <w:bottom w:val="single" w:sz="4" w:space="0" w:color="auto"/>
              <w:right w:val="single" w:sz="4" w:space="0" w:color="auto"/>
            </w:tcBorders>
          </w:tcPr>
          <w:p w14:paraId="78CFAA89" w14:textId="77777777" w:rsidR="00241244" w:rsidRPr="00452C31" w:rsidRDefault="00241244" w:rsidP="00E16EFB">
            <w:pPr>
              <w:pStyle w:val="TAC"/>
            </w:pPr>
            <w:r w:rsidRPr="00452C31">
              <w:t>Normal</w:t>
            </w:r>
          </w:p>
        </w:tc>
        <w:tc>
          <w:tcPr>
            <w:tcW w:w="1006" w:type="dxa"/>
            <w:tcBorders>
              <w:top w:val="single" w:sz="4" w:space="0" w:color="auto"/>
              <w:left w:val="single" w:sz="4" w:space="0" w:color="auto"/>
              <w:bottom w:val="single" w:sz="4" w:space="0" w:color="auto"/>
              <w:right w:val="single" w:sz="4" w:space="0" w:color="auto"/>
            </w:tcBorders>
          </w:tcPr>
          <w:p w14:paraId="51CE49AC" w14:textId="77777777" w:rsidR="00241244" w:rsidRPr="00452C31" w:rsidRDefault="00241244" w:rsidP="00E16EFB">
            <w:pPr>
              <w:pStyle w:val="TAC"/>
            </w:pPr>
            <w:r w:rsidRPr="00452C31">
              <w:t>2.00</w:t>
            </w:r>
          </w:p>
        </w:tc>
        <w:tc>
          <w:tcPr>
            <w:tcW w:w="1173" w:type="dxa"/>
            <w:tcBorders>
              <w:top w:val="single" w:sz="4" w:space="0" w:color="auto"/>
              <w:left w:val="single" w:sz="4" w:space="0" w:color="auto"/>
              <w:bottom w:val="single" w:sz="4" w:space="0" w:color="auto"/>
              <w:right w:val="single" w:sz="4" w:space="0" w:color="auto"/>
            </w:tcBorders>
          </w:tcPr>
          <w:p w14:paraId="71ED27B8" w14:textId="77777777" w:rsidR="00241244" w:rsidRPr="00452C31" w:rsidRDefault="00241244" w:rsidP="00E16EFB">
            <w:pPr>
              <w:pStyle w:val="TAC"/>
            </w:pPr>
            <w:r w:rsidRPr="00452C31">
              <w:t>2.00</w:t>
            </w:r>
          </w:p>
        </w:tc>
      </w:tr>
      <w:tr w:rsidR="00241244" w:rsidRPr="00452C31" w14:paraId="45F2176E" w14:textId="77777777" w:rsidTr="00E16EFB">
        <w:trPr>
          <w:cantSplit/>
          <w:tblHeader/>
          <w:jc w:val="center"/>
        </w:trPr>
        <w:tc>
          <w:tcPr>
            <w:tcW w:w="880" w:type="dxa"/>
            <w:vMerge/>
            <w:tcBorders>
              <w:left w:val="single" w:sz="4" w:space="0" w:color="auto"/>
              <w:right w:val="single" w:sz="4" w:space="0" w:color="auto"/>
            </w:tcBorders>
            <w:vAlign w:val="center"/>
          </w:tcPr>
          <w:p w14:paraId="1E4F5EB2" w14:textId="77777777" w:rsidR="00241244" w:rsidRPr="00452C31" w:rsidRDefault="00241244" w:rsidP="00E16EFB">
            <w:pPr>
              <w:pStyle w:val="TAL"/>
            </w:pPr>
          </w:p>
        </w:tc>
        <w:tc>
          <w:tcPr>
            <w:tcW w:w="1274" w:type="dxa"/>
            <w:vMerge/>
            <w:tcBorders>
              <w:left w:val="single" w:sz="4" w:space="0" w:color="auto"/>
              <w:bottom w:val="single" w:sz="4" w:space="0" w:color="auto"/>
              <w:right w:val="single" w:sz="4" w:space="0" w:color="auto"/>
            </w:tcBorders>
          </w:tcPr>
          <w:p w14:paraId="65F09473" w14:textId="77777777" w:rsidR="00241244" w:rsidRPr="00452C31" w:rsidRDefault="00241244" w:rsidP="00E16EFB">
            <w:pPr>
              <w:pStyle w:val="TAC"/>
            </w:pPr>
          </w:p>
        </w:tc>
        <w:tc>
          <w:tcPr>
            <w:tcW w:w="1183" w:type="dxa"/>
            <w:tcBorders>
              <w:top w:val="single" w:sz="4" w:space="0" w:color="auto"/>
              <w:left w:val="single" w:sz="4" w:space="0" w:color="auto"/>
              <w:bottom w:val="single" w:sz="4" w:space="0" w:color="auto"/>
              <w:right w:val="single" w:sz="4" w:space="0" w:color="auto"/>
            </w:tcBorders>
          </w:tcPr>
          <w:p w14:paraId="597BEC0C" w14:textId="77777777" w:rsidR="00241244" w:rsidRPr="00452C31" w:rsidRDefault="00241244" w:rsidP="00E16EFB">
            <w:pPr>
              <w:pStyle w:val="TAC"/>
            </w:pPr>
            <w:r w:rsidRPr="00452C31">
              <w:t>66GHz to 87GHz</w:t>
            </w:r>
          </w:p>
        </w:tc>
        <w:tc>
          <w:tcPr>
            <w:tcW w:w="1183" w:type="dxa"/>
            <w:tcBorders>
              <w:top w:val="single" w:sz="4" w:space="0" w:color="auto"/>
              <w:left w:val="single" w:sz="4" w:space="0" w:color="auto"/>
              <w:bottom w:val="single" w:sz="4" w:space="0" w:color="auto"/>
              <w:right w:val="single" w:sz="4" w:space="0" w:color="auto"/>
            </w:tcBorders>
          </w:tcPr>
          <w:p w14:paraId="021B7443" w14:textId="77777777" w:rsidR="00241244" w:rsidRPr="00452C31" w:rsidRDefault="00241244" w:rsidP="00E16EFB">
            <w:pPr>
              <w:pStyle w:val="TAC"/>
            </w:pPr>
            <w:r w:rsidRPr="00452C31">
              <w:t>4.00</w:t>
            </w:r>
          </w:p>
        </w:tc>
        <w:tc>
          <w:tcPr>
            <w:tcW w:w="1626" w:type="dxa"/>
            <w:tcBorders>
              <w:top w:val="single" w:sz="4" w:space="0" w:color="auto"/>
              <w:left w:val="single" w:sz="4" w:space="0" w:color="auto"/>
              <w:bottom w:val="single" w:sz="4" w:space="0" w:color="auto"/>
              <w:right w:val="single" w:sz="4" w:space="0" w:color="auto"/>
            </w:tcBorders>
          </w:tcPr>
          <w:p w14:paraId="7247D107" w14:textId="77777777" w:rsidR="00241244" w:rsidRPr="00452C31" w:rsidRDefault="00241244" w:rsidP="00E16EFB">
            <w:pPr>
              <w:pStyle w:val="TAC"/>
            </w:pPr>
            <w:r w:rsidRPr="00452C31">
              <w:t>Normal</w:t>
            </w:r>
          </w:p>
        </w:tc>
        <w:tc>
          <w:tcPr>
            <w:tcW w:w="1006" w:type="dxa"/>
            <w:tcBorders>
              <w:top w:val="single" w:sz="4" w:space="0" w:color="auto"/>
              <w:left w:val="single" w:sz="4" w:space="0" w:color="auto"/>
              <w:bottom w:val="single" w:sz="4" w:space="0" w:color="auto"/>
              <w:right w:val="single" w:sz="4" w:space="0" w:color="auto"/>
            </w:tcBorders>
          </w:tcPr>
          <w:p w14:paraId="482AFD92" w14:textId="77777777" w:rsidR="00241244" w:rsidRPr="00452C31" w:rsidRDefault="00241244" w:rsidP="00E16EFB">
            <w:pPr>
              <w:pStyle w:val="TAC"/>
            </w:pPr>
            <w:r w:rsidRPr="00452C31">
              <w:t>2.00</w:t>
            </w:r>
          </w:p>
        </w:tc>
        <w:tc>
          <w:tcPr>
            <w:tcW w:w="1173" w:type="dxa"/>
            <w:tcBorders>
              <w:top w:val="single" w:sz="4" w:space="0" w:color="auto"/>
              <w:left w:val="single" w:sz="4" w:space="0" w:color="auto"/>
              <w:bottom w:val="single" w:sz="4" w:space="0" w:color="auto"/>
              <w:right w:val="single" w:sz="4" w:space="0" w:color="auto"/>
            </w:tcBorders>
          </w:tcPr>
          <w:p w14:paraId="344E968B" w14:textId="77777777" w:rsidR="00241244" w:rsidRPr="00452C31" w:rsidRDefault="00241244" w:rsidP="00E16EFB">
            <w:pPr>
              <w:pStyle w:val="TAC"/>
            </w:pPr>
            <w:r w:rsidRPr="00452C31">
              <w:t>2.00</w:t>
            </w:r>
          </w:p>
        </w:tc>
      </w:tr>
    </w:tbl>
    <w:p w14:paraId="7379B4FE" w14:textId="77777777" w:rsidR="00241244" w:rsidRPr="00452C31" w:rsidRDefault="00241244" w:rsidP="00241244">
      <w:pPr>
        <w:rPr>
          <w:lang w:eastAsia="ja-JP"/>
        </w:rPr>
      </w:pPr>
    </w:p>
    <w:p w14:paraId="1F2172E8" w14:textId="77777777" w:rsidR="00241244" w:rsidRPr="00452C31" w:rsidRDefault="00241244" w:rsidP="00241244">
      <w:pPr>
        <w:pStyle w:val="Heading3"/>
      </w:pPr>
      <w:bookmarkStart w:id="87" w:name="_Toc21004792"/>
      <w:bookmarkStart w:id="88" w:name="_Toc36041565"/>
      <w:bookmarkStart w:id="89" w:name="_Toc36548789"/>
      <w:bookmarkStart w:id="90" w:name="_Toc43901264"/>
      <w:bookmarkStart w:id="91" w:name="_Toc52371998"/>
      <w:bookmarkStart w:id="92" w:name="_Toc58253456"/>
      <w:bookmarkStart w:id="93" w:name="_Toc75371588"/>
      <w:bookmarkStart w:id="94" w:name="_Toc83730754"/>
      <w:bookmarkStart w:id="95" w:name="_Toc90489255"/>
      <w:bookmarkStart w:id="96" w:name="_Toc100005321"/>
      <w:bookmarkStart w:id="97" w:name="_Toc114990144"/>
      <w:bookmarkStart w:id="98" w:name="_Toc171095366"/>
      <w:r w:rsidRPr="00452C31">
        <w:t>B.2.2.7</w:t>
      </w:r>
      <w:r w:rsidRPr="00452C31">
        <w:tab/>
        <w:t>Phase Curvature</w:t>
      </w:r>
      <w:bookmarkEnd w:id="87"/>
      <w:bookmarkEnd w:id="88"/>
      <w:bookmarkEnd w:id="89"/>
      <w:bookmarkEnd w:id="90"/>
      <w:bookmarkEnd w:id="91"/>
      <w:bookmarkEnd w:id="92"/>
      <w:bookmarkEnd w:id="93"/>
      <w:bookmarkEnd w:id="94"/>
      <w:bookmarkEnd w:id="95"/>
      <w:bookmarkEnd w:id="96"/>
      <w:bookmarkEnd w:id="97"/>
      <w:bookmarkEnd w:id="98"/>
    </w:p>
    <w:p w14:paraId="6141E0DB" w14:textId="77777777" w:rsidR="00241244" w:rsidRPr="00452C31" w:rsidRDefault="00241244" w:rsidP="00241244">
      <w:r w:rsidRPr="00452C31">
        <w:t>See B.2.1.7. For IFF1 this can be considered to be zero.</w:t>
      </w:r>
    </w:p>
    <w:p w14:paraId="375C22B3" w14:textId="77777777" w:rsidR="00241244" w:rsidRPr="00452C31" w:rsidRDefault="00241244" w:rsidP="00241244">
      <w:r w:rsidRPr="00452C31">
        <w:t>The uncertainty value of phase curvature is estimated as below table and used across clause B.</w:t>
      </w:r>
    </w:p>
    <w:p w14:paraId="64AC1181" w14:textId="77777777" w:rsidR="00241244" w:rsidRPr="00452C31" w:rsidRDefault="00241244" w:rsidP="00241244">
      <w:pPr>
        <w:pStyle w:val="TH"/>
      </w:pPr>
      <w:r w:rsidRPr="00452C31">
        <w:t xml:space="preserve">Table B.2.2.7-1: Uncertainty value for </w:t>
      </w:r>
      <w:r w:rsidRPr="00452C31">
        <w:rPr>
          <w:lang w:eastAsia="ja-JP"/>
        </w:rPr>
        <w:t>phase curvature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241244" w:rsidRPr="00452C31" w14:paraId="087F2229" w14:textId="77777777" w:rsidTr="00E16EFB">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382871F5" w14:textId="77777777" w:rsidR="00241244" w:rsidRPr="00452C31" w:rsidRDefault="00241244" w:rsidP="00E16EFB">
            <w:pPr>
              <w:pStyle w:val="TAH"/>
            </w:pPr>
            <w:r w:rsidRPr="00452C31">
              <w:t>Power class</w:t>
            </w:r>
          </w:p>
        </w:tc>
        <w:tc>
          <w:tcPr>
            <w:tcW w:w="1188" w:type="dxa"/>
            <w:tcBorders>
              <w:top w:val="single" w:sz="4" w:space="0" w:color="auto"/>
              <w:left w:val="single" w:sz="4" w:space="0" w:color="auto"/>
              <w:bottom w:val="single" w:sz="4" w:space="0" w:color="auto"/>
              <w:right w:val="single" w:sz="4" w:space="0" w:color="auto"/>
            </w:tcBorders>
            <w:hideMark/>
          </w:tcPr>
          <w:p w14:paraId="02A893A8" w14:textId="77777777" w:rsidR="00241244" w:rsidRPr="00452C31" w:rsidRDefault="00241244" w:rsidP="00E16EFB">
            <w:pPr>
              <w:pStyle w:val="TAH"/>
            </w:pPr>
            <w:r w:rsidRPr="00452C31">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18354ABB" w14:textId="77777777" w:rsidR="00241244" w:rsidRPr="00452C31" w:rsidRDefault="00241244" w:rsidP="00E16EFB">
            <w:pPr>
              <w:pStyle w:val="TAH"/>
            </w:pPr>
            <w:r w:rsidRPr="00452C31">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4F80B257" w14:textId="77777777" w:rsidR="00241244" w:rsidRPr="00452C31" w:rsidRDefault="00241244" w:rsidP="00E16EFB">
            <w:pPr>
              <w:pStyle w:val="TAH"/>
            </w:pPr>
            <w:r w:rsidRPr="00452C31">
              <w:t>Divisor</w:t>
            </w:r>
          </w:p>
        </w:tc>
        <w:tc>
          <w:tcPr>
            <w:tcW w:w="1178" w:type="dxa"/>
            <w:tcBorders>
              <w:top w:val="single" w:sz="4" w:space="0" w:color="auto"/>
              <w:left w:val="single" w:sz="4" w:space="0" w:color="auto"/>
              <w:bottom w:val="single" w:sz="4" w:space="0" w:color="auto"/>
              <w:right w:val="single" w:sz="4" w:space="0" w:color="auto"/>
            </w:tcBorders>
            <w:hideMark/>
          </w:tcPr>
          <w:p w14:paraId="17468C40" w14:textId="77777777" w:rsidR="00241244" w:rsidRPr="00452C31" w:rsidRDefault="00241244" w:rsidP="00E16EFB">
            <w:pPr>
              <w:pStyle w:val="TAH"/>
            </w:pPr>
            <w:r w:rsidRPr="00452C31">
              <w:t>Standard uncertainty (σ) [dB]</w:t>
            </w:r>
          </w:p>
        </w:tc>
      </w:tr>
      <w:tr w:rsidR="00241244" w:rsidRPr="00452C31" w14:paraId="526526FD" w14:textId="77777777" w:rsidTr="00E16EFB">
        <w:trPr>
          <w:cantSplit/>
          <w:tblHeader/>
          <w:jc w:val="center"/>
        </w:trPr>
        <w:tc>
          <w:tcPr>
            <w:tcW w:w="897" w:type="dxa"/>
            <w:tcBorders>
              <w:top w:val="single" w:sz="4" w:space="0" w:color="auto"/>
              <w:left w:val="single" w:sz="4" w:space="0" w:color="auto"/>
              <w:right w:val="single" w:sz="4" w:space="0" w:color="auto"/>
            </w:tcBorders>
            <w:vAlign w:val="center"/>
          </w:tcPr>
          <w:p w14:paraId="104E2722" w14:textId="0EEED4B0" w:rsidR="00241244" w:rsidRPr="00452C31" w:rsidRDefault="00241244" w:rsidP="00E16EFB">
            <w:pPr>
              <w:pStyle w:val="TAL"/>
            </w:pPr>
            <w:r w:rsidRPr="00452C31">
              <w:t>PC1, PC3, PC5, PC6</w:t>
            </w:r>
            <w:ins w:id="99" w:author="Adan Toril" w:date="2024-10-11T12:55:00Z" w16du:dateUtc="2024-10-11T10:55:00Z">
              <w:r w:rsidRPr="00452C31">
                <w:t>, PC7</w:t>
              </w:r>
            </w:ins>
          </w:p>
        </w:tc>
        <w:tc>
          <w:tcPr>
            <w:tcW w:w="1188" w:type="dxa"/>
            <w:tcBorders>
              <w:top w:val="single" w:sz="4" w:space="0" w:color="auto"/>
              <w:left w:val="single" w:sz="4" w:space="0" w:color="auto"/>
              <w:bottom w:val="single" w:sz="4" w:space="0" w:color="auto"/>
              <w:right w:val="single" w:sz="4" w:space="0" w:color="auto"/>
            </w:tcBorders>
          </w:tcPr>
          <w:p w14:paraId="21400B96" w14:textId="77777777" w:rsidR="00241244" w:rsidRPr="00452C31" w:rsidRDefault="00241244" w:rsidP="00E16EFB">
            <w:pPr>
              <w:pStyle w:val="TAC"/>
            </w:pPr>
            <w:r w:rsidRPr="00452C31">
              <w:t>0.00</w:t>
            </w:r>
          </w:p>
        </w:tc>
        <w:tc>
          <w:tcPr>
            <w:tcW w:w="1666" w:type="dxa"/>
            <w:tcBorders>
              <w:top w:val="single" w:sz="4" w:space="0" w:color="auto"/>
              <w:left w:val="single" w:sz="4" w:space="0" w:color="auto"/>
              <w:bottom w:val="single" w:sz="4" w:space="0" w:color="auto"/>
              <w:right w:val="single" w:sz="4" w:space="0" w:color="auto"/>
            </w:tcBorders>
          </w:tcPr>
          <w:p w14:paraId="310930DE" w14:textId="77777777" w:rsidR="00241244" w:rsidRPr="00452C31" w:rsidRDefault="00241244" w:rsidP="00E16EFB">
            <w:pPr>
              <w:pStyle w:val="TAC"/>
            </w:pPr>
            <w:r w:rsidRPr="00452C31">
              <w:t>U-shaped</w:t>
            </w:r>
          </w:p>
        </w:tc>
        <w:tc>
          <w:tcPr>
            <w:tcW w:w="917" w:type="dxa"/>
            <w:tcBorders>
              <w:top w:val="single" w:sz="4" w:space="0" w:color="auto"/>
              <w:left w:val="single" w:sz="4" w:space="0" w:color="auto"/>
              <w:bottom w:val="single" w:sz="4" w:space="0" w:color="auto"/>
              <w:right w:val="single" w:sz="4" w:space="0" w:color="auto"/>
            </w:tcBorders>
          </w:tcPr>
          <w:p w14:paraId="48A4710A" w14:textId="77777777" w:rsidR="00241244" w:rsidRPr="00452C31" w:rsidRDefault="00241244" w:rsidP="00E16EFB">
            <w:pPr>
              <w:pStyle w:val="TAC"/>
            </w:pPr>
            <w:r w:rsidRPr="00452C31">
              <w:t>1.41</w:t>
            </w:r>
          </w:p>
        </w:tc>
        <w:tc>
          <w:tcPr>
            <w:tcW w:w="1178" w:type="dxa"/>
            <w:tcBorders>
              <w:top w:val="single" w:sz="4" w:space="0" w:color="auto"/>
              <w:left w:val="single" w:sz="4" w:space="0" w:color="auto"/>
              <w:bottom w:val="single" w:sz="4" w:space="0" w:color="auto"/>
              <w:right w:val="single" w:sz="4" w:space="0" w:color="auto"/>
            </w:tcBorders>
          </w:tcPr>
          <w:p w14:paraId="679175E8" w14:textId="77777777" w:rsidR="00241244" w:rsidRPr="00452C31" w:rsidRDefault="00241244" w:rsidP="00E16EFB">
            <w:pPr>
              <w:pStyle w:val="TAC"/>
            </w:pPr>
            <w:r w:rsidRPr="00452C31">
              <w:t>0.00</w:t>
            </w:r>
          </w:p>
        </w:tc>
      </w:tr>
    </w:tbl>
    <w:p w14:paraId="0D958C5C" w14:textId="77777777" w:rsidR="00241244" w:rsidRPr="00452C31" w:rsidRDefault="00241244" w:rsidP="00241244"/>
    <w:p w14:paraId="3D364DBC" w14:textId="77777777" w:rsidR="00241244" w:rsidRPr="00452C31" w:rsidRDefault="00241244" w:rsidP="00241244">
      <w:pPr>
        <w:pStyle w:val="Heading3"/>
      </w:pPr>
      <w:bookmarkStart w:id="100" w:name="_Toc21004793"/>
      <w:bookmarkStart w:id="101" w:name="_Toc36041566"/>
      <w:bookmarkStart w:id="102" w:name="_Toc36548790"/>
      <w:bookmarkStart w:id="103" w:name="_Toc43901265"/>
      <w:bookmarkStart w:id="104" w:name="_Toc52371999"/>
      <w:bookmarkStart w:id="105" w:name="_Toc58253457"/>
      <w:bookmarkStart w:id="106" w:name="_Toc75371589"/>
      <w:bookmarkStart w:id="107" w:name="_Toc83730755"/>
      <w:bookmarkStart w:id="108" w:name="_Toc90489256"/>
      <w:bookmarkStart w:id="109" w:name="_Toc100005322"/>
      <w:bookmarkStart w:id="110" w:name="_Toc114990145"/>
      <w:bookmarkStart w:id="111" w:name="_Toc171095367"/>
      <w:r w:rsidRPr="00452C31">
        <w:lastRenderedPageBreak/>
        <w:t>B.2.2.8</w:t>
      </w:r>
      <w:r w:rsidRPr="00452C31">
        <w:tab/>
        <w:t>Amplifier Uncertainties</w:t>
      </w:r>
      <w:bookmarkEnd w:id="100"/>
      <w:bookmarkEnd w:id="101"/>
      <w:bookmarkEnd w:id="102"/>
      <w:bookmarkEnd w:id="103"/>
      <w:bookmarkEnd w:id="104"/>
      <w:bookmarkEnd w:id="105"/>
      <w:bookmarkEnd w:id="106"/>
      <w:bookmarkEnd w:id="107"/>
      <w:bookmarkEnd w:id="108"/>
      <w:bookmarkEnd w:id="109"/>
      <w:bookmarkEnd w:id="110"/>
      <w:bookmarkEnd w:id="111"/>
    </w:p>
    <w:p w14:paraId="6750F47E" w14:textId="77777777" w:rsidR="00241244" w:rsidRPr="00452C31" w:rsidRDefault="00241244" w:rsidP="00241244">
      <w:r w:rsidRPr="00452C31">
        <w:t>See B.2.1.8.</w:t>
      </w:r>
    </w:p>
    <w:p w14:paraId="27C085C1" w14:textId="77777777" w:rsidR="00241244" w:rsidRPr="00452C31" w:rsidRDefault="00241244" w:rsidP="00241244">
      <w:r w:rsidRPr="00452C31">
        <w:t>The uncertainty value of amplifier uncertainties is estimated as below table and used across clause B.</w:t>
      </w:r>
    </w:p>
    <w:p w14:paraId="1FD7F9E2" w14:textId="77777777" w:rsidR="00241244" w:rsidRPr="00452C31" w:rsidRDefault="00241244" w:rsidP="00241244">
      <w:pPr>
        <w:pStyle w:val="TH"/>
        <w:rPr>
          <w:lang w:eastAsia="ja-JP"/>
        </w:rPr>
      </w:pPr>
      <w:r w:rsidRPr="00452C31">
        <w:t xml:space="preserve">Table B.2.2.8-1: Uncertainty value for </w:t>
      </w:r>
      <w:r w:rsidRPr="00452C31">
        <w:rPr>
          <w:lang w:eastAsia="ja-JP"/>
        </w:rPr>
        <w:t>amplifier uncertainties for IFF</w:t>
      </w:r>
    </w:p>
    <w:tbl>
      <w:tblPr>
        <w:tblW w:w="70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900"/>
        <w:gridCol w:w="1194"/>
        <w:gridCol w:w="1194"/>
        <w:gridCol w:w="1674"/>
        <w:gridCol w:w="921"/>
        <w:gridCol w:w="1184"/>
      </w:tblGrid>
      <w:tr w:rsidR="00241244" w:rsidRPr="00452C31" w14:paraId="6FFD4541" w14:textId="77777777" w:rsidTr="00E16EFB">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3B9A127E" w14:textId="77777777" w:rsidR="00241244" w:rsidRPr="00452C31" w:rsidRDefault="00241244" w:rsidP="00E16EFB">
            <w:pPr>
              <w:pStyle w:val="TAH"/>
            </w:pPr>
            <w:r w:rsidRPr="00452C31">
              <w:t>Power class</w:t>
            </w:r>
          </w:p>
        </w:tc>
        <w:tc>
          <w:tcPr>
            <w:tcW w:w="1188" w:type="dxa"/>
            <w:tcBorders>
              <w:top w:val="single" w:sz="4" w:space="0" w:color="auto"/>
              <w:left w:val="single" w:sz="4" w:space="0" w:color="auto"/>
              <w:bottom w:val="single" w:sz="4" w:space="0" w:color="auto"/>
              <w:right w:val="single" w:sz="4" w:space="0" w:color="auto"/>
            </w:tcBorders>
          </w:tcPr>
          <w:p w14:paraId="20C438E0" w14:textId="77777777" w:rsidR="00241244" w:rsidRPr="00452C31" w:rsidRDefault="00241244" w:rsidP="00E16EFB">
            <w:pPr>
              <w:pStyle w:val="TAH"/>
            </w:pPr>
            <w:r w:rsidRPr="00452C31">
              <w:t>Test case</w:t>
            </w:r>
          </w:p>
        </w:tc>
        <w:tc>
          <w:tcPr>
            <w:tcW w:w="1188" w:type="dxa"/>
            <w:tcBorders>
              <w:top w:val="single" w:sz="4" w:space="0" w:color="auto"/>
              <w:left w:val="single" w:sz="4" w:space="0" w:color="auto"/>
              <w:bottom w:val="single" w:sz="4" w:space="0" w:color="auto"/>
              <w:right w:val="single" w:sz="4" w:space="0" w:color="auto"/>
            </w:tcBorders>
            <w:hideMark/>
          </w:tcPr>
          <w:p w14:paraId="22C6BFB2" w14:textId="77777777" w:rsidR="00241244" w:rsidRPr="00452C31" w:rsidRDefault="00241244" w:rsidP="00E16EFB">
            <w:pPr>
              <w:pStyle w:val="TAH"/>
            </w:pPr>
            <w:r w:rsidRPr="00452C31">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3DB4CCBB" w14:textId="77777777" w:rsidR="00241244" w:rsidRPr="00452C31" w:rsidRDefault="00241244" w:rsidP="00E16EFB">
            <w:pPr>
              <w:pStyle w:val="TAH"/>
            </w:pPr>
            <w:r w:rsidRPr="00452C31">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5C1EFD32" w14:textId="77777777" w:rsidR="00241244" w:rsidRPr="00452C31" w:rsidRDefault="00241244" w:rsidP="00E16EFB">
            <w:pPr>
              <w:pStyle w:val="TAH"/>
            </w:pPr>
            <w:r w:rsidRPr="00452C31">
              <w:t>Divisor</w:t>
            </w:r>
          </w:p>
        </w:tc>
        <w:tc>
          <w:tcPr>
            <w:tcW w:w="1178" w:type="dxa"/>
            <w:tcBorders>
              <w:top w:val="single" w:sz="4" w:space="0" w:color="auto"/>
              <w:left w:val="single" w:sz="4" w:space="0" w:color="auto"/>
              <w:bottom w:val="single" w:sz="4" w:space="0" w:color="auto"/>
              <w:right w:val="single" w:sz="4" w:space="0" w:color="auto"/>
            </w:tcBorders>
            <w:hideMark/>
          </w:tcPr>
          <w:p w14:paraId="2BE44A25" w14:textId="77777777" w:rsidR="00241244" w:rsidRPr="00452C31" w:rsidRDefault="00241244" w:rsidP="00E16EFB">
            <w:pPr>
              <w:pStyle w:val="TAH"/>
            </w:pPr>
            <w:r w:rsidRPr="00452C31">
              <w:t>Standard uncertainty (σ) [dB]</w:t>
            </w:r>
          </w:p>
        </w:tc>
      </w:tr>
      <w:tr w:rsidR="00241244" w:rsidRPr="00452C31" w14:paraId="369C816F" w14:textId="77777777" w:rsidTr="00E16EFB">
        <w:trPr>
          <w:cantSplit/>
          <w:tblHeader/>
          <w:jc w:val="center"/>
        </w:trPr>
        <w:tc>
          <w:tcPr>
            <w:tcW w:w="7034" w:type="dxa"/>
            <w:gridSpan w:val="6"/>
            <w:tcBorders>
              <w:top w:val="single" w:sz="4" w:space="0" w:color="auto"/>
              <w:left w:val="single" w:sz="4" w:space="0" w:color="auto"/>
              <w:right w:val="single" w:sz="4" w:space="0" w:color="auto"/>
            </w:tcBorders>
            <w:vAlign w:val="center"/>
          </w:tcPr>
          <w:p w14:paraId="6256CA51" w14:textId="77777777" w:rsidR="00241244" w:rsidRPr="00452C31" w:rsidRDefault="00241244" w:rsidP="00E16EFB">
            <w:pPr>
              <w:pStyle w:val="TAH"/>
            </w:pPr>
            <w:r w:rsidRPr="00452C31">
              <w:t>Stage 2: DUT measurement</w:t>
            </w:r>
          </w:p>
        </w:tc>
      </w:tr>
      <w:tr w:rsidR="00241244" w:rsidRPr="00452C31" w14:paraId="5015FEEB" w14:textId="77777777" w:rsidTr="00E16EFB">
        <w:trPr>
          <w:cantSplit/>
          <w:tblHeader/>
          <w:jc w:val="center"/>
        </w:trPr>
        <w:tc>
          <w:tcPr>
            <w:tcW w:w="897" w:type="dxa"/>
            <w:vMerge w:val="restart"/>
            <w:tcBorders>
              <w:top w:val="single" w:sz="4" w:space="0" w:color="auto"/>
              <w:left w:val="single" w:sz="4" w:space="0" w:color="auto"/>
              <w:right w:val="single" w:sz="4" w:space="0" w:color="auto"/>
            </w:tcBorders>
            <w:vAlign w:val="center"/>
          </w:tcPr>
          <w:p w14:paraId="2D1E4A67" w14:textId="77777777" w:rsidR="00241244" w:rsidRPr="00452C31" w:rsidRDefault="00241244" w:rsidP="00E16EFB">
            <w:pPr>
              <w:pStyle w:val="TAL"/>
            </w:pPr>
            <w:r w:rsidRPr="00452C31">
              <w:t>PC1, PC5</w:t>
            </w:r>
          </w:p>
        </w:tc>
        <w:tc>
          <w:tcPr>
            <w:tcW w:w="1188" w:type="dxa"/>
            <w:tcBorders>
              <w:top w:val="single" w:sz="4" w:space="0" w:color="auto"/>
              <w:left w:val="single" w:sz="4" w:space="0" w:color="auto"/>
              <w:right w:val="single" w:sz="4" w:space="0" w:color="auto"/>
            </w:tcBorders>
          </w:tcPr>
          <w:p w14:paraId="7E192B67" w14:textId="77777777" w:rsidR="00241244" w:rsidRPr="00452C31" w:rsidRDefault="00241244" w:rsidP="00E16EFB">
            <w:pPr>
              <w:pStyle w:val="TAC"/>
            </w:pPr>
            <w:r w:rsidRPr="00452C31">
              <w:t>Default</w:t>
            </w:r>
          </w:p>
        </w:tc>
        <w:tc>
          <w:tcPr>
            <w:tcW w:w="1188" w:type="dxa"/>
            <w:tcBorders>
              <w:top w:val="single" w:sz="4" w:space="0" w:color="auto"/>
              <w:left w:val="single" w:sz="4" w:space="0" w:color="auto"/>
              <w:bottom w:val="single" w:sz="4" w:space="0" w:color="auto"/>
              <w:right w:val="single" w:sz="4" w:space="0" w:color="auto"/>
            </w:tcBorders>
          </w:tcPr>
          <w:p w14:paraId="26A31464" w14:textId="77777777" w:rsidR="00241244" w:rsidRPr="00452C31" w:rsidRDefault="00241244" w:rsidP="00E16EFB">
            <w:pPr>
              <w:pStyle w:val="TAC"/>
            </w:pPr>
            <w:r w:rsidRPr="00452C31">
              <w:t>2.10</w:t>
            </w:r>
          </w:p>
        </w:tc>
        <w:tc>
          <w:tcPr>
            <w:tcW w:w="1666" w:type="dxa"/>
            <w:tcBorders>
              <w:top w:val="single" w:sz="4" w:space="0" w:color="auto"/>
              <w:left w:val="single" w:sz="4" w:space="0" w:color="auto"/>
              <w:bottom w:val="single" w:sz="4" w:space="0" w:color="auto"/>
              <w:right w:val="single" w:sz="4" w:space="0" w:color="auto"/>
            </w:tcBorders>
          </w:tcPr>
          <w:p w14:paraId="59521179" w14:textId="77777777" w:rsidR="00241244" w:rsidRPr="00452C31" w:rsidRDefault="00241244" w:rsidP="00E16EFB">
            <w:pPr>
              <w:pStyle w:val="TAC"/>
            </w:pPr>
            <w:r w:rsidRPr="00452C31">
              <w:t>Normal</w:t>
            </w:r>
          </w:p>
        </w:tc>
        <w:tc>
          <w:tcPr>
            <w:tcW w:w="917" w:type="dxa"/>
            <w:tcBorders>
              <w:top w:val="single" w:sz="4" w:space="0" w:color="auto"/>
              <w:left w:val="single" w:sz="4" w:space="0" w:color="auto"/>
              <w:bottom w:val="single" w:sz="4" w:space="0" w:color="auto"/>
              <w:right w:val="single" w:sz="4" w:space="0" w:color="auto"/>
            </w:tcBorders>
          </w:tcPr>
          <w:p w14:paraId="3C75444C" w14:textId="77777777" w:rsidR="00241244" w:rsidRPr="00452C31" w:rsidRDefault="00241244" w:rsidP="00E16EFB">
            <w:pPr>
              <w:pStyle w:val="TAC"/>
            </w:pPr>
            <w:r w:rsidRPr="00452C31">
              <w:t>2.00</w:t>
            </w:r>
          </w:p>
        </w:tc>
        <w:tc>
          <w:tcPr>
            <w:tcW w:w="1178" w:type="dxa"/>
            <w:tcBorders>
              <w:top w:val="single" w:sz="4" w:space="0" w:color="auto"/>
              <w:left w:val="single" w:sz="4" w:space="0" w:color="auto"/>
              <w:bottom w:val="single" w:sz="4" w:space="0" w:color="auto"/>
              <w:right w:val="single" w:sz="4" w:space="0" w:color="auto"/>
            </w:tcBorders>
          </w:tcPr>
          <w:p w14:paraId="79C9DC51" w14:textId="77777777" w:rsidR="00241244" w:rsidRPr="00452C31" w:rsidRDefault="00241244" w:rsidP="00E16EFB">
            <w:pPr>
              <w:pStyle w:val="TAC"/>
            </w:pPr>
            <w:r w:rsidRPr="00452C31">
              <w:t>1.05</w:t>
            </w:r>
          </w:p>
        </w:tc>
      </w:tr>
      <w:tr w:rsidR="00241244" w:rsidRPr="00452C31" w14:paraId="7EAF115E" w14:textId="77777777" w:rsidTr="00E16EFB">
        <w:trPr>
          <w:cantSplit/>
          <w:tblHeader/>
          <w:jc w:val="center"/>
        </w:trPr>
        <w:tc>
          <w:tcPr>
            <w:tcW w:w="897" w:type="dxa"/>
            <w:vMerge/>
            <w:tcBorders>
              <w:left w:val="single" w:sz="4" w:space="0" w:color="auto"/>
              <w:right w:val="single" w:sz="4" w:space="0" w:color="auto"/>
            </w:tcBorders>
            <w:vAlign w:val="center"/>
          </w:tcPr>
          <w:p w14:paraId="76E161FF" w14:textId="77777777" w:rsidR="00241244" w:rsidRPr="00452C31" w:rsidRDefault="00241244" w:rsidP="00E16EFB">
            <w:pPr>
              <w:pStyle w:val="TAL"/>
            </w:pPr>
          </w:p>
        </w:tc>
        <w:tc>
          <w:tcPr>
            <w:tcW w:w="1188" w:type="dxa"/>
            <w:tcBorders>
              <w:top w:val="single" w:sz="4" w:space="0" w:color="auto"/>
              <w:left w:val="single" w:sz="4" w:space="0" w:color="auto"/>
              <w:right w:val="single" w:sz="4" w:space="0" w:color="auto"/>
            </w:tcBorders>
          </w:tcPr>
          <w:p w14:paraId="3F7971AB" w14:textId="77777777" w:rsidR="00241244" w:rsidRPr="00452C31" w:rsidRDefault="00241244" w:rsidP="00E16EFB">
            <w:pPr>
              <w:pStyle w:val="TAC"/>
            </w:pPr>
            <w:r w:rsidRPr="00452C31">
              <w:t>Relative power tolerance</w:t>
            </w:r>
          </w:p>
        </w:tc>
        <w:tc>
          <w:tcPr>
            <w:tcW w:w="1188" w:type="dxa"/>
            <w:tcBorders>
              <w:top w:val="single" w:sz="4" w:space="0" w:color="auto"/>
              <w:left w:val="single" w:sz="4" w:space="0" w:color="auto"/>
              <w:bottom w:val="single" w:sz="4" w:space="0" w:color="auto"/>
              <w:right w:val="single" w:sz="4" w:space="0" w:color="auto"/>
            </w:tcBorders>
          </w:tcPr>
          <w:p w14:paraId="310A74AE" w14:textId="77777777" w:rsidR="00241244" w:rsidRPr="00452C31" w:rsidRDefault="00241244" w:rsidP="00E16EFB">
            <w:pPr>
              <w:pStyle w:val="TAC"/>
            </w:pPr>
            <w:r w:rsidRPr="00452C31">
              <w:t>TBD</w:t>
            </w:r>
          </w:p>
        </w:tc>
        <w:tc>
          <w:tcPr>
            <w:tcW w:w="1666" w:type="dxa"/>
            <w:tcBorders>
              <w:top w:val="single" w:sz="4" w:space="0" w:color="auto"/>
              <w:left w:val="single" w:sz="4" w:space="0" w:color="auto"/>
              <w:bottom w:val="single" w:sz="4" w:space="0" w:color="auto"/>
              <w:right w:val="single" w:sz="4" w:space="0" w:color="auto"/>
            </w:tcBorders>
          </w:tcPr>
          <w:p w14:paraId="792AFC97" w14:textId="77777777" w:rsidR="00241244" w:rsidRPr="00452C31" w:rsidRDefault="00241244" w:rsidP="00E16EFB">
            <w:pPr>
              <w:pStyle w:val="TAC"/>
            </w:pPr>
            <w:r w:rsidRPr="00452C31">
              <w:t>Rectangular</w:t>
            </w:r>
          </w:p>
        </w:tc>
        <w:tc>
          <w:tcPr>
            <w:tcW w:w="917" w:type="dxa"/>
            <w:tcBorders>
              <w:top w:val="single" w:sz="4" w:space="0" w:color="auto"/>
              <w:left w:val="single" w:sz="4" w:space="0" w:color="auto"/>
              <w:bottom w:val="single" w:sz="4" w:space="0" w:color="auto"/>
              <w:right w:val="single" w:sz="4" w:space="0" w:color="auto"/>
            </w:tcBorders>
          </w:tcPr>
          <w:p w14:paraId="012934B4" w14:textId="77777777" w:rsidR="00241244" w:rsidRPr="00452C31" w:rsidRDefault="00241244" w:rsidP="00E16EFB">
            <w:pPr>
              <w:pStyle w:val="TAC"/>
            </w:pPr>
            <w:r w:rsidRPr="00452C31">
              <w:t>1.73</w:t>
            </w:r>
          </w:p>
        </w:tc>
        <w:tc>
          <w:tcPr>
            <w:tcW w:w="1178" w:type="dxa"/>
            <w:tcBorders>
              <w:top w:val="single" w:sz="4" w:space="0" w:color="auto"/>
              <w:left w:val="single" w:sz="4" w:space="0" w:color="auto"/>
              <w:bottom w:val="single" w:sz="4" w:space="0" w:color="auto"/>
              <w:right w:val="single" w:sz="4" w:space="0" w:color="auto"/>
            </w:tcBorders>
          </w:tcPr>
          <w:p w14:paraId="24D79D02" w14:textId="77777777" w:rsidR="00241244" w:rsidRPr="00452C31" w:rsidRDefault="00241244" w:rsidP="00E16EFB">
            <w:pPr>
              <w:pStyle w:val="TAC"/>
            </w:pPr>
            <w:r w:rsidRPr="00452C31">
              <w:t>TBD</w:t>
            </w:r>
          </w:p>
        </w:tc>
      </w:tr>
      <w:tr w:rsidR="00241244" w:rsidRPr="00452C31" w14:paraId="5F5A375B" w14:textId="77777777" w:rsidTr="00E16EFB">
        <w:trPr>
          <w:cantSplit/>
          <w:tblHeader/>
          <w:jc w:val="center"/>
        </w:trPr>
        <w:tc>
          <w:tcPr>
            <w:tcW w:w="897" w:type="dxa"/>
            <w:vMerge/>
            <w:tcBorders>
              <w:left w:val="single" w:sz="4" w:space="0" w:color="auto"/>
              <w:right w:val="single" w:sz="4" w:space="0" w:color="auto"/>
            </w:tcBorders>
            <w:vAlign w:val="center"/>
          </w:tcPr>
          <w:p w14:paraId="1D3A3EF8" w14:textId="77777777" w:rsidR="00241244" w:rsidRPr="00452C31" w:rsidRDefault="00241244" w:rsidP="00E16EFB">
            <w:pPr>
              <w:pStyle w:val="TAL"/>
            </w:pPr>
          </w:p>
        </w:tc>
        <w:tc>
          <w:tcPr>
            <w:tcW w:w="1188" w:type="dxa"/>
            <w:tcBorders>
              <w:top w:val="single" w:sz="4" w:space="0" w:color="auto"/>
              <w:left w:val="single" w:sz="4" w:space="0" w:color="auto"/>
              <w:right w:val="single" w:sz="4" w:space="0" w:color="auto"/>
            </w:tcBorders>
          </w:tcPr>
          <w:p w14:paraId="5E8E7D0B" w14:textId="77777777" w:rsidR="00241244" w:rsidRPr="00452C31" w:rsidRDefault="00241244" w:rsidP="00E16EFB">
            <w:pPr>
              <w:pStyle w:val="TAC"/>
            </w:pPr>
            <w:r w:rsidRPr="00452C31">
              <w:t>SE (66GHz to 80GHz)</w:t>
            </w:r>
          </w:p>
        </w:tc>
        <w:tc>
          <w:tcPr>
            <w:tcW w:w="1188" w:type="dxa"/>
            <w:tcBorders>
              <w:top w:val="single" w:sz="4" w:space="0" w:color="auto"/>
              <w:left w:val="single" w:sz="4" w:space="0" w:color="auto"/>
              <w:bottom w:val="single" w:sz="4" w:space="0" w:color="auto"/>
              <w:right w:val="single" w:sz="4" w:space="0" w:color="auto"/>
            </w:tcBorders>
          </w:tcPr>
          <w:p w14:paraId="1B5FFDBE" w14:textId="77777777" w:rsidR="00241244" w:rsidRPr="00452C31" w:rsidRDefault="00241244" w:rsidP="00E16EFB">
            <w:pPr>
              <w:pStyle w:val="TAC"/>
            </w:pPr>
            <w:r w:rsidRPr="00452C31">
              <w:t>3.0</w:t>
            </w:r>
          </w:p>
        </w:tc>
        <w:tc>
          <w:tcPr>
            <w:tcW w:w="1666" w:type="dxa"/>
            <w:tcBorders>
              <w:top w:val="single" w:sz="4" w:space="0" w:color="auto"/>
              <w:left w:val="single" w:sz="4" w:space="0" w:color="auto"/>
              <w:bottom w:val="single" w:sz="4" w:space="0" w:color="auto"/>
              <w:right w:val="single" w:sz="4" w:space="0" w:color="auto"/>
            </w:tcBorders>
          </w:tcPr>
          <w:p w14:paraId="4C962755" w14:textId="77777777" w:rsidR="00241244" w:rsidRPr="00452C31" w:rsidRDefault="00241244" w:rsidP="00E16EFB">
            <w:pPr>
              <w:pStyle w:val="TAC"/>
            </w:pPr>
            <w:r w:rsidRPr="00452C31">
              <w:t>Normal</w:t>
            </w:r>
          </w:p>
        </w:tc>
        <w:tc>
          <w:tcPr>
            <w:tcW w:w="917" w:type="dxa"/>
            <w:tcBorders>
              <w:top w:val="single" w:sz="4" w:space="0" w:color="auto"/>
              <w:left w:val="single" w:sz="4" w:space="0" w:color="auto"/>
              <w:bottom w:val="single" w:sz="4" w:space="0" w:color="auto"/>
              <w:right w:val="single" w:sz="4" w:space="0" w:color="auto"/>
            </w:tcBorders>
          </w:tcPr>
          <w:p w14:paraId="376FC265" w14:textId="77777777" w:rsidR="00241244" w:rsidRPr="00452C31" w:rsidRDefault="00241244" w:rsidP="00E16EFB">
            <w:pPr>
              <w:pStyle w:val="TAC"/>
            </w:pPr>
            <w:r w:rsidRPr="00452C31">
              <w:t>2.00</w:t>
            </w:r>
          </w:p>
        </w:tc>
        <w:tc>
          <w:tcPr>
            <w:tcW w:w="1178" w:type="dxa"/>
            <w:tcBorders>
              <w:top w:val="single" w:sz="4" w:space="0" w:color="auto"/>
              <w:left w:val="single" w:sz="4" w:space="0" w:color="auto"/>
              <w:bottom w:val="single" w:sz="4" w:space="0" w:color="auto"/>
              <w:right w:val="single" w:sz="4" w:space="0" w:color="auto"/>
            </w:tcBorders>
          </w:tcPr>
          <w:p w14:paraId="5581605A" w14:textId="77777777" w:rsidR="00241244" w:rsidRPr="00452C31" w:rsidRDefault="00241244" w:rsidP="00E16EFB">
            <w:pPr>
              <w:pStyle w:val="TAC"/>
            </w:pPr>
            <w:r w:rsidRPr="00452C31">
              <w:t>1.50</w:t>
            </w:r>
          </w:p>
        </w:tc>
      </w:tr>
      <w:tr w:rsidR="00241244" w:rsidRPr="00452C31" w14:paraId="725A3BAB" w14:textId="77777777" w:rsidTr="00E16EFB">
        <w:trPr>
          <w:cantSplit/>
          <w:tblHeader/>
          <w:jc w:val="center"/>
        </w:trPr>
        <w:tc>
          <w:tcPr>
            <w:tcW w:w="897" w:type="dxa"/>
            <w:vMerge w:val="restart"/>
            <w:tcBorders>
              <w:top w:val="single" w:sz="4" w:space="0" w:color="auto"/>
              <w:left w:val="single" w:sz="4" w:space="0" w:color="auto"/>
              <w:right w:val="single" w:sz="4" w:space="0" w:color="auto"/>
            </w:tcBorders>
            <w:vAlign w:val="center"/>
          </w:tcPr>
          <w:p w14:paraId="230A9605" w14:textId="36229CDB" w:rsidR="00241244" w:rsidRPr="00452C31" w:rsidRDefault="00241244" w:rsidP="00E16EFB">
            <w:pPr>
              <w:pStyle w:val="TAL"/>
            </w:pPr>
            <w:r w:rsidRPr="00452C31">
              <w:t>PC3</w:t>
            </w:r>
            <w:ins w:id="112" w:author="Adan Toril" w:date="2024-10-11T12:55:00Z" w16du:dateUtc="2024-10-11T10:55:00Z">
              <w:r w:rsidRPr="00452C31">
                <w:t>, PC7</w:t>
              </w:r>
            </w:ins>
          </w:p>
        </w:tc>
        <w:tc>
          <w:tcPr>
            <w:tcW w:w="1188" w:type="dxa"/>
            <w:tcBorders>
              <w:top w:val="single" w:sz="4" w:space="0" w:color="auto"/>
              <w:left w:val="single" w:sz="4" w:space="0" w:color="auto"/>
              <w:right w:val="single" w:sz="4" w:space="0" w:color="auto"/>
            </w:tcBorders>
          </w:tcPr>
          <w:p w14:paraId="682A103C" w14:textId="77777777" w:rsidR="00241244" w:rsidRPr="00452C31" w:rsidRDefault="00241244" w:rsidP="00E16EFB">
            <w:pPr>
              <w:pStyle w:val="TAC"/>
            </w:pPr>
            <w:r w:rsidRPr="00452C31">
              <w:t>Default</w:t>
            </w:r>
          </w:p>
        </w:tc>
        <w:tc>
          <w:tcPr>
            <w:tcW w:w="1188" w:type="dxa"/>
            <w:tcBorders>
              <w:top w:val="single" w:sz="4" w:space="0" w:color="auto"/>
              <w:left w:val="single" w:sz="4" w:space="0" w:color="auto"/>
              <w:bottom w:val="single" w:sz="4" w:space="0" w:color="auto"/>
              <w:right w:val="single" w:sz="4" w:space="0" w:color="auto"/>
            </w:tcBorders>
          </w:tcPr>
          <w:p w14:paraId="30BDC682" w14:textId="77777777" w:rsidR="00241244" w:rsidRPr="00452C31" w:rsidRDefault="00241244" w:rsidP="00E16EFB">
            <w:pPr>
              <w:pStyle w:val="TAC"/>
            </w:pPr>
            <w:r w:rsidRPr="00452C31">
              <w:t>2.10</w:t>
            </w:r>
          </w:p>
        </w:tc>
        <w:tc>
          <w:tcPr>
            <w:tcW w:w="1666" w:type="dxa"/>
            <w:tcBorders>
              <w:top w:val="single" w:sz="4" w:space="0" w:color="auto"/>
              <w:left w:val="single" w:sz="4" w:space="0" w:color="auto"/>
              <w:bottom w:val="single" w:sz="4" w:space="0" w:color="auto"/>
              <w:right w:val="single" w:sz="4" w:space="0" w:color="auto"/>
            </w:tcBorders>
          </w:tcPr>
          <w:p w14:paraId="7B75349A" w14:textId="77777777" w:rsidR="00241244" w:rsidRPr="00452C31" w:rsidRDefault="00241244" w:rsidP="00E16EFB">
            <w:pPr>
              <w:pStyle w:val="TAC"/>
            </w:pPr>
            <w:r w:rsidRPr="00452C31">
              <w:t>Normal</w:t>
            </w:r>
          </w:p>
        </w:tc>
        <w:tc>
          <w:tcPr>
            <w:tcW w:w="917" w:type="dxa"/>
            <w:tcBorders>
              <w:top w:val="single" w:sz="4" w:space="0" w:color="auto"/>
              <w:left w:val="single" w:sz="4" w:space="0" w:color="auto"/>
              <w:bottom w:val="single" w:sz="4" w:space="0" w:color="auto"/>
              <w:right w:val="single" w:sz="4" w:space="0" w:color="auto"/>
            </w:tcBorders>
          </w:tcPr>
          <w:p w14:paraId="5A6FEDCE" w14:textId="77777777" w:rsidR="00241244" w:rsidRPr="00452C31" w:rsidRDefault="00241244" w:rsidP="00E16EFB">
            <w:pPr>
              <w:pStyle w:val="TAC"/>
            </w:pPr>
            <w:r w:rsidRPr="00452C31">
              <w:t>2.00</w:t>
            </w:r>
          </w:p>
        </w:tc>
        <w:tc>
          <w:tcPr>
            <w:tcW w:w="1178" w:type="dxa"/>
            <w:tcBorders>
              <w:top w:val="single" w:sz="4" w:space="0" w:color="auto"/>
              <w:left w:val="single" w:sz="4" w:space="0" w:color="auto"/>
              <w:bottom w:val="single" w:sz="4" w:space="0" w:color="auto"/>
              <w:right w:val="single" w:sz="4" w:space="0" w:color="auto"/>
            </w:tcBorders>
          </w:tcPr>
          <w:p w14:paraId="1302ED67" w14:textId="77777777" w:rsidR="00241244" w:rsidRPr="00452C31" w:rsidRDefault="00241244" w:rsidP="00E16EFB">
            <w:pPr>
              <w:pStyle w:val="TAC"/>
            </w:pPr>
            <w:r w:rsidRPr="00452C31">
              <w:t>1.05</w:t>
            </w:r>
          </w:p>
        </w:tc>
      </w:tr>
      <w:tr w:rsidR="00241244" w:rsidRPr="00452C31" w14:paraId="1A89FE55" w14:textId="77777777" w:rsidTr="00E16EFB">
        <w:trPr>
          <w:cantSplit/>
          <w:tblHeader/>
          <w:jc w:val="center"/>
        </w:trPr>
        <w:tc>
          <w:tcPr>
            <w:tcW w:w="897" w:type="dxa"/>
            <w:vMerge/>
            <w:tcBorders>
              <w:left w:val="single" w:sz="4" w:space="0" w:color="auto"/>
              <w:right w:val="single" w:sz="4" w:space="0" w:color="auto"/>
            </w:tcBorders>
            <w:vAlign w:val="center"/>
          </w:tcPr>
          <w:p w14:paraId="0AAFF241" w14:textId="77777777" w:rsidR="00241244" w:rsidRPr="00452C31" w:rsidRDefault="00241244" w:rsidP="00E16EFB">
            <w:pPr>
              <w:pStyle w:val="TAL"/>
            </w:pPr>
          </w:p>
        </w:tc>
        <w:tc>
          <w:tcPr>
            <w:tcW w:w="1188" w:type="dxa"/>
            <w:tcBorders>
              <w:top w:val="single" w:sz="4" w:space="0" w:color="auto"/>
              <w:left w:val="single" w:sz="4" w:space="0" w:color="auto"/>
              <w:right w:val="single" w:sz="4" w:space="0" w:color="auto"/>
            </w:tcBorders>
          </w:tcPr>
          <w:p w14:paraId="1AED6715" w14:textId="77777777" w:rsidR="00241244" w:rsidRPr="00452C31" w:rsidRDefault="00241244" w:rsidP="00E16EFB">
            <w:pPr>
              <w:pStyle w:val="TAC"/>
            </w:pPr>
            <w:r w:rsidRPr="00452C31">
              <w:t>Relative power tolerance</w:t>
            </w:r>
          </w:p>
        </w:tc>
        <w:tc>
          <w:tcPr>
            <w:tcW w:w="1188" w:type="dxa"/>
            <w:tcBorders>
              <w:top w:val="single" w:sz="4" w:space="0" w:color="auto"/>
              <w:left w:val="single" w:sz="4" w:space="0" w:color="auto"/>
              <w:bottom w:val="single" w:sz="4" w:space="0" w:color="auto"/>
              <w:right w:val="single" w:sz="4" w:space="0" w:color="auto"/>
            </w:tcBorders>
          </w:tcPr>
          <w:p w14:paraId="20983E56" w14:textId="77777777" w:rsidR="00241244" w:rsidRPr="00452C31" w:rsidRDefault="00241244" w:rsidP="00E16EFB">
            <w:pPr>
              <w:pStyle w:val="TAC"/>
            </w:pPr>
            <w:r w:rsidRPr="00452C31">
              <w:t>0.5</w:t>
            </w:r>
          </w:p>
        </w:tc>
        <w:tc>
          <w:tcPr>
            <w:tcW w:w="1666" w:type="dxa"/>
            <w:tcBorders>
              <w:top w:val="single" w:sz="4" w:space="0" w:color="auto"/>
              <w:left w:val="single" w:sz="4" w:space="0" w:color="auto"/>
              <w:bottom w:val="single" w:sz="4" w:space="0" w:color="auto"/>
              <w:right w:val="single" w:sz="4" w:space="0" w:color="auto"/>
            </w:tcBorders>
          </w:tcPr>
          <w:p w14:paraId="0B9C3B71" w14:textId="77777777" w:rsidR="00241244" w:rsidRPr="00452C31" w:rsidRDefault="00241244" w:rsidP="00E16EFB">
            <w:pPr>
              <w:pStyle w:val="TAC"/>
            </w:pPr>
            <w:r w:rsidRPr="00452C31">
              <w:t>Rectangular</w:t>
            </w:r>
          </w:p>
        </w:tc>
        <w:tc>
          <w:tcPr>
            <w:tcW w:w="917" w:type="dxa"/>
            <w:tcBorders>
              <w:top w:val="single" w:sz="4" w:space="0" w:color="auto"/>
              <w:left w:val="single" w:sz="4" w:space="0" w:color="auto"/>
              <w:bottom w:val="single" w:sz="4" w:space="0" w:color="auto"/>
              <w:right w:val="single" w:sz="4" w:space="0" w:color="auto"/>
            </w:tcBorders>
          </w:tcPr>
          <w:p w14:paraId="03A11B7F" w14:textId="77777777" w:rsidR="00241244" w:rsidRPr="00452C31" w:rsidRDefault="00241244" w:rsidP="00E16EFB">
            <w:pPr>
              <w:pStyle w:val="TAC"/>
            </w:pPr>
            <w:r w:rsidRPr="00452C31">
              <w:t>1.73</w:t>
            </w:r>
          </w:p>
        </w:tc>
        <w:tc>
          <w:tcPr>
            <w:tcW w:w="1178" w:type="dxa"/>
            <w:tcBorders>
              <w:top w:val="single" w:sz="4" w:space="0" w:color="auto"/>
              <w:left w:val="single" w:sz="4" w:space="0" w:color="auto"/>
              <w:bottom w:val="single" w:sz="4" w:space="0" w:color="auto"/>
              <w:right w:val="single" w:sz="4" w:space="0" w:color="auto"/>
            </w:tcBorders>
          </w:tcPr>
          <w:p w14:paraId="56A88883" w14:textId="77777777" w:rsidR="00241244" w:rsidRPr="00452C31" w:rsidRDefault="00241244" w:rsidP="00E16EFB">
            <w:pPr>
              <w:pStyle w:val="TAC"/>
            </w:pPr>
            <w:r w:rsidRPr="00452C31">
              <w:t>0.29</w:t>
            </w:r>
          </w:p>
        </w:tc>
      </w:tr>
      <w:tr w:rsidR="00241244" w:rsidRPr="00452C31" w14:paraId="2FB69707" w14:textId="77777777" w:rsidTr="00E16EFB">
        <w:trPr>
          <w:cantSplit/>
          <w:tblHeader/>
          <w:jc w:val="center"/>
        </w:trPr>
        <w:tc>
          <w:tcPr>
            <w:tcW w:w="897" w:type="dxa"/>
            <w:vMerge/>
            <w:tcBorders>
              <w:left w:val="single" w:sz="4" w:space="0" w:color="auto"/>
              <w:right w:val="single" w:sz="4" w:space="0" w:color="auto"/>
            </w:tcBorders>
            <w:vAlign w:val="center"/>
          </w:tcPr>
          <w:p w14:paraId="3AEEB635" w14:textId="77777777" w:rsidR="00241244" w:rsidRPr="00452C31" w:rsidRDefault="00241244" w:rsidP="00E16EFB">
            <w:pPr>
              <w:pStyle w:val="TAL"/>
            </w:pPr>
          </w:p>
        </w:tc>
        <w:tc>
          <w:tcPr>
            <w:tcW w:w="1188" w:type="dxa"/>
            <w:tcBorders>
              <w:top w:val="single" w:sz="4" w:space="0" w:color="auto"/>
              <w:left w:val="single" w:sz="4" w:space="0" w:color="auto"/>
              <w:right w:val="single" w:sz="4" w:space="0" w:color="auto"/>
            </w:tcBorders>
          </w:tcPr>
          <w:p w14:paraId="72D0D2FC" w14:textId="77777777" w:rsidR="00241244" w:rsidRPr="00452C31" w:rsidRDefault="00241244" w:rsidP="00E16EFB">
            <w:pPr>
              <w:pStyle w:val="TAC"/>
            </w:pPr>
            <w:r w:rsidRPr="00452C31">
              <w:t>SE (66GHz to 87GHz)</w:t>
            </w:r>
          </w:p>
        </w:tc>
        <w:tc>
          <w:tcPr>
            <w:tcW w:w="1188" w:type="dxa"/>
            <w:tcBorders>
              <w:top w:val="single" w:sz="4" w:space="0" w:color="auto"/>
              <w:left w:val="single" w:sz="4" w:space="0" w:color="auto"/>
              <w:bottom w:val="single" w:sz="4" w:space="0" w:color="auto"/>
              <w:right w:val="single" w:sz="4" w:space="0" w:color="auto"/>
            </w:tcBorders>
          </w:tcPr>
          <w:p w14:paraId="503B158B" w14:textId="77777777" w:rsidR="00241244" w:rsidRPr="00452C31" w:rsidRDefault="00241244" w:rsidP="00E16EFB">
            <w:pPr>
              <w:pStyle w:val="TAC"/>
            </w:pPr>
            <w:r w:rsidRPr="00452C31">
              <w:t>3.0</w:t>
            </w:r>
          </w:p>
        </w:tc>
        <w:tc>
          <w:tcPr>
            <w:tcW w:w="1666" w:type="dxa"/>
            <w:tcBorders>
              <w:top w:val="single" w:sz="4" w:space="0" w:color="auto"/>
              <w:left w:val="single" w:sz="4" w:space="0" w:color="auto"/>
              <w:bottom w:val="single" w:sz="4" w:space="0" w:color="auto"/>
              <w:right w:val="single" w:sz="4" w:space="0" w:color="auto"/>
            </w:tcBorders>
          </w:tcPr>
          <w:p w14:paraId="05B6430D" w14:textId="77777777" w:rsidR="00241244" w:rsidRPr="00452C31" w:rsidRDefault="00241244" w:rsidP="00E16EFB">
            <w:pPr>
              <w:pStyle w:val="TAC"/>
            </w:pPr>
            <w:r w:rsidRPr="00452C31">
              <w:t>Normal</w:t>
            </w:r>
          </w:p>
        </w:tc>
        <w:tc>
          <w:tcPr>
            <w:tcW w:w="917" w:type="dxa"/>
            <w:tcBorders>
              <w:top w:val="single" w:sz="4" w:space="0" w:color="auto"/>
              <w:left w:val="single" w:sz="4" w:space="0" w:color="auto"/>
              <w:bottom w:val="single" w:sz="4" w:space="0" w:color="auto"/>
              <w:right w:val="single" w:sz="4" w:space="0" w:color="auto"/>
            </w:tcBorders>
          </w:tcPr>
          <w:p w14:paraId="3C36FD20" w14:textId="77777777" w:rsidR="00241244" w:rsidRPr="00452C31" w:rsidRDefault="00241244" w:rsidP="00E16EFB">
            <w:pPr>
              <w:pStyle w:val="TAC"/>
            </w:pPr>
            <w:r w:rsidRPr="00452C31">
              <w:t>2.00</w:t>
            </w:r>
          </w:p>
        </w:tc>
        <w:tc>
          <w:tcPr>
            <w:tcW w:w="1178" w:type="dxa"/>
            <w:tcBorders>
              <w:top w:val="single" w:sz="4" w:space="0" w:color="auto"/>
              <w:left w:val="single" w:sz="4" w:space="0" w:color="auto"/>
              <w:bottom w:val="single" w:sz="4" w:space="0" w:color="auto"/>
              <w:right w:val="single" w:sz="4" w:space="0" w:color="auto"/>
            </w:tcBorders>
          </w:tcPr>
          <w:p w14:paraId="24997F55" w14:textId="77777777" w:rsidR="00241244" w:rsidRPr="00452C31" w:rsidRDefault="00241244" w:rsidP="00E16EFB">
            <w:pPr>
              <w:pStyle w:val="TAC"/>
            </w:pPr>
            <w:r w:rsidRPr="00452C31">
              <w:t>1.50</w:t>
            </w:r>
          </w:p>
        </w:tc>
      </w:tr>
      <w:tr w:rsidR="00241244" w:rsidRPr="00452C31" w14:paraId="39E651F9" w14:textId="77777777" w:rsidTr="00E16EFB">
        <w:trPr>
          <w:cantSplit/>
          <w:tblHeader/>
          <w:jc w:val="center"/>
        </w:trPr>
        <w:tc>
          <w:tcPr>
            <w:tcW w:w="897" w:type="dxa"/>
            <w:vMerge w:val="restart"/>
            <w:tcBorders>
              <w:left w:val="single" w:sz="4" w:space="0" w:color="auto"/>
              <w:right w:val="single" w:sz="4" w:space="0" w:color="auto"/>
            </w:tcBorders>
            <w:vAlign w:val="center"/>
          </w:tcPr>
          <w:p w14:paraId="0ACCB566" w14:textId="77777777" w:rsidR="00241244" w:rsidRPr="00452C31" w:rsidRDefault="00241244" w:rsidP="00E16EFB">
            <w:pPr>
              <w:pStyle w:val="TAL"/>
            </w:pPr>
            <w:r w:rsidRPr="00452C31">
              <w:t>PC6</w:t>
            </w:r>
          </w:p>
        </w:tc>
        <w:tc>
          <w:tcPr>
            <w:tcW w:w="1188" w:type="dxa"/>
            <w:tcBorders>
              <w:top w:val="single" w:sz="4" w:space="0" w:color="auto"/>
              <w:left w:val="single" w:sz="4" w:space="0" w:color="auto"/>
              <w:right w:val="single" w:sz="4" w:space="0" w:color="auto"/>
            </w:tcBorders>
          </w:tcPr>
          <w:p w14:paraId="6A57B2F7" w14:textId="77777777" w:rsidR="00241244" w:rsidRPr="00452C31" w:rsidRDefault="00241244" w:rsidP="00E16EFB">
            <w:pPr>
              <w:pStyle w:val="TAC"/>
            </w:pPr>
            <w:r w:rsidRPr="00452C31">
              <w:t>Default</w:t>
            </w:r>
          </w:p>
        </w:tc>
        <w:tc>
          <w:tcPr>
            <w:tcW w:w="1188" w:type="dxa"/>
            <w:tcBorders>
              <w:top w:val="single" w:sz="4" w:space="0" w:color="auto"/>
              <w:left w:val="single" w:sz="4" w:space="0" w:color="auto"/>
              <w:bottom w:val="single" w:sz="4" w:space="0" w:color="auto"/>
              <w:right w:val="single" w:sz="4" w:space="0" w:color="auto"/>
            </w:tcBorders>
          </w:tcPr>
          <w:p w14:paraId="41798E50" w14:textId="77777777" w:rsidR="00241244" w:rsidRPr="00452C31" w:rsidRDefault="00241244" w:rsidP="00E16EFB">
            <w:pPr>
              <w:pStyle w:val="TAC"/>
            </w:pPr>
            <w:r w:rsidRPr="00452C31">
              <w:t>2.10</w:t>
            </w:r>
          </w:p>
        </w:tc>
        <w:tc>
          <w:tcPr>
            <w:tcW w:w="1666" w:type="dxa"/>
            <w:tcBorders>
              <w:top w:val="single" w:sz="4" w:space="0" w:color="auto"/>
              <w:left w:val="single" w:sz="4" w:space="0" w:color="auto"/>
              <w:bottom w:val="single" w:sz="4" w:space="0" w:color="auto"/>
              <w:right w:val="single" w:sz="4" w:space="0" w:color="auto"/>
            </w:tcBorders>
          </w:tcPr>
          <w:p w14:paraId="6F557212" w14:textId="77777777" w:rsidR="00241244" w:rsidRPr="00452C31" w:rsidRDefault="00241244" w:rsidP="00E16EFB">
            <w:pPr>
              <w:pStyle w:val="TAC"/>
            </w:pPr>
            <w:r w:rsidRPr="00452C31">
              <w:t>Normal</w:t>
            </w:r>
          </w:p>
        </w:tc>
        <w:tc>
          <w:tcPr>
            <w:tcW w:w="917" w:type="dxa"/>
            <w:tcBorders>
              <w:top w:val="single" w:sz="4" w:space="0" w:color="auto"/>
              <w:left w:val="single" w:sz="4" w:space="0" w:color="auto"/>
              <w:bottom w:val="single" w:sz="4" w:space="0" w:color="auto"/>
              <w:right w:val="single" w:sz="4" w:space="0" w:color="auto"/>
            </w:tcBorders>
          </w:tcPr>
          <w:p w14:paraId="3C0602AB" w14:textId="77777777" w:rsidR="00241244" w:rsidRPr="00452C31" w:rsidRDefault="00241244" w:rsidP="00E16EFB">
            <w:pPr>
              <w:pStyle w:val="TAC"/>
            </w:pPr>
            <w:r w:rsidRPr="00452C31">
              <w:t>2.00</w:t>
            </w:r>
          </w:p>
        </w:tc>
        <w:tc>
          <w:tcPr>
            <w:tcW w:w="1178" w:type="dxa"/>
            <w:tcBorders>
              <w:top w:val="single" w:sz="4" w:space="0" w:color="auto"/>
              <w:left w:val="single" w:sz="4" w:space="0" w:color="auto"/>
              <w:bottom w:val="single" w:sz="4" w:space="0" w:color="auto"/>
              <w:right w:val="single" w:sz="4" w:space="0" w:color="auto"/>
            </w:tcBorders>
          </w:tcPr>
          <w:p w14:paraId="4DA123C6" w14:textId="77777777" w:rsidR="00241244" w:rsidRPr="00452C31" w:rsidRDefault="00241244" w:rsidP="00E16EFB">
            <w:pPr>
              <w:pStyle w:val="TAC"/>
            </w:pPr>
            <w:r w:rsidRPr="00452C31">
              <w:t>1.05</w:t>
            </w:r>
          </w:p>
        </w:tc>
      </w:tr>
      <w:tr w:rsidR="00241244" w:rsidRPr="00452C31" w14:paraId="10681DCF" w14:textId="77777777" w:rsidTr="00E16EFB">
        <w:trPr>
          <w:cantSplit/>
          <w:tblHeader/>
          <w:jc w:val="center"/>
        </w:trPr>
        <w:tc>
          <w:tcPr>
            <w:tcW w:w="897" w:type="dxa"/>
            <w:vMerge/>
            <w:tcBorders>
              <w:left w:val="single" w:sz="4" w:space="0" w:color="auto"/>
              <w:right w:val="single" w:sz="4" w:space="0" w:color="auto"/>
            </w:tcBorders>
            <w:vAlign w:val="center"/>
          </w:tcPr>
          <w:p w14:paraId="53E39EA3" w14:textId="77777777" w:rsidR="00241244" w:rsidRPr="00452C31" w:rsidRDefault="00241244" w:rsidP="00E16EFB">
            <w:pPr>
              <w:pStyle w:val="TAL"/>
            </w:pPr>
          </w:p>
        </w:tc>
        <w:tc>
          <w:tcPr>
            <w:tcW w:w="1188" w:type="dxa"/>
            <w:tcBorders>
              <w:top w:val="single" w:sz="4" w:space="0" w:color="auto"/>
              <w:left w:val="single" w:sz="4" w:space="0" w:color="auto"/>
              <w:right w:val="single" w:sz="4" w:space="0" w:color="auto"/>
            </w:tcBorders>
          </w:tcPr>
          <w:p w14:paraId="5E49C39B" w14:textId="77777777" w:rsidR="00241244" w:rsidRPr="00452C31" w:rsidRDefault="00241244" w:rsidP="00E16EFB">
            <w:pPr>
              <w:pStyle w:val="TAC"/>
            </w:pPr>
            <w:r w:rsidRPr="00452C31">
              <w:t>Relative power tolerance</w:t>
            </w:r>
          </w:p>
        </w:tc>
        <w:tc>
          <w:tcPr>
            <w:tcW w:w="1188" w:type="dxa"/>
            <w:tcBorders>
              <w:top w:val="single" w:sz="4" w:space="0" w:color="auto"/>
              <w:left w:val="single" w:sz="4" w:space="0" w:color="auto"/>
              <w:bottom w:val="single" w:sz="4" w:space="0" w:color="auto"/>
              <w:right w:val="single" w:sz="4" w:space="0" w:color="auto"/>
            </w:tcBorders>
          </w:tcPr>
          <w:p w14:paraId="4EE1FCD5" w14:textId="77777777" w:rsidR="00241244" w:rsidRPr="00452C31" w:rsidRDefault="00241244" w:rsidP="00E16EFB">
            <w:pPr>
              <w:pStyle w:val="TAC"/>
            </w:pPr>
            <w:r w:rsidRPr="00452C31">
              <w:t>TBD</w:t>
            </w:r>
          </w:p>
        </w:tc>
        <w:tc>
          <w:tcPr>
            <w:tcW w:w="1666" w:type="dxa"/>
            <w:tcBorders>
              <w:top w:val="single" w:sz="4" w:space="0" w:color="auto"/>
              <w:left w:val="single" w:sz="4" w:space="0" w:color="auto"/>
              <w:bottom w:val="single" w:sz="4" w:space="0" w:color="auto"/>
              <w:right w:val="single" w:sz="4" w:space="0" w:color="auto"/>
            </w:tcBorders>
          </w:tcPr>
          <w:p w14:paraId="4EAD43F4" w14:textId="77777777" w:rsidR="00241244" w:rsidRPr="00452C31" w:rsidRDefault="00241244" w:rsidP="00E16EFB">
            <w:pPr>
              <w:pStyle w:val="TAC"/>
            </w:pPr>
            <w:r w:rsidRPr="00452C31">
              <w:t>Rectangular</w:t>
            </w:r>
          </w:p>
        </w:tc>
        <w:tc>
          <w:tcPr>
            <w:tcW w:w="917" w:type="dxa"/>
            <w:tcBorders>
              <w:top w:val="single" w:sz="4" w:space="0" w:color="auto"/>
              <w:left w:val="single" w:sz="4" w:space="0" w:color="auto"/>
              <w:bottom w:val="single" w:sz="4" w:space="0" w:color="auto"/>
              <w:right w:val="single" w:sz="4" w:space="0" w:color="auto"/>
            </w:tcBorders>
          </w:tcPr>
          <w:p w14:paraId="6814D9E7" w14:textId="77777777" w:rsidR="00241244" w:rsidRPr="00452C31" w:rsidRDefault="00241244" w:rsidP="00E16EFB">
            <w:pPr>
              <w:pStyle w:val="TAC"/>
            </w:pPr>
            <w:r w:rsidRPr="00452C31">
              <w:t>1.73</w:t>
            </w:r>
          </w:p>
        </w:tc>
        <w:tc>
          <w:tcPr>
            <w:tcW w:w="1178" w:type="dxa"/>
            <w:tcBorders>
              <w:top w:val="single" w:sz="4" w:space="0" w:color="auto"/>
              <w:left w:val="single" w:sz="4" w:space="0" w:color="auto"/>
              <w:bottom w:val="single" w:sz="4" w:space="0" w:color="auto"/>
              <w:right w:val="single" w:sz="4" w:space="0" w:color="auto"/>
            </w:tcBorders>
          </w:tcPr>
          <w:p w14:paraId="02F87333" w14:textId="77777777" w:rsidR="00241244" w:rsidRPr="00452C31" w:rsidRDefault="00241244" w:rsidP="00E16EFB">
            <w:pPr>
              <w:pStyle w:val="TAC"/>
            </w:pPr>
            <w:r w:rsidRPr="00452C31">
              <w:t>TBD</w:t>
            </w:r>
          </w:p>
        </w:tc>
      </w:tr>
      <w:tr w:rsidR="00241244" w:rsidRPr="00452C31" w14:paraId="1F3374FF" w14:textId="77777777" w:rsidTr="00E16EFB">
        <w:trPr>
          <w:cantSplit/>
          <w:tblHeader/>
          <w:jc w:val="center"/>
        </w:trPr>
        <w:tc>
          <w:tcPr>
            <w:tcW w:w="897" w:type="dxa"/>
            <w:vMerge/>
            <w:tcBorders>
              <w:left w:val="single" w:sz="4" w:space="0" w:color="auto"/>
              <w:right w:val="single" w:sz="4" w:space="0" w:color="auto"/>
            </w:tcBorders>
            <w:vAlign w:val="center"/>
          </w:tcPr>
          <w:p w14:paraId="054C3D1C" w14:textId="77777777" w:rsidR="00241244" w:rsidRPr="00452C31" w:rsidRDefault="00241244" w:rsidP="00E16EFB">
            <w:pPr>
              <w:pStyle w:val="TAL"/>
            </w:pPr>
          </w:p>
        </w:tc>
        <w:tc>
          <w:tcPr>
            <w:tcW w:w="1188" w:type="dxa"/>
            <w:tcBorders>
              <w:top w:val="single" w:sz="4" w:space="0" w:color="auto"/>
              <w:left w:val="single" w:sz="4" w:space="0" w:color="auto"/>
              <w:right w:val="single" w:sz="4" w:space="0" w:color="auto"/>
            </w:tcBorders>
          </w:tcPr>
          <w:p w14:paraId="58D11A69" w14:textId="77777777" w:rsidR="00241244" w:rsidRPr="00452C31" w:rsidRDefault="00241244" w:rsidP="00E16EFB">
            <w:pPr>
              <w:pStyle w:val="TAC"/>
            </w:pPr>
            <w:r w:rsidRPr="00452C31">
              <w:t>SE (66GHz to 80GHz)</w:t>
            </w:r>
          </w:p>
        </w:tc>
        <w:tc>
          <w:tcPr>
            <w:tcW w:w="1188" w:type="dxa"/>
            <w:tcBorders>
              <w:top w:val="single" w:sz="4" w:space="0" w:color="auto"/>
              <w:left w:val="single" w:sz="4" w:space="0" w:color="auto"/>
              <w:bottom w:val="single" w:sz="4" w:space="0" w:color="auto"/>
              <w:right w:val="single" w:sz="4" w:space="0" w:color="auto"/>
            </w:tcBorders>
          </w:tcPr>
          <w:p w14:paraId="68EF13AC" w14:textId="77777777" w:rsidR="00241244" w:rsidRPr="00452C31" w:rsidRDefault="00241244" w:rsidP="00E16EFB">
            <w:pPr>
              <w:pStyle w:val="TAC"/>
            </w:pPr>
            <w:r w:rsidRPr="00452C31">
              <w:t>3.0</w:t>
            </w:r>
          </w:p>
        </w:tc>
        <w:tc>
          <w:tcPr>
            <w:tcW w:w="1666" w:type="dxa"/>
            <w:tcBorders>
              <w:top w:val="single" w:sz="4" w:space="0" w:color="auto"/>
              <w:left w:val="single" w:sz="4" w:space="0" w:color="auto"/>
              <w:bottom w:val="single" w:sz="4" w:space="0" w:color="auto"/>
              <w:right w:val="single" w:sz="4" w:space="0" w:color="auto"/>
            </w:tcBorders>
          </w:tcPr>
          <w:p w14:paraId="36D28C0B" w14:textId="77777777" w:rsidR="00241244" w:rsidRPr="00452C31" w:rsidRDefault="00241244" w:rsidP="00E16EFB">
            <w:pPr>
              <w:pStyle w:val="TAC"/>
            </w:pPr>
            <w:r w:rsidRPr="00452C31">
              <w:t>Normal</w:t>
            </w:r>
          </w:p>
        </w:tc>
        <w:tc>
          <w:tcPr>
            <w:tcW w:w="917" w:type="dxa"/>
            <w:tcBorders>
              <w:top w:val="single" w:sz="4" w:space="0" w:color="auto"/>
              <w:left w:val="single" w:sz="4" w:space="0" w:color="auto"/>
              <w:bottom w:val="single" w:sz="4" w:space="0" w:color="auto"/>
              <w:right w:val="single" w:sz="4" w:space="0" w:color="auto"/>
            </w:tcBorders>
          </w:tcPr>
          <w:p w14:paraId="465364AD" w14:textId="77777777" w:rsidR="00241244" w:rsidRPr="00452C31" w:rsidRDefault="00241244" w:rsidP="00E16EFB">
            <w:pPr>
              <w:pStyle w:val="TAC"/>
            </w:pPr>
            <w:r w:rsidRPr="00452C31">
              <w:t>2.00</w:t>
            </w:r>
          </w:p>
        </w:tc>
        <w:tc>
          <w:tcPr>
            <w:tcW w:w="1178" w:type="dxa"/>
            <w:tcBorders>
              <w:top w:val="single" w:sz="4" w:space="0" w:color="auto"/>
              <w:left w:val="single" w:sz="4" w:space="0" w:color="auto"/>
              <w:bottom w:val="single" w:sz="4" w:space="0" w:color="auto"/>
              <w:right w:val="single" w:sz="4" w:space="0" w:color="auto"/>
            </w:tcBorders>
          </w:tcPr>
          <w:p w14:paraId="084A2328" w14:textId="77777777" w:rsidR="00241244" w:rsidRPr="00452C31" w:rsidRDefault="00241244" w:rsidP="00E16EFB">
            <w:pPr>
              <w:pStyle w:val="TAC"/>
            </w:pPr>
            <w:r w:rsidRPr="00452C31">
              <w:t>1.50</w:t>
            </w:r>
          </w:p>
        </w:tc>
      </w:tr>
      <w:tr w:rsidR="00241244" w:rsidRPr="00452C31" w14:paraId="1838A7F4" w14:textId="77777777" w:rsidTr="00E16EFB">
        <w:trPr>
          <w:cantSplit/>
          <w:tblHeader/>
          <w:jc w:val="center"/>
        </w:trPr>
        <w:tc>
          <w:tcPr>
            <w:tcW w:w="7034" w:type="dxa"/>
            <w:gridSpan w:val="6"/>
            <w:tcBorders>
              <w:left w:val="single" w:sz="4" w:space="0" w:color="auto"/>
              <w:right w:val="single" w:sz="4" w:space="0" w:color="auto"/>
            </w:tcBorders>
            <w:vAlign w:val="center"/>
          </w:tcPr>
          <w:p w14:paraId="141C2EB6" w14:textId="77777777" w:rsidR="00241244" w:rsidRPr="00452C31" w:rsidRDefault="00241244" w:rsidP="00E16EFB">
            <w:pPr>
              <w:pStyle w:val="TAH"/>
            </w:pPr>
            <w:r w:rsidRPr="00452C31">
              <w:t>Stage 1: Calibration measurement</w:t>
            </w:r>
          </w:p>
        </w:tc>
      </w:tr>
      <w:tr w:rsidR="00241244" w:rsidRPr="00452C31" w14:paraId="3CADE3A4" w14:textId="77777777" w:rsidTr="00E16EFB">
        <w:trPr>
          <w:cantSplit/>
          <w:tblHeader/>
          <w:jc w:val="center"/>
        </w:trPr>
        <w:tc>
          <w:tcPr>
            <w:tcW w:w="897" w:type="dxa"/>
            <w:tcBorders>
              <w:top w:val="single" w:sz="4" w:space="0" w:color="auto"/>
              <w:left w:val="single" w:sz="4" w:space="0" w:color="auto"/>
              <w:right w:val="single" w:sz="4" w:space="0" w:color="auto"/>
            </w:tcBorders>
            <w:vAlign w:val="center"/>
          </w:tcPr>
          <w:p w14:paraId="508FF915" w14:textId="77777777" w:rsidR="00241244" w:rsidRPr="00452C31" w:rsidRDefault="00241244" w:rsidP="00E16EFB">
            <w:pPr>
              <w:pStyle w:val="TAL"/>
              <w:rPr>
                <w:lang w:eastAsia="zh-CN"/>
              </w:rPr>
            </w:pPr>
            <w:r w:rsidRPr="00452C31">
              <w:t>PC1, PC3, PC5</w:t>
            </w:r>
            <w:r w:rsidRPr="00452C31">
              <w:rPr>
                <w:lang w:eastAsia="zh-CN"/>
              </w:rPr>
              <w:t>,</w:t>
            </w:r>
          </w:p>
          <w:p w14:paraId="4F3A7410" w14:textId="77777777" w:rsidR="00241244" w:rsidRPr="00452C31" w:rsidRDefault="00241244" w:rsidP="00E16EFB">
            <w:pPr>
              <w:pStyle w:val="TAL"/>
              <w:rPr>
                <w:ins w:id="113" w:author="Adan Toril" w:date="2024-11-06T12:20:00Z" w16du:dateUtc="2024-11-06T11:20:00Z"/>
                <w:lang w:eastAsia="zh-CN"/>
              </w:rPr>
            </w:pPr>
            <w:r w:rsidRPr="00452C31">
              <w:rPr>
                <w:lang w:eastAsia="zh-CN"/>
              </w:rPr>
              <w:t>PC6</w:t>
            </w:r>
            <w:ins w:id="114" w:author="Adan Toril" w:date="2024-11-06T12:20:00Z" w16du:dateUtc="2024-11-06T11:20:00Z">
              <w:r w:rsidR="00F01289" w:rsidRPr="00452C31">
                <w:rPr>
                  <w:lang w:eastAsia="zh-CN"/>
                </w:rPr>
                <w:t>,</w:t>
              </w:r>
            </w:ins>
          </w:p>
          <w:p w14:paraId="3E53725F" w14:textId="1D9F316B" w:rsidR="00F01289" w:rsidRPr="00452C31" w:rsidRDefault="00F01289" w:rsidP="00E16EFB">
            <w:pPr>
              <w:pStyle w:val="TAL"/>
            </w:pPr>
            <w:ins w:id="115" w:author="Adan Toril" w:date="2024-11-06T12:20:00Z" w16du:dateUtc="2024-11-06T11:20:00Z">
              <w:r w:rsidRPr="00452C31">
                <w:rPr>
                  <w:lang w:eastAsia="zh-CN"/>
                </w:rPr>
                <w:t>PC7</w:t>
              </w:r>
            </w:ins>
          </w:p>
        </w:tc>
        <w:tc>
          <w:tcPr>
            <w:tcW w:w="1188" w:type="dxa"/>
            <w:tcBorders>
              <w:top w:val="single" w:sz="4" w:space="0" w:color="auto"/>
              <w:left w:val="single" w:sz="4" w:space="0" w:color="auto"/>
              <w:bottom w:val="single" w:sz="4" w:space="0" w:color="auto"/>
              <w:right w:val="single" w:sz="4" w:space="0" w:color="auto"/>
            </w:tcBorders>
          </w:tcPr>
          <w:p w14:paraId="225774E4" w14:textId="77777777" w:rsidR="00241244" w:rsidRPr="00452C31" w:rsidRDefault="00241244" w:rsidP="00E16EFB">
            <w:pPr>
              <w:pStyle w:val="TAC"/>
            </w:pPr>
            <w:r w:rsidRPr="00452C31">
              <w:t>Default</w:t>
            </w:r>
          </w:p>
        </w:tc>
        <w:tc>
          <w:tcPr>
            <w:tcW w:w="1188" w:type="dxa"/>
            <w:tcBorders>
              <w:top w:val="single" w:sz="4" w:space="0" w:color="auto"/>
              <w:left w:val="single" w:sz="4" w:space="0" w:color="auto"/>
              <w:bottom w:val="single" w:sz="4" w:space="0" w:color="auto"/>
              <w:right w:val="single" w:sz="4" w:space="0" w:color="auto"/>
            </w:tcBorders>
          </w:tcPr>
          <w:p w14:paraId="102C0228" w14:textId="77777777" w:rsidR="00241244" w:rsidRPr="00452C31" w:rsidRDefault="00241244" w:rsidP="00E16EFB">
            <w:pPr>
              <w:pStyle w:val="TAC"/>
            </w:pPr>
            <w:r w:rsidRPr="00452C31">
              <w:t>0.00</w:t>
            </w:r>
          </w:p>
        </w:tc>
        <w:tc>
          <w:tcPr>
            <w:tcW w:w="1666" w:type="dxa"/>
            <w:tcBorders>
              <w:top w:val="single" w:sz="4" w:space="0" w:color="auto"/>
              <w:left w:val="single" w:sz="4" w:space="0" w:color="auto"/>
              <w:bottom w:val="single" w:sz="4" w:space="0" w:color="auto"/>
              <w:right w:val="single" w:sz="4" w:space="0" w:color="auto"/>
            </w:tcBorders>
          </w:tcPr>
          <w:p w14:paraId="035B7C45" w14:textId="77777777" w:rsidR="00241244" w:rsidRPr="00452C31" w:rsidRDefault="00241244" w:rsidP="00E16EFB">
            <w:pPr>
              <w:pStyle w:val="TAC"/>
            </w:pPr>
            <w:r w:rsidRPr="00452C31">
              <w:t>Normal</w:t>
            </w:r>
          </w:p>
        </w:tc>
        <w:tc>
          <w:tcPr>
            <w:tcW w:w="917" w:type="dxa"/>
            <w:tcBorders>
              <w:top w:val="single" w:sz="4" w:space="0" w:color="auto"/>
              <w:left w:val="single" w:sz="4" w:space="0" w:color="auto"/>
              <w:bottom w:val="single" w:sz="4" w:space="0" w:color="auto"/>
              <w:right w:val="single" w:sz="4" w:space="0" w:color="auto"/>
            </w:tcBorders>
          </w:tcPr>
          <w:p w14:paraId="67BB1E55" w14:textId="77777777" w:rsidR="00241244" w:rsidRPr="00452C31" w:rsidRDefault="00241244" w:rsidP="00E16EFB">
            <w:pPr>
              <w:pStyle w:val="TAC"/>
            </w:pPr>
            <w:r w:rsidRPr="00452C31">
              <w:t>2.00</w:t>
            </w:r>
          </w:p>
        </w:tc>
        <w:tc>
          <w:tcPr>
            <w:tcW w:w="1178" w:type="dxa"/>
            <w:tcBorders>
              <w:top w:val="single" w:sz="4" w:space="0" w:color="auto"/>
              <w:left w:val="single" w:sz="4" w:space="0" w:color="auto"/>
              <w:bottom w:val="single" w:sz="4" w:space="0" w:color="auto"/>
              <w:right w:val="single" w:sz="4" w:space="0" w:color="auto"/>
            </w:tcBorders>
          </w:tcPr>
          <w:p w14:paraId="108796B9" w14:textId="77777777" w:rsidR="00241244" w:rsidRPr="00452C31" w:rsidRDefault="00241244" w:rsidP="00E16EFB">
            <w:pPr>
              <w:pStyle w:val="TAC"/>
            </w:pPr>
            <w:r w:rsidRPr="00452C31">
              <w:t>0.00</w:t>
            </w:r>
          </w:p>
        </w:tc>
      </w:tr>
    </w:tbl>
    <w:p w14:paraId="7602D966" w14:textId="77777777" w:rsidR="00241244" w:rsidRPr="00452C31" w:rsidRDefault="00241244" w:rsidP="00241244"/>
    <w:p w14:paraId="665B218D" w14:textId="77777777" w:rsidR="00241244" w:rsidRPr="00452C31" w:rsidRDefault="00241244" w:rsidP="00241244">
      <w:pPr>
        <w:pStyle w:val="Heading3"/>
      </w:pPr>
      <w:bookmarkStart w:id="116" w:name="_Toc21004794"/>
      <w:bookmarkStart w:id="117" w:name="_Toc36041567"/>
      <w:bookmarkStart w:id="118" w:name="_Toc36548791"/>
      <w:bookmarkStart w:id="119" w:name="_Toc43901266"/>
      <w:bookmarkStart w:id="120" w:name="_Toc52372000"/>
      <w:bookmarkStart w:id="121" w:name="_Toc58253458"/>
      <w:bookmarkStart w:id="122" w:name="_Toc75371590"/>
      <w:bookmarkStart w:id="123" w:name="_Toc83730756"/>
      <w:bookmarkStart w:id="124" w:name="_Toc90489257"/>
      <w:bookmarkStart w:id="125" w:name="_Toc100005323"/>
      <w:bookmarkStart w:id="126" w:name="_Toc114990146"/>
      <w:bookmarkStart w:id="127" w:name="_Toc171095368"/>
      <w:r w:rsidRPr="00452C31">
        <w:t>B.2.2.9</w:t>
      </w:r>
      <w:r w:rsidRPr="00452C31">
        <w:tab/>
        <w:t>Random uncertainty</w:t>
      </w:r>
      <w:bookmarkEnd w:id="116"/>
      <w:bookmarkEnd w:id="117"/>
      <w:bookmarkEnd w:id="118"/>
      <w:bookmarkEnd w:id="119"/>
      <w:bookmarkEnd w:id="120"/>
      <w:bookmarkEnd w:id="121"/>
      <w:bookmarkEnd w:id="122"/>
      <w:bookmarkEnd w:id="123"/>
      <w:bookmarkEnd w:id="124"/>
      <w:bookmarkEnd w:id="125"/>
      <w:bookmarkEnd w:id="126"/>
      <w:bookmarkEnd w:id="127"/>
    </w:p>
    <w:p w14:paraId="51231608" w14:textId="77777777" w:rsidR="00241244" w:rsidRPr="00452C31" w:rsidRDefault="00241244" w:rsidP="00241244">
      <w:r w:rsidRPr="00452C31">
        <w:t>See B.2.1.9.</w:t>
      </w:r>
    </w:p>
    <w:p w14:paraId="4A111BC1" w14:textId="77777777" w:rsidR="00241244" w:rsidRPr="00452C31" w:rsidRDefault="00241244" w:rsidP="00241244">
      <w:r w:rsidRPr="00452C31">
        <w:t>The uncertainty value of random uncertainty is estimated as below table and used across clause B.</w:t>
      </w:r>
    </w:p>
    <w:p w14:paraId="0D6295B4" w14:textId="77777777" w:rsidR="00241244" w:rsidRPr="00452C31" w:rsidRDefault="00241244" w:rsidP="00241244">
      <w:pPr>
        <w:pStyle w:val="TH"/>
      </w:pPr>
      <w:r w:rsidRPr="00452C31">
        <w:t xml:space="preserve">Table B.2.2.9-1: Uncertainty value for random </w:t>
      </w:r>
      <w:r w:rsidRPr="00452C31">
        <w:rPr>
          <w:lang w:eastAsia="ja-JP"/>
        </w:rPr>
        <w:t>uncertainty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241244" w:rsidRPr="00452C31" w14:paraId="35103591" w14:textId="77777777" w:rsidTr="00E16EFB">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1A15E506" w14:textId="77777777" w:rsidR="00241244" w:rsidRPr="00452C31" w:rsidRDefault="00241244" w:rsidP="00E16EFB">
            <w:pPr>
              <w:pStyle w:val="TAH"/>
            </w:pPr>
            <w:r w:rsidRPr="00452C31">
              <w:t>Power class</w:t>
            </w:r>
          </w:p>
        </w:tc>
        <w:tc>
          <w:tcPr>
            <w:tcW w:w="1188" w:type="dxa"/>
            <w:tcBorders>
              <w:top w:val="single" w:sz="4" w:space="0" w:color="auto"/>
              <w:left w:val="single" w:sz="4" w:space="0" w:color="auto"/>
              <w:bottom w:val="single" w:sz="4" w:space="0" w:color="auto"/>
              <w:right w:val="single" w:sz="4" w:space="0" w:color="auto"/>
            </w:tcBorders>
            <w:hideMark/>
          </w:tcPr>
          <w:p w14:paraId="54FFC75C" w14:textId="77777777" w:rsidR="00241244" w:rsidRPr="00452C31" w:rsidRDefault="00241244" w:rsidP="00E16EFB">
            <w:pPr>
              <w:pStyle w:val="TAH"/>
            </w:pPr>
            <w:r w:rsidRPr="00452C31">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738FE664" w14:textId="77777777" w:rsidR="00241244" w:rsidRPr="00452C31" w:rsidRDefault="00241244" w:rsidP="00E16EFB">
            <w:pPr>
              <w:pStyle w:val="TAH"/>
            </w:pPr>
            <w:r w:rsidRPr="00452C31">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72867F97" w14:textId="77777777" w:rsidR="00241244" w:rsidRPr="00452C31" w:rsidRDefault="00241244" w:rsidP="00E16EFB">
            <w:pPr>
              <w:pStyle w:val="TAH"/>
            </w:pPr>
            <w:r w:rsidRPr="00452C31">
              <w:t>Divisor</w:t>
            </w:r>
          </w:p>
        </w:tc>
        <w:tc>
          <w:tcPr>
            <w:tcW w:w="1178" w:type="dxa"/>
            <w:tcBorders>
              <w:top w:val="single" w:sz="4" w:space="0" w:color="auto"/>
              <w:left w:val="single" w:sz="4" w:space="0" w:color="auto"/>
              <w:bottom w:val="single" w:sz="4" w:space="0" w:color="auto"/>
              <w:right w:val="single" w:sz="4" w:space="0" w:color="auto"/>
            </w:tcBorders>
            <w:hideMark/>
          </w:tcPr>
          <w:p w14:paraId="2CD9A809" w14:textId="77777777" w:rsidR="00241244" w:rsidRPr="00452C31" w:rsidRDefault="00241244" w:rsidP="00E16EFB">
            <w:pPr>
              <w:pStyle w:val="TAH"/>
            </w:pPr>
            <w:r w:rsidRPr="00452C31">
              <w:t>Standard uncertainty (σ) [dB]</w:t>
            </w:r>
          </w:p>
        </w:tc>
      </w:tr>
      <w:tr w:rsidR="00241244" w:rsidRPr="00452C31" w14:paraId="0DFAAE65" w14:textId="77777777" w:rsidTr="00E16EFB">
        <w:trPr>
          <w:cantSplit/>
          <w:tblHeader/>
          <w:jc w:val="center"/>
        </w:trPr>
        <w:tc>
          <w:tcPr>
            <w:tcW w:w="897" w:type="dxa"/>
            <w:tcBorders>
              <w:top w:val="single" w:sz="4" w:space="0" w:color="auto"/>
              <w:left w:val="single" w:sz="4" w:space="0" w:color="auto"/>
              <w:right w:val="single" w:sz="4" w:space="0" w:color="auto"/>
            </w:tcBorders>
            <w:vAlign w:val="center"/>
          </w:tcPr>
          <w:p w14:paraId="49E3BC6A" w14:textId="77777777" w:rsidR="00241244" w:rsidRPr="00452C31" w:rsidRDefault="00241244" w:rsidP="00E16EFB">
            <w:pPr>
              <w:pStyle w:val="TAL"/>
              <w:rPr>
                <w:lang w:eastAsia="zh-CN"/>
              </w:rPr>
            </w:pPr>
            <w:r w:rsidRPr="00452C31">
              <w:t>PC1, PC3, PC5</w:t>
            </w:r>
            <w:r w:rsidRPr="00452C31">
              <w:rPr>
                <w:lang w:eastAsia="zh-CN"/>
              </w:rPr>
              <w:t>,</w:t>
            </w:r>
          </w:p>
          <w:p w14:paraId="40C005F3" w14:textId="62BEE6A3" w:rsidR="00241244" w:rsidRPr="00452C31" w:rsidRDefault="00241244" w:rsidP="00E16EFB">
            <w:pPr>
              <w:pStyle w:val="TAL"/>
            </w:pPr>
            <w:r w:rsidRPr="00452C31">
              <w:rPr>
                <w:lang w:eastAsia="zh-CN"/>
              </w:rPr>
              <w:t>PC6</w:t>
            </w:r>
            <w:ins w:id="128" w:author="Adan Toril" w:date="2024-10-11T12:55:00Z" w16du:dateUtc="2024-10-11T10:55:00Z">
              <w:r w:rsidRPr="00452C31">
                <w:t>, PC7</w:t>
              </w:r>
            </w:ins>
          </w:p>
        </w:tc>
        <w:tc>
          <w:tcPr>
            <w:tcW w:w="1188" w:type="dxa"/>
            <w:tcBorders>
              <w:top w:val="single" w:sz="4" w:space="0" w:color="auto"/>
              <w:left w:val="single" w:sz="4" w:space="0" w:color="auto"/>
              <w:bottom w:val="single" w:sz="4" w:space="0" w:color="auto"/>
              <w:right w:val="single" w:sz="4" w:space="0" w:color="auto"/>
            </w:tcBorders>
          </w:tcPr>
          <w:p w14:paraId="21B11425" w14:textId="77777777" w:rsidR="00241244" w:rsidRPr="00452C31" w:rsidRDefault="00241244" w:rsidP="00E16EFB">
            <w:pPr>
              <w:pStyle w:val="TAC"/>
            </w:pPr>
            <w:r w:rsidRPr="00452C31">
              <w:t>0.5</w:t>
            </w:r>
          </w:p>
        </w:tc>
        <w:tc>
          <w:tcPr>
            <w:tcW w:w="1666" w:type="dxa"/>
            <w:tcBorders>
              <w:top w:val="single" w:sz="4" w:space="0" w:color="auto"/>
              <w:left w:val="single" w:sz="4" w:space="0" w:color="auto"/>
              <w:bottom w:val="single" w:sz="4" w:space="0" w:color="auto"/>
              <w:right w:val="single" w:sz="4" w:space="0" w:color="auto"/>
            </w:tcBorders>
          </w:tcPr>
          <w:p w14:paraId="215E9341" w14:textId="77777777" w:rsidR="00241244" w:rsidRPr="00452C31" w:rsidRDefault="00241244" w:rsidP="00E16EFB">
            <w:pPr>
              <w:pStyle w:val="TAC"/>
            </w:pPr>
            <w:r w:rsidRPr="00452C31">
              <w:t>Normal</w:t>
            </w:r>
          </w:p>
        </w:tc>
        <w:tc>
          <w:tcPr>
            <w:tcW w:w="917" w:type="dxa"/>
            <w:tcBorders>
              <w:top w:val="single" w:sz="4" w:space="0" w:color="auto"/>
              <w:left w:val="single" w:sz="4" w:space="0" w:color="auto"/>
              <w:bottom w:val="single" w:sz="4" w:space="0" w:color="auto"/>
              <w:right w:val="single" w:sz="4" w:space="0" w:color="auto"/>
            </w:tcBorders>
          </w:tcPr>
          <w:p w14:paraId="4443E6DA" w14:textId="77777777" w:rsidR="00241244" w:rsidRPr="00452C31" w:rsidRDefault="00241244" w:rsidP="00E16EFB">
            <w:pPr>
              <w:pStyle w:val="TAC"/>
            </w:pPr>
            <w:r w:rsidRPr="00452C31">
              <w:t>2.00</w:t>
            </w:r>
          </w:p>
        </w:tc>
        <w:tc>
          <w:tcPr>
            <w:tcW w:w="1178" w:type="dxa"/>
            <w:tcBorders>
              <w:top w:val="single" w:sz="4" w:space="0" w:color="auto"/>
              <w:left w:val="single" w:sz="4" w:space="0" w:color="auto"/>
              <w:bottom w:val="single" w:sz="4" w:space="0" w:color="auto"/>
              <w:right w:val="single" w:sz="4" w:space="0" w:color="auto"/>
            </w:tcBorders>
          </w:tcPr>
          <w:p w14:paraId="7BFC028C" w14:textId="77777777" w:rsidR="00241244" w:rsidRPr="00452C31" w:rsidRDefault="00241244" w:rsidP="00E16EFB">
            <w:pPr>
              <w:pStyle w:val="TAC"/>
            </w:pPr>
            <w:r w:rsidRPr="00452C31">
              <w:t>0.25</w:t>
            </w:r>
          </w:p>
        </w:tc>
      </w:tr>
    </w:tbl>
    <w:p w14:paraId="65012424" w14:textId="77777777" w:rsidR="00241244" w:rsidRPr="00452C31" w:rsidRDefault="00241244" w:rsidP="00241244"/>
    <w:p w14:paraId="77D475E8" w14:textId="77777777" w:rsidR="00241244" w:rsidRPr="00452C31" w:rsidRDefault="00241244" w:rsidP="00241244">
      <w:pPr>
        <w:pStyle w:val="Heading3"/>
      </w:pPr>
      <w:bookmarkStart w:id="129" w:name="_Toc21004795"/>
      <w:bookmarkStart w:id="130" w:name="_Toc36041568"/>
      <w:bookmarkStart w:id="131" w:name="_Toc36548792"/>
      <w:bookmarkStart w:id="132" w:name="_Toc43901267"/>
      <w:bookmarkStart w:id="133" w:name="_Toc52372001"/>
      <w:bookmarkStart w:id="134" w:name="_Toc58253459"/>
      <w:bookmarkStart w:id="135" w:name="_Toc75371591"/>
      <w:bookmarkStart w:id="136" w:name="_Toc83730757"/>
      <w:bookmarkStart w:id="137" w:name="_Toc90489258"/>
      <w:bookmarkStart w:id="138" w:name="_Toc100005324"/>
      <w:bookmarkStart w:id="139" w:name="_Toc114990147"/>
      <w:bookmarkStart w:id="140" w:name="_Toc171095369"/>
      <w:r w:rsidRPr="00452C31">
        <w:t>B.2.2.10</w:t>
      </w:r>
      <w:r w:rsidRPr="00452C31">
        <w:tab/>
        <w:t>Influence of XPD</w:t>
      </w:r>
      <w:bookmarkEnd w:id="129"/>
      <w:bookmarkEnd w:id="130"/>
      <w:bookmarkEnd w:id="131"/>
      <w:bookmarkEnd w:id="132"/>
      <w:bookmarkEnd w:id="133"/>
      <w:bookmarkEnd w:id="134"/>
      <w:bookmarkEnd w:id="135"/>
      <w:bookmarkEnd w:id="136"/>
      <w:bookmarkEnd w:id="137"/>
      <w:bookmarkEnd w:id="138"/>
      <w:bookmarkEnd w:id="139"/>
      <w:bookmarkEnd w:id="140"/>
    </w:p>
    <w:p w14:paraId="2CBC36A6" w14:textId="77777777" w:rsidR="00241244" w:rsidRPr="00452C31" w:rsidRDefault="00241244" w:rsidP="00241244">
      <w:r w:rsidRPr="00452C31">
        <w:t>See B.2.1.10.</w:t>
      </w:r>
    </w:p>
    <w:p w14:paraId="4B895166" w14:textId="77777777" w:rsidR="00241244" w:rsidRPr="00452C31" w:rsidRDefault="00241244" w:rsidP="00241244">
      <w:r w:rsidRPr="00452C31">
        <w:t>The uncertainty value of influence of the XPD is estimated as below table and used across clause B.</w:t>
      </w:r>
    </w:p>
    <w:p w14:paraId="6E04A0C0" w14:textId="77777777" w:rsidR="00241244" w:rsidRPr="00452C31" w:rsidRDefault="00241244" w:rsidP="00241244">
      <w:pPr>
        <w:pStyle w:val="TH"/>
      </w:pPr>
      <w:r w:rsidRPr="00452C31">
        <w:t>Table B.2.2.10-2: Uncertainty value for influence of the XPD for IFF</w:t>
      </w:r>
    </w:p>
    <w:tbl>
      <w:tblPr>
        <w:tblW w:w="91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897"/>
        <w:gridCol w:w="1188"/>
        <w:gridCol w:w="1188"/>
        <w:gridCol w:w="1188"/>
        <w:gridCol w:w="1666"/>
        <w:gridCol w:w="917"/>
        <w:gridCol w:w="1178"/>
      </w:tblGrid>
      <w:tr w:rsidR="00241244" w:rsidRPr="00452C31" w14:paraId="029DF363" w14:textId="77777777" w:rsidTr="00E16EFB">
        <w:trPr>
          <w:cantSplit/>
          <w:tblHeader/>
          <w:jc w:val="center"/>
        </w:trPr>
        <w:tc>
          <w:tcPr>
            <w:tcW w:w="897" w:type="dxa"/>
            <w:tcBorders>
              <w:top w:val="single" w:sz="4" w:space="0" w:color="auto"/>
              <w:left w:val="single" w:sz="4" w:space="0" w:color="auto"/>
              <w:bottom w:val="single" w:sz="4" w:space="0" w:color="auto"/>
              <w:right w:val="single" w:sz="4" w:space="0" w:color="auto"/>
            </w:tcBorders>
          </w:tcPr>
          <w:p w14:paraId="4297D8C4" w14:textId="77777777" w:rsidR="00241244" w:rsidRPr="00452C31" w:rsidRDefault="00241244" w:rsidP="00E16EFB">
            <w:pPr>
              <w:pStyle w:val="TAH"/>
            </w:pPr>
            <w:r w:rsidRPr="00452C31">
              <w:t>QZ size</w:t>
            </w:r>
          </w:p>
        </w:tc>
        <w:tc>
          <w:tcPr>
            <w:tcW w:w="897" w:type="dxa"/>
            <w:tcBorders>
              <w:top w:val="single" w:sz="4" w:space="0" w:color="auto"/>
              <w:left w:val="single" w:sz="4" w:space="0" w:color="auto"/>
              <w:bottom w:val="single" w:sz="4" w:space="0" w:color="auto"/>
              <w:right w:val="single" w:sz="4" w:space="0" w:color="auto"/>
            </w:tcBorders>
            <w:hideMark/>
          </w:tcPr>
          <w:p w14:paraId="5663AA26" w14:textId="77777777" w:rsidR="00241244" w:rsidRPr="00452C31" w:rsidRDefault="00241244" w:rsidP="00E16EFB">
            <w:pPr>
              <w:pStyle w:val="TAH"/>
            </w:pPr>
            <w:r w:rsidRPr="00452C31">
              <w:t>Power class</w:t>
            </w:r>
          </w:p>
        </w:tc>
        <w:tc>
          <w:tcPr>
            <w:tcW w:w="1188" w:type="dxa"/>
            <w:tcBorders>
              <w:top w:val="single" w:sz="4" w:space="0" w:color="auto"/>
              <w:left w:val="single" w:sz="4" w:space="0" w:color="auto"/>
              <w:bottom w:val="single" w:sz="4" w:space="0" w:color="auto"/>
              <w:right w:val="single" w:sz="4" w:space="0" w:color="auto"/>
            </w:tcBorders>
          </w:tcPr>
          <w:p w14:paraId="48835091" w14:textId="77777777" w:rsidR="00241244" w:rsidRPr="00452C31" w:rsidRDefault="00241244" w:rsidP="00E16EFB">
            <w:pPr>
              <w:pStyle w:val="TAH"/>
            </w:pPr>
            <w:r w:rsidRPr="00452C31">
              <w:t>Test case</w:t>
            </w:r>
          </w:p>
        </w:tc>
        <w:tc>
          <w:tcPr>
            <w:tcW w:w="1188" w:type="dxa"/>
            <w:tcBorders>
              <w:top w:val="single" w:sz="4" w:space="0" w:color="auto"/>
              <w:left w:val="single" w:sz="4" w:space="0" w:color="auto"/>
              <w:bottom w:val="single" w:sz="4" w:space="0" w:color="auto"/>
              <w:right w:val="single" w:sz="4" w:space="0" w:color="auto"/>
            </w:tcBorders>
          </w:tcPr>
          <w:p w14:paraId="70B69F91" w14:textId="77777777" w:rsidR="00241244" w:rsidRPr="00452C31" w:rsidRDefault="00241244" w:rsidP="00E16EFB">
            <w:pPr>
              <w:pStyle w:val="TAH"/>
            </w:pPr>
            <w:r w:rsidRPr="00452C31">
              <w:t>Frequency range</w:t>
            </w:r>
          </w:p>
        </w:tc>
        <w:tc>
          <w:tcPr>
            <w:tcW w:w="1188" w:type="dxa"/>
            <w:tcBorders>
              <w:top w:val="single" w:sz="4" w:space="0" w:color="auto"/>
              <w:left w:val="single" w:sz="4" w:space="0" w:color="auto"/>
              <w:bottom w:val="single" w:sz="4" w:space="0" w:color="auto"/>
              <w:right w:val="single" w:sz="4" w:space="0" w:color="auto"/>
            </w:tcBorders>
            <w:hideMark/>
          </w:tcPr>
          <w:p w14:paraId="2914762A" w14:textId="77777777" w:rsidR="00241244" w:rsidRPr="00452C31" w:rsidRDefault="00241244" w:rsidP="00E16EFB">
            <w:pPr>
              <w:pStyle w:val="TAH"/>
            </w:pPr>
            <w:r w:rsidRPr="00452C31">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1105DFBC" w14:textId="77777777" w:rsidR="00241244" w:rsidRPr="00452C31" w:rsidRDefault="00241244" w:rsidP="00E16EFB">
            <w:pPr>
              <w:pStyle w:val="TAH"/>
            </w:pPr>
            <w:r w:rsidRPr="00452C31">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2964E4CC" w14:textId="77777777" w:rsidR="00241244" w:rsidRPr="00452C31" w:rsidRDefault="00241244" w:rsidP="00E16EFB">
            <w:pPr>
              <w:pStyle w:val="TAH"/>
            </w:pPr>
            <w:r w:rsidRPr="00452C31">
              <w:t>Divisor</w:t>
            </w:r>
          </w:p>
        </w:tc>
        <w:tc>
          <w:tcPr>
            <w:tcW w:w="1178" w:type="dxa"/>
            <w:tcBorders>
              <w:top w:val="single" w:sz="4" w:space="0" w:color="auto"/>
              <w:left w:val="single" w:sz="4" w:space="0" w:color="auto"/>
              <w:bottom w:val="single" w:sz="4" w:space="0" w:color="auto"/>
              <w:right w:val="single" w:sz="4" w:space="0" w:color="auto"/>
            </w:tcBorders>
            <w:hideMark/>
          </w:tcPr>
          <w:p w14:paraId="1EAA341D" w14:textId="77777777" w:rsidR="00241244" w:rsidRPr="00452C31" w:rsidRDefault="00241244" w:rsidP="00E16EFB">
            <w:pPr>
              <w:pStyle w:val="TAH"/>
            </w:pPr>
            <w:r w:rsidRPr="00452C31">
              <w:t>Standard uncertainty (σ) [dB]</w:t>
            </w:r>
          </w:p>
        </w:tc>
      </w:tr>
      <w:tr w:rsidR="00241244" w:rsidRPr="00452C31" w14:paraId="25D69E92" w14:textId="77777777" w:rsidTr="00E16EFB">
        <w:trPr>
          <w:cantSplit/>
          <w:tblHeader/>
          <w:jc w:val="center"/>
        </w:trPr>
        <w:tc>
          <w:tcPr>
            <w:tcW w:w="897" w:type="dxa"/>
            <w:tcBorders>
              <w:top w:val="single" w:sz="4" w:space="0" w:color="auto"/>
              <w:left w:val="single" w:sz="4" w:space="0" w:color="auto"/>
              <w:right w:val="single" w:sz="4" w:space="0" w:color="auto"/>
            </w:tcBorders>
          </w:tcPr>
          <w:p w14:paraId="008ECEF2" w14:textId="77777777" w:rsidR="00241244" w:rsidRPr="00452C31" w:rsidRDefault="00241244" w:rsidP="00E16EFB">
            <w:pPr>
              <w:pStyle w:val="TAL"/>
              <w:rPr>
                <w:rFonts w:cs="Arial"/>
              </w:rPr>
            </w:pPr>
            <w:r w:rsidRPr="00452C31">
              <w:rPr>
                <w:rFonts w:cs="Arial"/>
              </w:rPr>
              <w:t>All</w:t>
            </w:r>
          </w:p>
        </w:tc>
        <w:tc>
          <w:tcPr>
            <w:tcW w:w="897" w:type="dxa"/>
            <w:tcBorders>
              <w:top w:val="single" w:sz="4" w:space="0" w:color="auto"/>
              <w:left w:val="single" w:sz="4" w:space="0" w:color="auto"/>
              <w:right w:val="single" w:sz="4" w:space="0" w:color="auto"/>
            </w:tcBorders>
            <w:vAlign w:val="center"/>
          </w:tcPr>
          <w:p w14:paraId="01A5D351" w14:textId="77777777" w:rsidR="00241244" w:rsidRPr="00452C31" w:rsidRDefault="00241244" w:rsidP="00E16EFB">
            <w:pPr>
              <w:pStyle w:val="TAL"/>
            </w:pPr>
            <w:r w:rsidRPr="00452C31">
              <w:t>All</w:t>
            </w:r>
          </w:p>
        </w:tc>
        <w:tc>
          <w:tcPr>
            <w:tcW w:w="1188" w:type="dxa"/>
            <w:tcBorders>
              <w:top w:val="single" w:sz="4" w:space="0" w:color="auto"/>
              <w:left w:val="single" w:sz="4" w:space="0" w:color="auto"/>
              <w:bottom w:val="single" w:sz="4" w:space="0" w:color="auto"/>
              <w:right w:val="single" w:sz="4" w:space="0" w:color="auto"/>
            </w:tcBorders>
          </w:tcPr>
          <w:p w14:paraId="51A873C8" w14:textId="77777777" w:rsidR="00241244" w:rsidRPr="00452C31" w:rsidRDefault="00241244" w:rsidP="00E16EFB">
            <w:pPr>
              <w:pStyle w:val="TAC"/>
            </w:pPr>
            <w:r w:rsidRPr="00452C31">
              <w:t>ACLR</w:t>
            </w:r>
          </w:p>
        </w:tc>
        <w:tc>
          <w:tcPr>
            <w:tcW w:w="1188" w:type="dxa"/>
            <w:tcBorders>
              <w:top w:val="single" w:sz="4" w:space="0" w:color="auto"/>
              <w:left w:val="single" w:sz="4" w:space="0" w:color="auto"/>
              <w:bottom w:val="single" w:sz="4" w:space="0" w:color="auto"/>
              <w:right w:val="single" w:sz="4" w:space="0" w:color="auto"/>
            </w:tcBorders>
          </w:tcPr>
          <w:p w14:paraId="466E908F" w14:textId="77777777" w:rsidR="00241244" w:rsidRPr="00452C31" w:rsidRDefault="00241244" w:rsidP="00E16EFB">
            <w:pPr>
              <w:pStyle w:val="TAC"/>
            </w:pPr>
            <w:r w:rsidRPr="00452C31">
              <w:t>FR2a, FR2b, FR2c</w:t>
            </w:r>
          </w:p>
        </w:tc>
        <w:tc>
          <w:tcPr>
            <w:tcW w:w="1188" w:type="dxa"/>
            <w:tcBorders>
              <w:top w:val="single" w:sz="4" w:space="0" w:color="auto"/>
              <w:left w:val="single" w:sz="4" w:space="0" w:color="auto"/>
              <w:bottom w:val="single" w:sz="4" w:space="0" w:color="auto"/>
              <w:right w:val="single" w:sz="4" w:space="0" w:color="auto"/>
            </w:tcBorders>
          </w:tcPr>
          <w:p w14:paraId="1AACA641" w14:textId="77777777" w:rsidR="00241244" w:rsidRPr="00452C31" w:rsidRDefault="00241244" w:rsidP="00E16EFB">
            <w:pPr>
              <w:pStyle w:val="TAC"/>
            </w:pPr>
            <w:r w:rsidRPr="00452C31">
              <w:t>0.00</w:t>
            </w:r>
          </w:p>
        </w:tc>
        <w:tc>
          <w:tcPr>
            <w:tcW w:w="1666" w:type="dxa"/>
            <w:tcBorders>
              <w:top w:val="single" w:sz="4" w:space="0" w:color="auto"/>
              <w:left w:val="single" w:sz="4" w:space="0" w:color="auto"/>
              <w:bottom w:val="single" w:sz="4" w:space="0" w:color="auto"/>
              <w:right w:val="single" w:sz="4" w:space="0" w:color="auto"/>
            </w:tcBorders>
          </w:tcPr>
          <w:p w14:paraId="6C72B918" w14:textId="77777777" w:rsidR="00241244" w:rsidRPr="00452C31" w:rsidRDefault="00241244" w:rsidP="00E16EFB">
            <w:pPr>
              <w:pStyle w:val="TAC"/>
            </w:pPr>
            <w:r w:rsidRPr="00452C31">
              <w:t>U-shaped</w:t>
            </w:r>
          </w:p>
        </w:tc>
        <w:tc>
          <w:tcPr>
            <w:tcW w:w="917" w:type="dxa"/>
            <w:tcBorders>
              <w:top w:val="single" w:sz="4" w:space="0" w:color="auto"/>
              <w:left w:val="single" w:sz="4" w:space="0" w:color="auto"/>
              <w:bottom w:val="single" w:sz="4" w:space="0" w:color="auto"/>
              <w:right w:val="single" w:sz="4" w:space="0" w:color="auto"/>
            </w:tcBorders>
          </w:tcPr>
          <w:p w14:paraId="0833B161" w14:textId="77777777" w:rsidR="00241244" w:rsidRPr="00452C31" w:rsidRDefault="00241244" w:rsidP="00E16EFB">
            <w:pPr>
              <w:pStyle w:val="TAC"/>
            </w:pPr>
            <w:r w:rsidRPr="00452C31">
              <w:t>1.41</w:t>
            </w:r>
          </w:p>
        </w:tc>
        <w:tc>
          <w:tcPr>
            <w:tcW w:w="1178" w:type="dxa"/>
            <w:tcBorders>
              <w:top w:val="single" w:sz="4" w:space="0" w:color="auto"/>
              <w:left w:val="single" w:sz="4" w:space="0" w:color="auto"/>
              <w:bottom w:val="single" w:sz="4" w:space="0" w:color="auto"/>
              <w:right w:val="single" w:sz="4" w:space="0" w:color="auto"/>
            </w:tcBorders>
          </w:tcPr>
          <w:p w14:paraId="422879D4" w14:textId="77777777" w:rsidR="00241244" w:rsidRPr="00452C31" w:rsidRDefault="00241244" w:rsidP="00E16EFB">
            <w:pPr>
              <w:pStyle w:val="TAC"/>
            </w:pPr>
            <w:r w:rsidRPr="00452C31">
              <w:t>0.00</w:t>
            </w:r>
          </w:p>
        </w:tc>
      </w:tr>
      <w:tr w:rsidR="00241244" w:rsidRPr="00452C31" w14:paraId="1C6B16CC" w14:textId="77777777" w:rsidTr="00E16EFB">
        <w:trPr>
          <w:cantSplit/>
          <w:tblHeader/>
          <w:jc w:val="center"/>
        </w:trPr>
        <w:tc>
          <w:tcPr>
            <w:tcW w:w="897" w:type="dxa"/>
            <w:vMerge w:val="restart"/>
            <w:tcBorders>
              <w:top w:val="single" w:sz="4" w:space="0" w:color="auto"/>
              <w:left w:val="single" w:sz="4" w:space="0" w:color="auto"/>
              <w:right w:val="single" w:sz="4" w:space="0" w:color="auto"/>
            </w:tcBorders>
          </w:tcPr>
          <w:p w14:paraId="358E17BD" w14:textId="77777777" w:rsidR="00241244" w:rsidRPr="00452C31" w:rsidRDefault="00241244" w:rsidP="00E16EFB">
            <w:pPr>
              <w:pStyle w:val="TAL"/>
            </w:pPr>
            <w:r w:rsidRPr="00452C31">
              <w:rPr>
                <w:rFonts w:cs="Arial"/>
              </w:rPr>
              <w:t>≤</w:t>
            </w:r>
            <w:r w:rsidRPr="00452C31">
              <w:t>30cm</w:t>
            </w:r>
          </w:p>
        </w:tc>
        <w:tc>
          <w:tcPr>
            <w:tcW w:w="897" w:type="dxa"/>
            <w:vMerge w:val="restart"/>
            <w:tcBorders>
              <w:top w:val="single" w:sz="4" w:space="0" w:color="auto"/>
              <w:left w:val="single" w:sz="4" w:space="0" w:color="auto"/>
              <w:right w:val="single" w:sz="4" w:space="0" w:color="auto"/>
            </w:tcBorders>
            <w:vAlign w:val="center"/>
          </w:tcPr>
          <w:p w14:paraId="27317931" w14:textId="3F217B3D" w:rsidR="00241244" w:rsidRPr="00452C31" w:rsidRDefault="00241244" w:rsidP="00E16EFB">
            <w:pPr>
              <w:pStyle w:val="TAL"/>
            </w:pPr>
            <w:r w:rsidRPr="00452C31">
              <w:t>PC1, PC3, PC5</w:t>
            </w:r>
            <w:r w:rsidRPr="00452C31">
              <w:rPr>
                <w:lang w:eastAsia="zh-CN"/>
              </w:rPr>
              <w:t>, PC6</w:t>
            </w:r>
            <w:ins w:id="141" w:author="Adan Toril" w:date="2024-10-11T12:55:00Z" w16du:dateUtc="2024-10-11T10:55:00Z">
              <w:r w:rsidRPr="00452C31">
                <w:t>, PC7</w:t>
              </w:r>
            </w:ins>
          </w:p>
        </w:tc>
        <w:tc>
          <w:tcPr>
            <w:tcW w:w="1188" w:type="dxa"/>
            <w:tcBorders>
              <w:top w:val="single" w:sz="4" w:space="0" w:color="auto"/>
              <w:left w:val="single" w:sz="4" w:space="0" w:color="auto"/>
              <w:bottom w:val="single" w:sz="4" w:space="0" w:color="auto"/>
              <w:right w:val="single" w:sz="4" w:space="0" w:color="auto"/>
            </w:tcBorders>
          </w:tcPr>
          <w:p w14:paraId="300303E0" w14:textId="77777777" w:rsidR="00241244" w:rsidRPr="00452C31" w:rsidRDefault="00241244" w:rsidP="00E16EFB">
            <w:pPr>
              <w:pStyle w:val="TAC"/>
            </w:pPr>
            <w:r w:rsidRPr="00452C31">
              <w:t>Default</w:t>
            </w:r>
          </w:p>
        </w:tc>
        <w:tc>
          <w:tcPr>
            <w:tcW w:w="1188" w:type="dxa"/>
            <w:tcBorders>
              <w:top w:val="single" w:sz="4" w:space="0" w:color="auto"/>
              <w:left w:val="single" w:sz="4" w:space="0" w:color="auto"/>
              <w:bottom w:val="single" w:sz="4" w:space="0" w:color="auto"/>
              <w:right w:val="single" w:sz="4" w:space="0" w:color="auto"/>
            </w:tcBorders>
          </w:tcPr>
          <w:p w14:paraId="7EB86F41" w14:textId="77777777" w:rsidR="00241244" w:rsidRPr="00452C31" w:rsidRDefault="00241244" w:rsidP="00E16EFB">
            <w:pPr>
              <w:pStyle w:val="TAC"/>
            </w:pPr>
            <w:r w:rsidRPr="00452C31">
              <w:t>FR2a, FR2b, FR2c</w:t>
            </w:r>
          </w:p>
        </w:tc>
        <w:tc>
          <w:tcPr>
            <w:tcW w:w="1188" w:type="dxa"/>
            <w:tcBorders>
              <w:top w:val="single" w:sz="4" w:space="0" w:color="auto"/>
              <w:left w:val="single" w:sz="4" w:space="0" w:color="auto"/>
              <w:bottom w:val="single" w:sz="4" w:space="0" w:color="auto"/>
              <w:right w:val="single" w:sz="4" w:space="0" w:color="auto"/>
            </w:tcBorders>
          </w:tcPr>
          <w:p w14:paraId="04910A60" w14:textId="77777777" w:rsidR="00241244" w:rsidRPr="00452C31" w:rsidRDefault="00241244" w:rsidP="00E16EFB">
            <w:pPr>
              <w:pStyle w:val="TAC"/>
            </w:pPr>
            <w:r w:rsidRPr="00452C31">
              <w:t>0.01</w:t>
            </w:r>
          </w:p>
        </w:tc>
        <w:tc>
          <w:tcPr>
            <w:tcW w:w="1666" w:type="dxa"/>
            <w:tcBorders>
              <w:top w:val="single" w:sz="4" w:space="0" w:color="auto"/>
              <w:left w:val="single" w:sz="4" w:space="0" w:color="auto"/>
              <w:bottom w:val="single" w:sz="4" w:space="0" w:color="auto"/>
              <w:right w:val="single" w:sz="4" w:space="0" w:color="auto"/>
            </w:tcBorders>
          </w:tcPr>
          <w:p w14:paraId="4B47BECB" w14:textId="77777777" w:rsidR="00241244" w:rsidRPr="00452C31" w:rsidRDefault="00241244" w:rsidP="00E16EFB">
            <w:pPr>
              <w:pStyle w:val="TAC"/>
            </w:pPr>
            <w:r w:rsidRPr="00452C31">
              <w:t>U-shaped</w:t>
            </w:r>
          </w:p>
        </w:tc>
        <w:tc>
          <w:tcPr>
            <w:tcW w:w="917" w:type="dxa"/>
            <w:tcBorders>
              <w:top w:val="single" w:sz="4" w:space="0" w:color="auto"/>
              <w:left w:val="single" w:sz="4" w:space="0" w:color="auto"/>
              <w:bottom w:val="single" w:sz="4" w:space="0" w:color="auto"/>
              <w:right w:val="single" w:sz="4" w:space="0" w:color="auto"/>
            </w:tcBorders>
          </w:tcPr>
          <w:p w14:paraId="1A6F5B3F" w14:textId="77777777" w:rsidR="00241244" w:rsidRPr="00452C31" w:rsidRDefault="00241244" w:rsidP="00E16EFB">
            <w:pPr>
              <w:pStyle w:val="TAC"/>
            </w:pPr>
            <w:r w:rsidRPr="00452C31">
              <w:t>1.41</w:t>
            </w:r>
          </w:p>
        </w:tc>
        <w:tc>
          <w:tcPr>
            <w:tcW w:w="1178" w:type="dxa"/>
            <w:tcBorders>
              <w:top w:val="single" w:sz="4" w:space="0" w:color="auto"/>
              <w:left w:val="single" w:sz="4" w:space="0" w:color="auto"/>
              <w:bottom w:val="single" w:sz="4" w:space="0" w:color="auto"/>
              <w:right w:val="single" w:sz="4" w:space="0" w:color="auto"/>
            </w:tcBorders>
          </w:tcPr>
          <w:p w14:paraId="3D0C5023" w14:textId="77777777" w:rsidR="00241244" w:rsidRPr="00452C31" w:rsidRDefault="00241244" w:rsidP="00E16EFB">
            <w:pPr>
              <w:pStyle w:val="TAC"/>
            </w:pPr>
            <w:r w:rsidRPr="00452C31">
              <w:t>0.00</w:t>
            </w:r>
          </w:p>
        </w:tc>
      </w:tr>
      <w:tr w:rsidR="00241244" w:rsidRPr="00452C31" w14:paraId="3435DF6F" w14:textId="77777777" w:rsidTr="00E16EFB">
        <w:trPr>
          <w:cantSplit/>
          <w:tblHeader/>
          <w:jc w:val="center"/>
        </w:trPr>
        <w:tc>
          <w:tcPr>
            <w:tcW w:w="897" w:type="dxa"/>
            <w:vMerge/>
            <w:tcBorders>
              <w:left w:val="single" w:sz="4" w:space="0" w:color="auto"/>
              <w:right w:val="single" w:sz="4" w:space="0" w:color="auto"/>
            </w:tcBorders>
          </w:tcPr>
          <w:p w14:paraId="53565FE8" w14:textId="77777777" w:rsidR="00241244" w:rsidRPr="00452C31" w:rsidRDefault="00241244" w:rsidP="00E16EFB">
            <w:pPr>
              <w:pStyle w:val="TAL"/>
            </w:pPr>
          </w:p>
        </w:tc>
        <w:tc>
          <w:tcPr>
            <w:tcW w:w="897" w:type="dxa"/>
            <w:vMerge/>
            <w:tcBorders>
              <w:left w:val="single" w:sz="4" w:space="0" w:color="auto"/>
              <w:right w:val="single" w:sz="4" w:space="0" w:color="auto"/>
            </w:tcBorders>
            <w:vAlign w:val="center"/>
          </w:tcPr>
          <w:p w14:paraId="33AA3248" w14:textId="77777777" w:rsidR="00241244" w:rsidRPr="00452C31" w:rsidRDefault="00241244" w:rsidP="00E16EFB">
            <w:pPr>
              <w:pStyle w:val="TAL"/>
            </w:pPr>
          </w:p>
        </w:tc>
        <w:tc>
          <w:tcPr>
            <w:tcW w:w="1188" w:type="dxa"/>
            <w:vMerge w:val="restart"/>
            <w:tcBorders>
              <w:top w:val="single" w:sz="4" w:space="0" w:color="auto"/>
              <w:left w:val="single" w:sz="4" w:space="0" w:color="auto"/>
              <w:right w:val="single" w:sz="4" w:space="0" w:color="auto"/>
            </w:tcBorders>
            <w:vAlign w:val="center"/>
          </w:tcPr>
          <w:p w14:paraId="2357B652" w14:textId="77777777" w:rsidR="00241244" w:rsidRPr="00452C31" w:rsidRDefault="00241244" w:rsidP="00E16EFB">
            <w:pPr>
              <w:pStyle w:val="TAC"/>
            </w:pPr>
            <w:r w:rsidRPr="00452C31">
              <w:t>SE</w:t>
            </w:r>
          </w:p>
        </w:tc>
        <w:tc>
          <w:tcPr>
            <w:tcW w:w="1188" w:type="dxa"/>
            <w:tcBorders>
              <w:top w:val="single" w:sz="4" w:space="0" w:color="auto"/>
              <w:left w:val="single" w:sz="4" w:space="0" w:color="auto"/>
              <w:bottom w:val="single" w:sz="4" w:space="0" w:color="auto"/>
              <w:right w:val="single" w:sz="4" w:space="0" w:color="auto"/>
            </w:tcBorders>
          </w:tcPr>
          <w:p w14:paraId="76FA2A2C" w14:textId="77777777" w:rsidR="00241244" w:rsidRPr="00452C31" w:rsidRDefault="00241244" w:rsidP="00E16EFB">
            <w:pPr>
              <w:pStyle w:val="TAC"/>
            </w:pPr>
            <w:r w:rsidRPr="00452C31">
              <w:t>6GHz to 12.75GHz</w:t>
            </w:r>
          </w:p>
        </w:tc>
        <w:tc>
          <w:tcPr>
            <w:tcW w:w="1188" w:type="dxa"/>
            <w:tcBorders>
              <w:top w:val="single" w:sz="4" w:space="0" w:color="auto"/>
              <w:left w:val="single" w:sz="4" w:space="0" w:color="auto"/>
              <w:bottom w:val="single" w:sz="4" w:space="0" w:color="auto"/>
              <w:right w:val="single" w:sz="4" w:space="0" w:color="auto"/>
            </w:tcBorders>
          </w:tcPr>
          <w:p w14:paraId="7630D7A3" w14:textId="77777777" w:rsidR="00241244" w:rsidRPr="00452C31" w:rsidRDefault="00241244" w:rsidP="00E16EFB">
            <w:pPr>
              <w:pStyle w:val="TAC"/>
            </w:pPr>
            <w:r w:rsidRPr="00452C31">
              <w:t>0.09</w:t>
            </w:r>
          </w:p>
        </w:tc>
        <w:tc>
          <w:tcPr>
            <w:tcW w:w="1666" w:type="dxa"/>
            <w:tcBorders>
              <w:top w:val="single" w:sz="4" w:space="0" w:color="auto"/>
              <w:left w:val="single" w:sz="4" w:space="0" w:color="auto"/>
              <w:bottom w:val="single" w:sz="4" w:space="0" w:color="auto"/>
              <w:right w:val="single" w:sz="4" w:space="0" w:color="auto"/>
            </w:tcBorders>
          </w:tcPr>
          <w:p w14:paraId="4ACD7995" w14:textId="77777777" w:rsidR="00241244" w:rsidRPr="00452C31" w:rsidRDefault="00241244" w:rsidP="00E16EFB">
            <w:pPr>
              <w:pStyle w:val="TAC"/>
            </w:pPr>
            <w:r w:rsidRPr="00452C31">
              <w:t>U-shaped</w:t>
            </w:r>
          </w:p>
        </w:tc>
        <w:tc>
          <w:tcPr>
            <w:tcW w:w="917" w:type="dxa"/>
            <w:tcBorders>
              <w:top w:val="single" w:sz="4" w:space="0" w:color="auto"/>
              <w:left w:val="single" w:sz="4" w:space="0" w:color="auto"/>
              <w:bottom w:val="single" w:sz="4" w:space="0" w:color="auto"/>
              <w:right w:val="single" w:sz="4" w:space="0" w:color="auto"/>
            </w:tcBorders>
          </w:tcPr>
          <w:p w14:paraId="47BE1C39" w14:textId="77777777" w:rsidR="00241244" w:rsidRPr="00452C31" w:rsidRDefault="00241244" w:rsidP="00E16EFB">
            <w:pPr>
              <w:pStyle w:val="TAC"/>
            </w:pPr>
            <w:r w:rsidRPr="00452C31">
              <w:t>1.41</w:t>
            </w:r>
          </w:p>
        </w:tc>
        <w:tc>
          <w:tcPr>
            <w:tcW w:w="1178" w:type="dxa"/>
            <w:tcBorders>
              <w:top w:val="single" w:sz="4" w:space="0" w:color="auto"/>
              <w:left w:val="single" w:sz="4" w:space="0" w:color="auto"/>
              <w:bottom w:val="single" w:sz="4" w:space="0" w:color="auto"/>
              <w:right w:val="single" w:sz="4" w:space="0" w:color="auto"/>
            </w:tcBorders>
          </w:tcPr>
          <w:p w14:paraId="634DA167" w14:textId="77777777" w:rsidR="00241244" w:rsidRPr="00452C31" w:rsidRDefault="00241244" w:rsidP="00E16EFB">
            <w:pPr>
              <w:pStyle w:val="TAC"/>
            </w:pPr>
            <w:r w:rsidRPr="00452C31">
              <w:t>0.064</w:t>
            </w:r>
          </w:p>
        </w:tc>
      </w:tr>
      <w:tr w:rsidR="00241244" w:rsidRPr="00452C31" w14:paraId="12E9B2B8" w14:textId="77777777" w:rsidTr="00E16EFB">
        <w:trPr>
          <w:cantSplit/>
          <w:tblHeader/>
          <w:jc w:val="center"/>
        </w:trPr>
        <w:tc>
          <w:tcPr>
            <w:tcW w:w="897" w:type="dxa"/>
            <w:vMerge/>
            <w:tcBorders>
              <w:left w:val="single" w:sz="4" w:space="0" w:color="auto"/>
              <w:right w:val="single" w:sz="4" w:space="0" w:color="auto"/>
            </w:tcBorders>
          </w:tcPr>
          <w:p w14:paraId="11C97833" w14:textId="77777777" w:rsidR="00241244" w:rsidRPr="00452C31" w:rsidRDefault="00241244" w:rsidP="00E16EFB">
            <w:pPr>
              <w:pStyle w:val="TAL"/>
            </w:pPr>
          </w:p>
        </w:tc>
        <w:tc>
          <w:tcPr>
            <w:tcW w:w="897" w:type="dxa"/>
            <w:vMerge/>
            <w:tcBorders>
              <w:left w:val="single" w:sz="4" w:space="0" w:color="auto"/>
              <w:right w:val="single" w:sz="4" w:space="0" w:color="auto"/>
            </w:tcBorders>
            <w:vAlign w:val="center"/>
          </w:tcPr>
          <w:p w14:paraId="7914EBF4" w14:textId="77777777" w:rsidR="00241244" w:rsidRPr="00452C31" w:rsidRDefault="00241244" w:rsidP="00E16EFB">
            <w:pPr>
              <w:pStyle w:val="TAL"/>
            </w:pPr>
          </w:p>
        </w:tc>
        <w:tc>
          <w:tcPr>
            <w:tcW w:w="1188" w:type="dxa"/>
            <w:vMerge/>
            <w:tcBorders>
              <w:left w:val="single" w:sz="4" w:space="0" w:color="auto"/>
              <w:right w:val="single" w:sz="4" w:space="0" w:color="auto"/>
            </w:tcBorders>
          </w:tcPr>
          <w:p w14:paraId="32ACEF05" w14:textId="77777777" w:rsidR="00241244" w:rsidRPr="00452C31" w:rsidRDefault="00241244" w:rsidP="00E16EFB">
            <w:pPr>
              <w:pStyle w:val="TAC"/>
            </w:pPr>
          </w:p>
        </w:tc>
        <w:tc>
          <w:tcPr>
            <w:tcW w:w="1188" w:type="dxa"/>
            <w:tcBorders>
              <w:top w:val="single" w:sz="4" w:space="0" w:color="auto"/>
              <w:left w:val="single" w:sz="4" w:space="0" w:color="auto"/>
              <w:bottom w:val="single" w:sz="4" w:space="0" w:color="auto"/>
              <w:right w:val="single" w:sz="4" w:space="0" w:color="auto"/>
            </w:tcBorders>
          </w:tcPr>
          <w:p w14:paraId="2F5A6491" w14:textId="77777777" w:rsidR="00241244" w:rsidRPr="00452C31" w:rsidRDefault="00241244" w:rsidP="00E16EFB">
            <w:pPr>
              <w:pStyle w:val="TAC"/>
            </w:pPr>
            <w:r w:rsidRPr="00452C31">
              <w:t>12.75GHz to 23.45GHz</w:t>
            </w:r>
          </w:p>
        </w:tc>
        <w:tc>
          <w:tcPr>
            <w:tcW w:w="1188" w:type="dxa"/>
            <w:tcBorders>
              <w:top w:val="single" w:sz="4" w:space="0" w:color="auto"/>
              <w:left w:val="single" w:sz="4" w:space="0" w:color="auto"/>
              <w:bottom w:val="single" w:sz="4" w:space="0" w:color="auto"/>
              <w:right w:val="single" w:sz="4" w:space="0" w:color="auto"/>
            </w:tcBorders>
          </w:tcPr>
          <w:p w14:paraId="39D0C8AC" w14:textId="77777777" w:rsidR="00241244" w:rsidRPr="00452C31" w:rsidRDefault="00241244" w:rsidP="00E16EFB">
            <w:pPr>
              <w:pStyle w:val="TAC"/>
            </w:pPr>
            <w:r w:rsidRPr="00452C31">
              <w:t>0.09</w:t>
            </w:r>
          </w:p>
        </w:tc>
        <w:tc>
          <w:tcPr>
            <w:tcW w:w="1666" w:type="dxa"/>
            <w:tcBorders>
              <w:top w:val="single" w:sz="4" w:space="0" w:color="auto"/>
              <w:left w:val="single" w:sz="4" w:space="0" w:color="auto"/>
              <w:bottom w:val="single" w:sz="4" w:space="0" w:color="auto"/>
              <w:right w:val="single" w:sz="4" w:space="0" w:color="auto"/>
            </w:tcBorders>
          </w:tcPr>
          <w:p w14:paraId="19AF3897" w14:textId="77777777" w:rsidR="00241244" w:rsidRPr="00452C31" w:rsidRDefault="00241244" w:rsidP="00E16EFB">
            <w:pPr>
              <w:pStyle w:val="TAC"/>
            </w:pPr>
            <w:r w:rsidRPr="00452C31">
              <w:t>U-shaped</w:t>
            </w:r>
          </w:p>
        </w:tc>
        <w:tc>
          <w:tcPr>
            <w:tcW w:w="917" w:type="dxa"/>
            <w:tcBorders>
              <w:top w:val="single" w:sz="4" w:space="0" w:color="auto"/>
              <w:left w:val="single" w:sz="4" w:space="0" w:color="auto"/>
              <w:bottom w:val="single" w:sz="4" w:space="0" w:color="auto"/>
              <w:right w:val="single" w:sz="4" w:space="0" w:color="auto"/>
            </w:tcBorders>
          </w:tcPr>
          <w:p w14:paraId="721AC4FB" w14:textId="77777777" w:rsidR="00241244" w:rsidRPr="00452C31" w:rsidRDefault="00241244" w:rsidP="00E16EFB">
            <w:pPr>
              <w:pStyle w:val="TAC"/>
            </w:pPr>
            <w:r w:rsidRPr="00452C31">
              <w:t>1.41</w:t>
            </w:r>
          </w:p>
        </w:tc>
        <w:tc>
          <w:tcPr>
            <w:tcW w:w="1178" w:type="dxa"/>
            <w:tcBorders>
              <w:top w:val="single" w:sz="4" w:space="0" w:color="auto"/>
              <w:left w:val="single" w:sz="4" w:space="0" w:color="auto"/>
              <w:bottom w:val="single" w:sz="4" w:space="0" w:color="auto"/>
              <w:right w:val="single" w:sz="4" w:space="0" w:color="auto"/>
            </w:tcBorders>
          </w:tcPr>
          <w:p w14:paraId="0803C002" w14:textId="77777777" w:rsidR="00241244" w:rsidRPr="00452C31" w:rsidRDefault="00241244" w:rsidP="00E16EFB">
            <w:pPr>
              <w:pStyle w:val="TAC"/>
            </w:pPr>
            <w:r w:rsidRPr="00452C31">
              <w:t>0.064</w:t>
            </w:r>
          </w:p>
        </w:tc>
      </w:tr>
      <w:tr w:rsidR="00241244" w:rsidRPr="00452C31" w14:paraId="6FEF52C9" w14:textId="77777777" w:rsidTr="00E16EFB">
        <w:trPr>
          <w:cantSplit/>
          <w:tblHeader/>
          <w:jc w:val="center"/>
        </w:trPr>
        <w:tc>
          <w:tcPr>
            <w:tcW w:w="897" w:type="dxa"/>
            <w:vMerge/>
            <w:tcBorders>
              <w:left w:val="single" w:sz="4" w:space="0" w:color="auto"/>
              <w:right w:val="single" w:sz="4" w:space="0" w:color="auto"/>
            </w:tcBorders>
          </w:tcPr>
          <w:p w14:paraId="2A79F3D8" w14:textId="77777777" w:rsidR="00241244" w:rsidRPr="00452C31" w:rsidRDefault="00241244" w:rsidP="00E16EFB">
            <w:pPr>
              <w:pStyle w:val="TAL"/>
            </w:pPr>
          </w:p>
        </w:tc>
        <w:tc>
          <w:tcPr>
            <w:tcW w:w="897" w:type="dxa"/>
            <w:vMerge/>
            <w:tcBorders>
              <w:left w:val="single" w:sz="4" w:space="0" w:color="auto"/>
              <w:right w:val="single" w:sz="4" w:space="0" w:color="auto"/>
            </w:tcBorders>
            <w:vAlign w:val="center"/>
          </w:tcPr>
          <w:p w14:paraId="238C6562" w14:textId="77777777" w:rsidR="00241244" w:rsidRPr="00452C31" w:rsidRDefault="00241244" w:rsidP="00E16EFB">
            <w:pPr>
              <w:pStyle w:val="TAL"/>
            </w:pPr>
          </w:p>
        </w:tc>
        <w:tc>
          <w:tcPr>
            <w:tcW w:w="1188" w:type="dxa"/>
            <w:vMerge/>
            <w:tcBorders>
              <w:left w:val="single" w:sz="4" w:space="0" w:color="auto"/>
              <w:right w:val="single" w:sz="4" w:space="0" w:color="auto"/>
            </w:tcBorders>
          </w:tcPr>
          <w:p w14:paraId="5C1A381E" w14:textId="77777777" w:rsidR="00241244" w:rsidRPr="00452C31" w:rsidRDefault="00241244" w:rsidP="00E16EFB">
            <w:pPr>
              <w:pStyle w:val="TAC"/>
            </w:pPr>
          </w:p>
        </w:tc>
        <w:tc>
          <w:tcPr>
            <w:tcW w:w="1188" w:type="dxa"/>
            <w:tcBorders>
              <w:top w:val="single" w:sz="4" w:space="0" w:color="auto"/>
              <w:left w:val="single" w:sz="4" w:space="0" w:color="auto"/>
              <w:bottom w:val="single" w:sz="4" w:space="0" w:color="auto"/>
              <w:right w:val="single" w:sz="4" w:space="0" w:color="auto"/>
            </w:tcBorders>
          </w:tcPr>
          <w:p w14:paraId="74E7B6BB" w14:textId="77777777" w:rsidR="00241244" w:rsidRPr="00452C31" w:rsidRDefault="00241244" w:rsidP="00E16EFB">
            <w:pPr>
              <w:pStyle w:val="TAC"/>
            </w:pPr>
            <w:r w:rsidRPr="00452C31">
              <w:t>23.45GHz to 40.8GHz</w:t>
            </w:r>
          </w:p>
        </w:tc>
        <w:tc>
          <w:tcPr>
            <w:tcW w:w="1188" w:type="dxa"/>
            <w:tcBorders>
              <w:top w:val="single" w:sz="4" w:space="0" w:color="auto"/>
              <w:left w:val="single" w:sz="4" w:space="0" w:color="auto"/>
              <w:bottom w:val="single" w:sz="4" w:space="0" w:color="auto"/>
              <w:right w:val="single" w:sz="4" w:space="0" w:color="auto"/>
            </w:tcBorders>
          </w:tcPr>
          <w:p w14:paraId="785A09FC" w14:textId="77777777" w:rsidR="00241244" w:rsidRPr="00452C31" w:rsidRDefault="00241244" w:rsidP="00E16EFB">
            <w:pPr>
              <w:pStyle w:val="TAC"/>
            </w:pPr>
            <w:r w:rsidRPr="00452C31">
              <w:t>0.01</w:t>
            </w:r>
          </w:p>
        </w:tc>
        <w:tc>
          <w:tcPr>
            <w:tcW w:w="1666" w:type="dxa"/>
            <w:tcBorders>
              <w:top w:val="single" w:sz="4" w:space="0" w:color="auto"/>
              <w:left w:val="single" w:sz="4" w:space="0" w:color="auto"/>
              <w:bottom w:val="single" w:sz="4" w:space="0" w:color="auto"/>
              <w:right w:val="single" w:sz="4" w:space="0" w:color="auto"/>
            </w:tcBorders>
          </w:tcPr>
          <w:p w14:paraId="313DF1AC" w14:textId="77777777" w:rsidR="00241244" w:rsidRPr="00452C31" w:rsidRDefault="00241244" w:rsidP="00E16EFB">
            <w:pPr>
              <w:pStyle w:val="TAC"/>
            </w:pPr>
            <w:r w:rsidRPr="00452C31">
              <w:t>U-shaped</w:t>
            </w:r>
          </w:p>
        </w:tc>
        <w:tc>
          <w:tcPr>
            <w:tcW w:w="917" w:type="dxa"/>
            <w:tcBorders>
              <w:top w:val="single" w:sz="4" w:space="0" w:color="auto"/>
              <w:left w:val="single" w:sz="4" w:space="0" w:color="auto"/>
              <w:bottom w:val="single" w:sz="4" w:space="0" w:color="auto"/>
              <w:right w:val="single" w:sz="4" w:space="0" w:color="auto"/>
            </w:tcBorders>
          </w:tcPr>
          <w:p w14:paraId="306D2755" w14:textId="77777777" w:rsidR="00241244" w:rsidRPr="00452C31" w:rsidRDefault="00241244" w:rsidP="00E16EFB">
            <w:pPr>
              <w:pStyle w:val="TAC"/>
            </w:pPr>
            <w:r w:rsidRPr="00452C31">
              <w:t>1.41</w:t>
            </w:r>
          </w:p>
        </w:tc>
        <w:tc>
          <w:tcPr>
            <w:tcW w:w="1178" w:type="dxa"/>
            <w:tcBorders>
              <w:top w:val="single" w:sz="4" w:space="0" w:color="auto"/>
              <w:left w:val="single" w:sz="4" w:space="0" w:color="auto"/>
              <w:bottom w:val="single" w:sz="4" w:space="0" w:color="auto"/>
              <w:right w:val="single" w:sz="4" w:space="0" w:color="auto"/>
            </w:tcBorders>
          </w:tcPr>
          <w:p w14:paraId="668AA52B" w14:textId="77777777" w:rsidR="00241244" w:rsidRPr="00452C31" w:rsidRDefault="00241244" w:rsidP="00E16EFB">
            <w:pPr>
              <w:pStyle w:val="TAC"/>
            </w:pPr>
            <w:r w:rsidRPr="00452C31">
              <w:t>0.00</w:t>
            </w:r>
          </w:p>
        </w:tc>
      </w:tr>
      <w:tr w:rsidR="00241244" w:rsidRPr="00452C31" w14:paraId="5742EFF7" w14:textId="77777777" w:rsidTr="00E16EFB">
        <w:trPr>
          <w:cantSplit/>
          <w:tblHeader/>
          <w:jc w:val="center"/>
        </w:trPr>
        <w:tc>
          <w:tcPr>
            <w:tcW w:w="897" w:type="dxa"/>
            <w:vMerge/>
            <w:tcBorders>
              <w:left w:val="single" w:sz="4" w:space="0" w:color="auto"/>
              <w:right w:val="single" w:sz="4" w:space="0" w:color="auto"/>
            </w:tcBorders>
          </w:tcPr>
          <w:p w14:paraId="4B47E600" w14:textId="77777777" w:rsidR="00241244" w:rsidRPr="00452C31" w:rsidRDefault="00241244" w:rsidP="00E16EFB">
            <w:pPr>
              <w:pStyle w:val="TAL"/>
            </w:pPr>
          </w:p>
        </w:tc>
        <w:tc>
          <w:tcPr>
            <w:tcW w:w="897" w:type="dxa"/>
            <w:vMerge/>
            <w:tcBorders>
              <w:left w:val="single" w:sz="4" w:space="0" w:color="auto"/>
              <w:right w:val="single" w:sz="4" w:space="0" w:color="auto"/>
            </w:tcBorders>
            <w:vAlign w:val="center"/>
          </w:tcPr>
          <w:p w14:paraId="204F66F1" w14:textId="77777777" w:rsidR="00241244" w:rsidRPr="00452C31" w:rsidRDefault="00241244" w:rsidP="00E16EFB">
            <w:pPr>
              <w:pStyle w:val="TAL"/>
            </w:pPr>
          </w:p>
        </w:tc>
        <w:tc>
          <w:tcPr>
            <w:tcW w:w="1188" w:type="dxa"/>
            <w:vMerge/>
            <w:tcBorders>
              <w:left w:val="single" w:sz="4" w:space="0" w:color="auto"/>
              <w:right w:val="single" w:sz="4" w:space="0" w:color="auto"/>
            </w:tcBorders>
          </w:tcPr>
          <w:p w14:paraId="212CF655" w14:textId="77777777" w:rsidR="00241244" w:rsidRPr="00452C31" w:rsidRDefault="00241244" w:rsidP="00E16EFB">
            <w:pPr>
              <w:pStyle w:val="TAC"/>
            </w:pPr>
          </w:p>
        </w:tc>
        <w:tc>
          <w:tcPr>
            <w:tcW w:w="1188" w:type="dxa"/>
            <w:tcBorders>
              <w:top w:val="single" w:sz="4" w:space="0" w:color="auto"/>
              <w:left w:val="single" w:sz="4" w:space="0" w:color="auto"/>
              <w:bottom w:val="single" w:sz="4" w:space="0" w:color="auto"/>
              <w:right w:val="single" w:sz="4" w:space="0" w:color="auto"/>
            </w:tcBorders>
          </w:tcPr>
          <w:p w14:paraId="54F2D8FE" w14:textId="77777777" w:rsidR="00241244" w:rsidRPr="00452C31" w:rsidRDefault="00241244" w:rsidP="00E16EFB">
            <w:pPr>
              <w:pStyle w:val="TAC"/>
            </w:pPr>
            <w:r w:rsidRPr="00452C31">
              <w:t>40.8GHz to 66GHz</w:t>
            </w:r>
          </w:p>
        </w:tc>
        <w:tc>
          <w:tcPr>
            <w:tcW w:w="1188" w:type="dxa"/>
            <w:tcBorders>
              <w:top w:val="single" w:sz="4" w:space="0" w:color="auto"/>
              <w:left w:val="single" w:sz="4" w:space="0" w:color="auto"/>
              <w:bottom w:val="single" w:sz="4" w:space="0" w:color="auto"/>
              <w:right w:val="single" w:sz="4" w:space="0" w:color="auto"/>
            </w:tcBorders>
          </w:tcPr>
          <w:p w14:paraId="037B785F" w14:textId="77777777" w:rsidR="00241244" w:rsidRPr="00452C31" w:rsidRDefault="00241244" w:rsidP="00E16EFB">
            <w:pPr>
              <w:pStyle w:val="TAC"/>
            </w:pPr>
            <w:r w:rsidRPr="00452C31">
              <w:t>0.09</w:t>
            </w:r>
          </w:p>
        </w:tc>
        <w:tc>
          <w:tcPr>
            <w:tcW w:w="1666" w:type="dxa"/>
            <w:tcBorders>
              <w:top w:val="single" w:sz="4" w:space="0" w:color="auto"/>
              <w:left w:val="single" w:sz="4" w:space="0" w:color="auto"/>
              <w:bottom w:val="single" w:sz="4" w:space="0" w:color="auto"/>
              <w:right w:val="single" w:sz="4" w:space="0" w:color="auto"/>
            </w:tcBorders>
          </w:tcPr>
          <w:p w14:paraId="32C57DCC" w14:textId="77777777" w:rsidR="00241244" w:rsidRPr="00452C31" w:rsidRDefault="00241244" w:rsidP="00E16EFB">
            <w:pPr>
              <w:pStyle w:val="TAC"/>
            </w:pPr>
            <w:r w:rsidRPr="00452C31">
              <w:t>U-shaped</w:t>
            </w:r>
          </w:p>
        </w:tc>
        <w:tc>
          <w:tcPr>
            <w:tcW w:w="917" w:type="dxa"/>
            <w:tcBorders>
              <w:top w:val="single" w:sz="4" w:space="0" w:color="auto"/>
              <w:left w:val="single" w:sz="4" w:space="0" w:color="auto"/>
              <w:bottom w:val="single" w:sz="4" w:space="0" w:color="auto"/>
              <w:right w:val="single" w:sz="4" w:space="0" w:color="auto"/>
            </w:tcBorders>
          </w:tcPr>
          <w:p w14:paraId="5D77D82B" w14:textId="77777777" w:rsidR="00241244" w:rsidRPr="00452C31" w:rsidRDefault="00241244" w:rsidP="00E16EFB">
            <w:pPr>
              <w:pStyle w:val="TAC"/>
            </w:pPr>
            <w:r w:rsidRPr="00452C31">
              <w:t>1.41</w:t>
            </w:r>
          </w:p>
        </w:tc>
        <w:tc>
          <w:tcPr>
            <w:tcW w:w="1178" w:type="dxa"/>
            <w:tcBorders>
              <w:top w:val="single" w:sz="4" w:space="0" w:color="auto"/>
              <w:left w:val="single" w:sz="4" w:space="0" w:color="auto"/>
              <w:bottom w:val="single" w:sz="4" w:space="0" w:color="auto"/>
              <w:right w:val="single" w:sz="4" w:space="0" w:color="auto"/>
            </w:tcBorders>
          </w:tcPr>
          <w:p w14:paraId="59ACDA63" w14:textId="77777777" w:rsidR="00241244" w:rsidRPr="00452C31" w:rsidRDefault="00241244" w:rsidP="00E16EFB">
            <w:pPr>
              <w:pStyle w:val="TAC"/>
            </w:pPr>
            <w:r w:rsidRPr="00452C31">
              <w:t>0.064</w:t>
            </w:r>
          </w:p>
        </w:tc>
      </w:tr>
      <w:tr w:rsidR="00241244" w:rsidRPr="00452C31" w14:paraId="4205B00C" w14:textId="77777777" w:rsidTr="00E16EFB">
        <w:trPr>
          <w:cantSplit/>
          <w:tblHeader/>
          <w:jc w:val="center"/>
        </w:trPr>
        <w:tc>
          <w:tcPr>
            <w:tcW w:w="897" w:type="dxa"/>
            <w:vMerge/>
            <w:tcBorders>
              <w:left w:val="single" w:sz="4" w:space="0" w:color="auto"/>
              <w:right w:val="single" w:sz="4" w:space="0" w:color="auto"/>
            </w:tcBorders>
          </w:tcPr>
          <w:p w14:paraId="3DFCB511" w14:textId="77777777" w:rsidR="00241244" w:rsidRPr="00452C31" w:rsidRDefault="00241244" w:rsidP="00E16EFB">
            <w:pPr>
              <w:pStyle w:val="TAL"/>
            </w:pPr>
          </w:p>
        </w:tc>
        <w:tc>
          <w:tcPr>
            <w:tcW w:w="897" w:type="dxa"/>
            <w:vMerge/>
            <w:tcBorders>
              <w:left w:val="single" w:sz="4" w:space="0" w:color="auto"/>
              <w:right w:val="single" w:sz="4" w:space="0" w:color="auto"/>
            </w:tcBorders>
            <w:vAlign w:val="center"/>
          </w:tcPr>
          <w:p w14:paraId="22BB1AF4" w14:textId="77777777" w:rsidR="00241244" w:rsidRPr="00452C31" w:rsidRDefault="00241244" w:rsidP="00E16EFB">
            <w:pPr>
              <w:pStyle w:val="TAL"/>
            </w:pPr>
          </w:p>
        </w:tc>
        <w:tc>
          <w:tcPr>
            <w:tcW w:w="1188" w:type="dxa"/>
            <w:vMerge/>
            <w:tcBorders>
              <w:left w:val="single" w:sz="4" w:space="0" w:color="auto"/>
              <w:right w:val="single" w:sz="4" w:space="0" w:color="auto"/>
            </w:tcBorders>
          </w:tcPr>
          <w:p w14:paraId="7F05CAF1" w14:textId="77777777" w:rsidR="00241244" w:rsidRPr="00452C31" w:rsidRDefault="00241244" w:rsidP="00E16EFB">
            <w:pPr>
              <w:pStyle w:val="TAC"/>
            </w:pPr>
          </w:p>
        </w:tc>
        <w:tc>
          <w:tcPr>
            <w:tcW w:w="1188" w:type="dxa"/>
            <w:tcBorders>
              <w:top w:val="single" w:sz="4" w:space="0" w:color="auto"/>
              <w:left w:val="single" w:sz="4" w:space="0" w:color="auto"/>
              <w:bottom w:val="single" w:sz="4" w:space="0" w:color="auto"/>
              <w:right w:val="single" w:sz="4" w:space="0" w:color="auto"/>
            </w:tcBorders>
          </w:tcPr>
          <w:p w14:paraId="1C478A9F" w14:textId="77777777" w:rsidR="00241244" w:rsidRPr="00452C31" w:rsidRDefault="00241244" w:rsidP="00E16EFB">
            <w:pPr>
              <w:pStyle w:val="TAC"/>
            </w:pPr>
            <w:r w:rsidRPr="00452C31">
              <w:t>66GHz to 87GHz</w:t>
            </w:r>
          </w:p>
        </w:tc>
        <w:tc>
          <w:tcPr>
            <w:tcW w:w="1188" w:type="dxa"/>
            <w:tcBorders>
              <w:top w:val="single" w:sz="4" w:space="0" w:color="auto"/>
              <w:left w:val="single" w:sz="4" w:space="0" w:color="auto"/>
              <w:bottom w:val="single" w:sz="4" w:space="0" w:color="auto"/>
              <w:right w:val="single" w:sz="4" w:space="0" w:color="auto"/>
            </w:tcBorders>
          </w:tcPr>
          <w:p w14:paraId="7F9DAE08" w14:textId="77777777" w:rsidR="00241244" w:rsidRPr="00452C31" w:rsidRDefault="00241244" w:rsidP="00E16EFB">
            <w:pPr>
              <w:pStyle w:val="TAC"/>
            </w:pPr>
            <w:r w:rsidRPr="00452C31">
              <w:t>0.09</w:t>
            </w:r>
          </w:p>
        </w:tc>
        <w:tc>
          <w:tcPr>
            <w:tcW w:w="1666" w:type="dxa"/>
            <w:tcBorders>
              <w:top w:val="single" w:sz="4" w:space="0" w:color="auto"/>
              <w:left w:val="single" w:sz="4" w:space="0" w:color="auto"/>
              <w:bottom w:val="single" w:sz="4" w:space="0" w:color="auto"/>
              <w:right w:val="single" w:sz="4" w:space="0" w:color="auto"/>
            </w:tcBorders>
          </w:tcPr>
          <w:p w14:paraId="5F2A528E" w14:textId="77777777" w:rsidR="00241244" w:rsidRPr="00452C31" w:rsidRDefault="00241244" w:rsidP="00E16EFB">
            <w:pPr>
              <w:pStyle w:val="TAC"/>
            </w:pPr>
            <w:r w:rsidRPr="00452C31">
              <w:t>U-shaped</w:t>
            </w:r>
          </w:p>
        </w:tc>
        <w:tc>
          <w:tcPr>
            <w:tcW w:w="917" w:type="dxa"/>
            <w:tcBorders>
              <w:top w:val="single" w:sz="4" w:space="0" w:color="auto"/>
              <w:left w:val="single" w:sz="4" w:space="0" w:color="auto"/>
              <w:bottom w:val="single" w:sz="4" w:space="0" w:color="auto"/>
              <w:right w:val="single" w:sz="4" w:space="0" w:color="auto"/>
            </w:tcBorders>
          </w:tcPr>
          <w:p w14:paraId="75ADEFEB" w14:textId="77777777" w:rsidR="00241244" w:rsidRPr="00452C31" w:rsidRDefault="00241244" w:rsidP="00E16EFB">
            <w:pPr>
              <w:pStyle w:val="TAC"/>
            </w:pPr>
            <w:r w:rsidRPr="00452C31">
              <w:t>1.41</w:t>
            </w:r>
          </w:p>
        </w:tc>
        <w:tc>
          <w:tcPr>
            <w:tcW w:w="1178" w:type="dxa"/>
            <w:tcBorders>
              <w:top w:val="single" w:sz="4" w:space="0" w:color="auto"/>
              <w:left w:val="single" w:sz="4" w:space="0" w:color="auto"/>
              <w:bottom w:val="single" w:sz="4" w:space="0" w:color="auto"/>
              <w:right w:val="single" w:sz="4" w:space="0" w:color="auto"/>
            </w:tcBorders>
          </w:tcPr>
          <w:p w14:paraId="2CD9FE83" w14:textId="77777777" w:rsidR="00241244" w:rsidRPr="00452C31" w:rsidRDefault="00241244" w:rsidP="00E16EFB">
            <w:pPr>
              <w:pStyle w:val="TAC"/>
            </w:pPr>
            <w:r w:rsidRPr="00452C31">
              <w:t>0.064</w:t>
            </w:r>
          </w:p>
        </w:tc>
      </w:tr>
      <w:tr w:rsidR="00241244" w:rsidRPr="00452C31" w14:paraId="25D31ED0" w14:textId="77777777" w:rsidTr="00E16EFB">
        <w:trPr>
          <w:cantSplit/>
          <w:tblHeader/>
          <w:jc w:val="center"/>
        </w:trPr>
        <w:tc>
          <w:tcPr>
            <w:tcW w:w="897" w:type="dxa"/>
            <w:vMerge w:val="restart"/>
            <w:tcBorders>
              <w:left w:val="single" w:sz="4" w:space="0" w:color="auto"/>
              <w:right w:val="single" w:sz="4" w:space="0" w:color="auto"/>
            </w:tcBorders>
          </w:tcPr>
          <w:p w14:paraId="6F3F88A2" w14:textId="77777777" w:rsidR="00241244" w:rsidRPr="00452C31" w:rsidRDefault="00241244" w:rsidP="00E16EFB">
            <w:pPr>
              <w:pStyle w:val="TAL"/>
            </w:pPr>
            <w:r w:rsidRPr="00452C31">
              <w:rPr>
                <w:rFonts w:cs="Arial"/>
              </w:rPr>
              <w:t>4</w:t>
            </w:r>
            <w:r w:rsidRPr="00452C31">
              <w:t>0cm</w:t>
            </w:r>
          </w:p>
        </w:tc>
        <w:tc>
          <w:tcPr>
            <w:tcW w:w="897" w:type="dxa"/>
            <w:vMerge w:val="restart"/>
            <w:tcBorders>
              <w:left w:val="single" w:sz="4" w:space="0" w:color="auto"/>
              <w:right w:val="single" w:sz="4" w:space="0" w:color="auto"/>
            </w:tcBorders>
            <w:vAlign w:val="center"/>
          </w:tcPr>
          <w:p w14:paraId="7369AB9B" w14:textId="2BE3E71F" w:rsidR="00241244" w:rsidRPr="00452C31" w:rsidRDefault="00241244" w:rsidP="00E16EFB">
            <w:pPr>
              <w:pStyle w:val="TAL"/>
            </w:pPr>
            <w:r w:rsidRPr="00452C31">
              <w:t>PC1, PC3, PC5</w:t>
            </w:r>
            <w:r w:rsidRPr="00452C31">
              <w:rPr>
                <w:lang w:eastAsia="zh-CN"/>
              </w:rPr>
              <w:t>, PC6</w:t>
            </w:r>
            <w:ins w:id="142" w:author="Adan Toril" w:date="2024-10-11T12:55:00Z" w16du:dateUtc="2024-10-11T10:55:00Z">
              <w:r w:rsidRPr="00452C31">
                <w:t>, PC7</w:t>
              </w:r>
            </w:ins>
          </w:p>
        </w:tc>
        <w:tc>
          <w:tcPr>
            <w:tcW w:w="1188" w:type="dxa"/>
            <w:tcBorders>
              <w:left w:val="single" w:sz="4" w:space="0" w:color="auto"/>
              <w:right w:val="single" w:sz="4" w:space="0" w:color="auto"/>
            </w:tcBorders>
          </w:tcPr>
          <w:p w14:paraId="37E943C8" w14:textId="77777777" w:rsidR="00241244" w:rsidRPr="00452C31" w:rsidRDefault="00241244" w:rsidP="00E16EFB">
            <w:pPr>
              <w:pStyle w:val="TAC"/>
            </w:pPr>
            <w:r w:rsidRPr="00452C31">
              <w:t>Default</w:t>
            </w:r>
          </w:p>
        </w:tc>
        <w:tc>
          <w:tcPr>
            <w:tcW w:w="1188" w:type="dxa"/>
            <w:tcBorders>
              <w:top w:val="single" w:sz="4" w:space="0" w:color="auto"/>
              <w:left w:val="single" w:sz="4" w:space="0" w:color="auto"/>
              <w:bottom w:val="single" w:sz="4" w:space="0" w:color="auto"/>
              <w:right w:val="single" w:sz="4" w:space="0" w:color="auto"/>
            </w:tcBorders>
          </w:tcPr>
          <w:p w14:paraId="0ADA2DD8" w14:textId="77777777" w:rsidR="00241244" w:rsidRPr="00452C31" w:rsidRDefault="00241244" w:rsidP="00E16EFB">
            <w:pPr>
              <w:pStyle w:val="TAC"/>
            </w:pPr>
            <w:r w:rsidRPr="00452C31">
              <w:t>FR2a, FR2b, FR2c</w:t>
            </w:r>
          </w:p>
        </w:tc>
        <w:tc>
          <w:tcPr>
            <w:tcW w:w="1188" w:type="dxa"/>
            <w:tcBorders>
              <w:top w:val="single" w:sz="4" w:space="0" w:color="auto"/>
              <w:left w:val="single" w:sz="4" w:space="0" w:color="auto"/>
              <w:bottom w:val="single" w:sz="4" w:space="0" w:color="auto"/>
              <w:right w:val="single" w:sz="4" w:space="0" w:color="auto"/>
            </w:tcBorders>
          </w:tcPr>
          <w:p w14:paraId="6F1D774E" w14:textId="77777777" w:rsidR="00241244" w:rsidRPr="00452C31" w:rsidRDefault="00241244" w:rsidP="00E16EFB">
            <w:pPr>
              <w:pStyle w:val="TAC"/>
            </w:pPr>
            <w:r w:rsidRPr="00452C31">
              <w:t>0.07</w:t>
            </w:r>
          </w:p>
          <w:p w14:paraId="5876E23F" w14:textId="77777777" w:rsidR="00241244" w:rsidRPr="00452C31" w:rsidRDefault="00241244" w:rsidP="00E16EFB">
            <w:pPr>
              <w:pStyle w:val="TAC"/>
            </w:pPr>
            <w:r w:rsidRPr="00452C31">
              <w:t>(NOTE 1)</w:t>
            </w:r>
          </w:p>
        </w:tc>
        <w:tc>
          <w:tcPr>
            <w:tcW w:w="1666" w:type="dxa"/>
            <w:tcBorders>
              <w:top w:val="single" w:sz="4" w:space="0" w:color="auto"/>
              <w:left w:val="single" w:sz="4" w:space="0" w:color="auto"/>
              <w:bottom w:val="single" w:sz="4" w:space="0" w:color="auto"/>
              <w:right w:val="single" w:sz="4" w:space="0" w:color="auto"/>
            </w:tcBorders>
          </w:tcPr>
          <w:p w14:paraId="63D26EEA" w14:textId="77777777" w:rsidR="00241244" w:rsidRPr="00452C31" w:rsidRDefault="00241244" w:rsidP="00E16EFB">
            <w:pPr>
              <w:pStyle w:val="TAC"/>
            </w:pPr>
            <w:r w:rsidRPr="00452C31">
              <w:t>U-shaped</w:t>
            </w:r>
          </w:p>
        </w:tc>
        <w:tc>
          <w:tcPr>
            <w:tcW w:w="917" w:type="dxa"/>
            <w:tcBorders>
              <w:top w:val="single" w:sz="4" w:space="0" w:color="auto"/>
              <w:left w:val="single" w:sz="4" w:space="0" w:color="auto"/>
              <w:bottom w:val="single" w:sz="4" w:space="0" w:color="auto"/>
              <w:right w:val="single" w:sz="4" w:space="0" w:color="auto"/>
            </w:tcBorders>
          </w:tcPr>
          <w:p w14:paraId="1AF5F3A8" w14:textId="77777777" w:rsidR="00241244" w:rsidRPr="00452C31" w:rsidRDefault="00241244" w:rsidP="00E16EFB">
            <w:pPr>
              <w:pStyle w:val="TAC"/>
            </w:pPr>
            <w:r w:rsidRPr="00452C31">
              <w:t>1.41</w:t>
            </w:r>
          </w:p>
        </w:tc>
        <w:tc>
          <w:tcPr>
            <w:tcW w:w="1178" w:type="dxa"/>
            <w:tcBorders>
              <w:top w:val="single" w:sz="4" w:space="0" w:color="auto"/>
              <w:left w:val="single" w:sz="4" w:space="0" w:color="auto"/>
              <w:bottom w:val="single" w:sz="4" w:space="0" w:color="auto"/>
              <w:right w:val="single" w:sz="4" w:space="0" w:color="auto"/>
            </w:tcBorders>
          </w:tcPr>
          <w:p w14:paraId="6891360A" w14:textId="77777777" w:rsidR="00241244" w:rsidRPr="00452C31" w:rsidRDefault="00241244" w:rsidP="00E16EFB">
            <w:pPr>
              <w:pStyle w:val="TAC"/>
            </w:pPr>
            <w:r w:rsidRPr="00452C31">
              <w:t>0.02</w:t>
            </w:r>
          </w:p>
        </w:tc>
      </w:tr>
      <w:tr w:rsidR="00241244" w:rsidRPr="00452C31" w14:paraId="692C9B41" w14:textId="77777777" w:rsidTr="00E16EFB">
        <w:trPr>
          <w:cantSplit/>
          <w:tblHeader/>
          <w:jc w:val="center"/>
        </w:trPr>
        <w:tc>
          <w:tcPr>
            <w:tcW w:w="897" w:type="dxa"/>
            <w:vMerge/>
            <w:tcBorders>
              <w:left w:val="single" w:sz="4" w:space="0" w:color="auto"/>
              <w:right w:val="single" w:sz="4" w:space="0" w:color="auto"/>
            </w:tcBorders>
          </w:tcPr>
          <w:p w14:paraId="2F51CABC" w14:textId="77777777" w:rsidR="00241244" w:rsidRPr="00452C31" w:rsidRDefault="00241244" w:rsidP="00E16EFB">
            <w:pPr>
              <w:pStyle w:val="TAL"/>
            </w:pPr>
          </w:p>
        </w:tc>
        <w:tc>
          <w:tcPr>
            <w:tcW w:w="897" w:type="dxa"/>
            <w:vMerge/>
            <w:tcBorders>
              <w:left w:val="single" w:sz="4" w:space="0" w:color="auto"/>
              <w:right w:val="single" w:sz="4" w:space="0" w:color="auto"/>
            </w:tcBorders>
            <w:vAlign w:val="center"/>
          </w:tcPr>
          <w:p w14:paraId="6FDB5879" w14:textId="77777777" w:rsidR="00241244" w:rsidRPr="00452C31" w:rsidRDefault="00241244" w:rsidP="00E16EFB">
            <w:pPr>
              <w:pStyle w:val="TAL"/>
            </w:pPr>
          </w:p>
        </w:tc>
        <w:tc>
          <w:tcPr>
            <w:tcW w:w="1188" w:type="dxa"/>
            <w:vMerge w:val="restart"/>
            <w:tcBorders>
              <w:left w:val="single" w:sz="4" w:space="0" w:color="auto"/>
              <w:right w:val="single" w:sz="4" w:space="0" w:color="auto"/>
            </w:tcBorders>
          </w:tcPr>
          <w:p w14:paraId="4CDE136A" w14:textId="77777777" w:rsidR="00241244" w:rsidRPr="00452C31" w:rsidRDefault="00241244" w:rsidP="00E16EFB">
            <w:pPr>
              <w:pStyle w:val="TAC"/>
            </w:pPr>
            <w:r w:rsidRPr="00452C31">
              <w:t>SE</w:t>
            </w:r>
          </w:p>
        </w:tc>
        <w:tc>
          <w:tcPr>
            <w:tcW w:w="1188" w:type="dxa"/>
            <w:tcBorders>
              <w:top w:val="single" w:sz="4" w:space="0" w:color="auto"/>
              <w:left w:val="single" w:sz="4" w:space="0" w:color="auto"/>
              <w:bottom w:val="single" w:sz="4" w:space="0" w:color="auto"/>
              <w:right w:val="single" w:sz="4" w:space="0" w:color="auto"/>
            </w:tcBorders>
          </w:tcPr>
          <w:p w14:paraId="7E9BB447" w14:textId="77777777" w:rsidR="00241244" w:rsidRPr="00452C31" w:rsidRDefault="00241244" w:rsidP="00E16EFB">
            <w:pPr>
              <w:pStyle w:val="TAC"/>
            </w:pPr>
            <w:r w:rsidRPr="00452C31">
              <w:t>6GHz to 12.75GHz</w:t>
            </w:r>
          </w:p>
        </w:tc>
        <w:tc>
          <w:tcPr>
            <w:tcW w:w="1188" w:type="dxa"/>
            <w:tcBorders>
              <w:top w:val="single" w:sz="4" w:space="0" w:color="auto"/>
              <w:left w:val="single" w:sz="4" w:space="0" w:color="auto"/>
              <w:bottom w:val="single" w:sz="4" w:space="0" w:color="auto"/>
              <w:right w:val="single" w:sz="4" w:space="0" w:color="auto"/>
            </w:tcBorders>
          </w:tcPr>
          <w:p w14:paraId="366001C7" w14:textId="77777777" w:rsidR="00241244" w:rsidRPr="00452C31" w:rsidRDefault="00241244" w:rsidP="00E16EFB">
            <w:pPr>
              <w:pStyle w:val="TAC"/>
            </w:pPr>
            <w:r w:rsidRPr="00452C31">
              <w:t>TBD</w:t>
            </w:r>
          </w:p>
        </w:tc>
        <w:tc>
          <w:tcPr>
            <w:tcW w:w="1666" w:type="dxa"/>
            <w:tcBorders>
              <w:top w:val="single" w:sz="4" w:space="0" w:color="auto"/>
              <w:left w:val="single" w:sz="4" w:space="0" w:color="auto"/>
              <w:bottom w:val="single" w:sz="4" w:space="0" w:color="auto"/>
              <w:right w:val="single" w:sz="4" w:space="0" w:color="auto"/>
            </w:tcBorders>
          </w:tcPr>
          <w:p w14:paraId="1C30FE0C" w14:textId="77777777" w:rsidR="00241244" w:rsidRPr="00452C31" w:rsidRDefault="00241244" w:rsidP="00E16EFB">
            <w:pPr>
              <w:pStyle w:val="TAC"/>
            </w:pPr>
            <w:r w:rsidRPr="00452C31">
              <w:t>U-shaped</w:t>
            </w:r>
          </w:p>
        </w:tc>
        <w:tc>
          <w:tcPr>
            <w:tcW w:w="917" w:type="dxa"/>
            <w:tcBorders>
              <w:top w:val="single" w:sz="4" w:space="0" w:color="auto"/>
              <w:left w:val="single" w:sz="4" w:space="0" w:color="auto"/>
              <w:bottom w:val="single" w:sz="4" w:space="0" w:color="auto"/>
              <w:right w:val="single" w:sz="4" w:space="0" w:color="auto"/>
            </w:tcBorders>
          </w:tcPr>
          <w:p w14:paraId="1E8EC22A" w14:textId="77777777" w:rsidR="00241244" w:rsidRPr="00452C31" w:rsidRDefault="00241244" w:rsidP="00E16EFB">
            <w:pPr>
              <w:pStyle w:val="TAC"/>
            </w:pPr>
            <w:r w:rsidRPr="00452C31">
              <w:t>1.41</w:t>
            </w:r>
          </w:p>
        </w:tc>
        <w:tc>
          <w:tcPr>
            <w:tcW w:w="1178" w:type="dxa"/>
            <w:tcBorders>
              <w:top w:val="single" w:sz="4" w:space="0" w:color="auto"/>
              <w:left w:val="single" w:sz="4" w:space="0" w:color="auto"/>
              <w:bottom w:val="single" w:sz="4" w:space="0" w:color="auto"/>
              <w:right w:val="single" w:sz="4" w:space="0" w:color="auto"/>
            </w:tcBorders>
          </w:tcPr>
          <w:p w14:paraId="65BB9AC0" w14:textId="77777777" w:rsidR="00241244" w:rsidRPr="00452C31" w:rsidRDefault="00241244" w:rsidP="00E16EFB">
            <w:pPr>
              <w:pStyle w:val="TAC"/>
            </w:pPr>
            <w:r w:rsidRPr="00452C31">
              <w:t>TBD</w:t>
            </w:r>
          </w:p>
        </w:tc>
      </w:tr>
      <w:tr w:rsidR="00241244" w:rsidRPr="00452C31" w14:paraId="6802B751" w14:textId="77777777" w:rsidTr="00E16EFB">
        <w:trPr>
          <w:cantSplit/>
          <w:tblHeader/>
          <w:jc w:val="center"/>
        </w:trPr>
        <w:tc>
          <w:tcPr>
            <w:tcW w:w="897" w:type="dxa"/>
            <w:vMerge/>
            <w:tcBorders>
              <w:left w:val="single" w:sz="4" w:space="0" w:color="auto"/>
              <w:right w:val="single" w:sz="4" w:space="0" w:color="auto"/>
            </w:tcBorders>
          </w:tcPr>
          <w:p w14:paraId="6F4CEED7" w14:textId="77777777" w:rsidR="00241244" w:rsidRPr="00452C31" w:rsidRDefault="00241244" w:rsidP="00E16EFB">
            <w:pPr>
              <w:pStyle w:val="TAL"/>
            </w:pPr>
          </w:p>
        </w:tc>
        <w:tc>
          <w:tcPr>
            <w:tcW w:w="897" w:type="dxa"/>
            <w:vMerge/>
            <w:tcBorders>
              <w:left w:val="single" w:sz="4" w:space="0" w:color="auto"/>
              <w:right w:val="single" w:sz="4" w:space="0" w:color="auto"/>
            </w:tcBorders>
            <w:vAlign w:val="center"/>
          </w:tcPr>
          <w:p w14:paraId="7573B353" w14:textId="77777777" w:rsidR="00241244" w:rsidRPr="00452C31" w:rsidRDefault="00241244" w:rsidP="00E16EFB">
            <w:pPr>
              <w:pStyle w:val="TAL"/>
            </w:pPr>
          </w:p>
        </w:tc>
        <w:tc>
          <w:tcPr>
            <w:tcW w:w="1188" w:type="dxa"/>
            <w:vMerge/>
            <w:tcBorders>
              <w:left w:val="single" w:sz="4" w:space="0" w:color="auto"/>
              <w:right w:val="single" w:sz="4" w:space="0" w:color="auto"/>
            </w:tcBorders>
          </w:tcPr>
          <w:p w14:paraId="72B375DA" w14:textId="77777777" w:rsidR="00241244" w:rsidRPr="00452C31" w:rsidRDefault="00241244" w:rsidP="00E16EFB">
            <w:pPr>
              <w:pStyle w:val="TAC"/>
            </w:pPr>
          </w:p>
        </w:tc>
        <w:tc>
          <w:tcPr>
            <w:tcW w:w="1188" w:type="dxa"/>
            <w:tcBorders>
              <w:top w:val="single" w:sz="4" w:space="0" w:color="auto"/>
              <w:left w:val="single" w:sz="4" w:space="0" w:color="auto"/>
              <w:bottom w:val="single" w:sz="4" w:space="0" w:color="auto"/>
              <w:right w:val="single" w:sz="4" w:space="0" w:color="auto"/>
            </w:tcBorders>
          </w:tcPr>
          <w:p w14:paraId="69BD3264" w14:textId="77777777" w:rsidR="00241244" w:rsidRPr="00452C31" w:rsidRDefault="00241244" w:rsidP="00E16EFB">
            <w:pPr>
              <w:pStyle w:val="TAC"/>
            </w:pPr>
            <w:r w:rsidRPr="00452C31">
              <w:t>12.75GHz to 23.45GHz)</w:t>
            </w:r>
          </w:p>
        </w:tc>
        <w:tc>
          <w:tcPr>
            <w:tcW w:w="1188" w:type="dxa"/>
            <w:tcBorders>
              <w:top w:val="single" w:sz="4" w:space="0" w:color="auto"/>
              <w:left w:val="single" w:sz="4" w:space="0" w:color="auto"/>
              <w:bottom w:val="single" w:sz="4" w:space="0" w:color="auto"/>
              <w:right w:val="single" w:sz="4" w:space="0" w:color="auto"/>
            </w:tcBorders>
          </w:tcPr>
          <w:p w14:paraId="1A430C75" w14:textId="77777777" w:rsidR="00241244" w:rsidRPr="00452C31" w:rsidRDefault="00241244" w:rsidP="00E16EFB">
            <w:pPr>
              <w:pStyle w:val="TAC"/>
            </w:pPr>
            <w:r w:rsidRPr="00452C31">
              <w:t>TBD</w:t>
            </w:r>
          </w:p>
        </w:tc>
        <w:tc>
          <w:tcPr>
            <w:tcW w:w="1666" w:type="dxa"/>
            <w:tcBorders>
              <w:top w:val="single" w:sz="4" w:space="0" w:color="auto"/>
              <w:left w:val="single" w:sz="4" w:space="0" w:color="auto"/>
              <w:bottom w:val="single" w:sz="4" w:space="0" w:color="auto"/>
              <w:right w:val="single" w:sz="4" w:space="0" w:color="auto"/>
            </w:tcBorders>
          </w:tcPr>
          <w:p w14:paraId="1941AE16" w14:textId="77777777" w:rsidR="00241244" w:rsidRPr="00452C31" w:rsidRDefault="00241244" w:rsidP="00E16EFB">
            <w:pPr>
              <w:pStyle w:val="TAC"/>
            </w:pPr>
            <w:r w:rsidRPr="00452C31">
              <w:t>U-shaped</w:t>
            </w:r>
          </w:p>
        </w:tc>
        <w:tc>
          <w:tcPr>
            <w:tcW w:w="917" w:type="dxa"/>
            <w:tcBorders>
              <w:top w:val="single" w:sz="4" w:space="0" w:color="auto"/>
              <w:left w:val="single" w:sz="4" w:space="0" w:color="auto"/>
              <w:bottom w:val="single" w:sz="4" w:space="0" w:color="auto"/>
              <w:right w:val="single" w:sz="4" w:space="0" w:color="auto"/>
            </w:tcBorders>
          </w:tcPr>
          <w:p w14:paraId="07C043B5" w14:textId="77777777" w:rsidR="00241244" w:rsidRPr="00452C31" w:rsidRDefault="00241244" w:rsidP="00E16EFB">
            <w:pPr>
              <w:pStyle w:val="TAC"/>
            </w:pPr>
            <w:r w:rsidRPr="00452C31">
              <w:t>1.41</w:t>
            </w:r>
          </w:p>
        </w:tc>
        <w:tc>
          <w:tcPr>
            <w:tcW w:w="1178" w:type="dxa"/>
            <w:tcBorders>
              <w:top w:val="single" w:sz="4" w:space="0" w:color="auto"/>
              <w:left w:val="single" w:sz="4" w:space="0" w:color="auto"/>
              <w:bottom w:val="single" w:sz="4" w:space="0" w:color="auto"/>
              <w:right w:val="single" w:sz="4" w:space="0" w:color="auto"/>
            </w:tcBorders>
          </w:tcPr>
          <w:p w14:paraId="75F235B1" w14:textId="77777777" w:rsidR="00241244" w:rsidRPr="00452C31" w:rsidRDefault="00241244" w:rsidP="00E16EFB">
            <w:pPr>
              <w:pStyle w:val="TAC"/>
            </w:pPr>
            <w:r w:rsidRPr="00452C31">
              <w:t>TBD</w:t>
            </w:r>
          </w:p>
        </w:tc>
      </w:tr>
      <w:tr w:rsidR="00241244" w:rsidRPr="00452C31" w14:paraId="3DB1696D" w14:textId="77777777" w:rsidTr="00E16EFB">
        <w:trPr>
          <w:cantSplit/>
          <w:tblHeader/>
          <w:jc w:val="center"/>
        </w:trPr>
        <w:tc>
          <w:tcPr>
            <w:tcW w:w="897" w:type="dxa"/>
            <w:vMerge/>
            <w:tcBorders>
              <w:left w:val="single" w:sz="4" w:space="0" w:color="auto"/>
              <w:right w:val="single" w:sz="4" w:space="0" w:color="auto"/>
            </w:tcBorders>
          </w:tcPr>
          <w:p w14:paraId="4B3F8D8B" w14:textId="77777777" w:rsidR="00241244" w:rsidRPr="00452C31" w:rsidRDefault="00241244" w:rsidP="00E16EFB">
            <w:pPr>
              <w:pStyle w:val="TAL"/>
            </w:pPr>
          </w:p>
        </w:tc>
        <w:tc>
          <w:tcPr>
            <w:tcW w:w="897" w:type="dxa"/>
            <w:vMerge/>
            <w:tcBorders>
              <w:left w:val="single" w:sz="4" w:space="0" w:color="auto"/>
              <w:right w:val="single" w:sz="4" w:space="0" w:color="auto"/>
            </w:tcBorders>
            <w:vAlign w:val="center"/>
          </w:tcPr>
          <w:p w14:paraId="6025F5A5" w14:textId="77777777" w:rsidR="00241244" w:rsidRPr="00452C31" w:rsidRDefault="00241244" w:rsidP="00E16EFB">
            <w:pPr>
              <w:pStyle w:val="TAL"/>
            </w:pPr>
          </w:p>
        </w:tc>
        <w:tc>
          <w:tcPr>
            <w:tcW w:w="1188" w:type="dxa"/>
            <w:vMerge/>
            <w:tcBorders>
              <w:left w:val="single" w:sz="4" w:space="0" w:color="auto"/>
              <w:right w:val="single" w:sz="4" w:space="0" w:color="auto"/>
            </w:tcBorders>
          </w:tcPr>
          <w:p w14:paraId="2B4DA737" w14:textId="77777777" w:rsidR="00241244" w:rsidRPr="00452C31" w:rsidRDefault="00241244" w:rsidP="00E16EFB">
            <w:pPr>
              <w:pStyle w:val="TAC"/>
            </w:pPr>
          </w:p>
        </w:tc>
        <w:tc>
          <w:tcPr>
            <w:tcW w:w="1188" w:type="dxa"/>
            <w:tcBorders>
              <w:top w:val="single" w:sz="4" w:space="0" w:color="auto"/>
              <w:left w:val="single" w:sz="4" w:space="0" w:color="auto"/>
              <w:bottom w:val="single" w:sz="4" w:space="0" w:color="auto"/>
              <w:right w:val="single" w:sz="4" w:space="0" w:color="auto"/>
            </w:tcBorders>
          </w:tcPr>
          <w:p w14:paraId="5D14AE83" w14:textId="77777777" w:rsidR="00241244" w:rsidRPr="00452C31" w:rsidRDefault="00241244" w:rsidP="00E16EFB">
            <w:pPr>
              <w:pStyle w:val="TAC"/>
            </w:pPr>
            <w:r w:rsidRPr="00452C31">
              <w:t>23.45GHz to 40.8GHz</w:t>
            </w:r>
          </w:p>
        </w:tc>
        <w:tc>
          <w:tcPr>
            <w:tcW w:w="1188" w:type="dxa"/>
            <w:tcBorders>
              <w:top w:val="single" w:sz="4" w:space="0" w:color="auto"/>
              <w:left w:val="single" w:sz="4" w:space="0" w:color="auto"/>
              <w:bottom w:val="single" w:sz="4" w:space="0" w:color="auto"/>
              <w:right w:val="single" w:sz="4" w:space="0" w:color="auto"/>
            </w:tcBorders>
          </w:tcPr>
          <w:p w14:paraId="7D77C701" w14:textId="77777777" w:rsidR="00241244" w:rsidRPr="00452C31" w:rsidRDefault="00241244" w:rsidP="00E16EFB">
            <w:pPr>
              <w:pStyle w:val="TAC"/>
            </w:pPr>
            <w:r w:rsidRPr="00452C31">
              <w:t>TBD</w:t>
            </w:r>
          </w:p>
        </w:tc>
        <w:tc>
          <w:tcPr>
            <w:tcW w:w="1666" w:type="dxa"/>
            <w:tcBorders>
              <w:top w:val="single" w:sz="4" w:space="0" w:color="auto"/>
              <w:left w:val="single" w:sz="4" w:space="0" w:color="auto"/>
              <w:bottom w:val="single" w:sz="4" w:space="0" w:color="auto"/>
              <w:right w:val="single" w:sz="4" w:space="0" w:color="auto"/>
            </w:tcBorders>
          </w:tcPr>
          <w:p w14:paraId="771A7562" w14:textId="77777777" w:rsidR="00241244" w:rsidRPr="00452C31" w:rsidRDefault="00241244" w:rsidP="00E16EFB">
            <w:pPr>
              <w:pStyle w:val="TAC"/>
            </w:pPr>
            <w:r w:rsidRPr="00452C31">
              <w:t>U-shaped</w:t>
            </w:r>
          </w:p>
        </w:tc>
        <w:tc>
          <w:tcPr>
            <w:tcW w:w="917" w:type="dxa"/>
            <w:tcBorders>
              <w:top w:val="single" w:sz="4" w:space="0" w:color="auto"/>
              <w:left w:val="single" w:sz="4" w:space="0" w:color="auto"/>
              <w:bottom w:val="single" w:sz="4" w:space="0" w:color="auto"/>
              <w:right w:val="single" w:sz="4" w:space="0" w:color="auto"/>
            </w:tcBorders>
          </w:tcPr>
          <w:p w14:paraId="4D1632E7" w14:textId="77777777" w:rsidR="00241244" w:rsidRPr="00452C31" w:rsidRDefault="00241244" w:rsidP="00E16EFB">
            <w:pPr>
              <w:pStyle w:val="TAC"/>
            </w:pPr>
            <w:r w:rsidRPr="00452C31">
              <w:t>1.41</w:t>
            </w:r>
          </w:p>
        </w:tc>
        <w:tc>
          <w:tcPr>
            <w:tcW w:w="1178" w:type="dxa"/>
            <w:tcBorders>
              <w:top w:val="single" w:sz="4" w:space="0" w:color="auto"/>
              <w:left w:val="single" w:sz="4" w:space="0" w:color="auto"/>
              <w:bottom w:val="single" w:sz="4" w:space="0" w:color="auto"/>
              <w:right w:val="single" w:sz="4" w:space="0" w:color="auto"/>
            </w:tcBorders>
          </w:tcPr>
          <w:p w14:paraId="67AB9CF6" w14:textId="77777777" w:rsidR="00241244" w:rsidRPr="00452C31" w:rsidRDefault="00241244" w:rsidP="00E16EFB">
            <w:pPr>
              <w:pStyle w:val="TAC"/>
            </w:pPr>
            <w:r w:rsidRPr="00452C31">
              <w:t>TBD</w:t>
            </w:r>
          </w:p>
        </w:tc>
      </w:tr>
      <w:tr w:rsidR="00241244" w:rsidRPr="00452C31" w14:paraId="497B9391" w14:textId="77777777" w:rsidTr="00E16EFB">
        <w:trPr>
          <w:cantSplit/>
          <w:tblHeader/>
          <w:jc w:val="center"/>
        </w:trPr>
        <w:tc>
          <w:tcPr>
            <w:tcW w:w="897" w:type="dxa"/>
            <w:vMerge/>
            <w:tcBorders>
              <w:left w:val="single" w:sz="4" w:space="0" w:color="auto"/>
              <w:right w:val="single" w:sz="4" w:space="0" w:color="auto"/>
            </w:tcBorders>
          </w:tcPr>
          <w:p w14:paraId="5A264F31" w14:textId="77777777" w:rsidR="00241244" w:rsidRPr="00452C31" w:rsidRDefault="00241244" w:rsidP="00E16EFB">
            <w:pPr>
              <w:pStyle w:val="TAL"/>
            </w:pPr>
          </w:p>
        </w:tc>
        <w:tc>
          <w:tcPr>
            <w:tcW w:w="897" w:type="dxa"/>
            <w:vMerge/>
            <w:tcBorders>
              <w:left w:val="single" w:sz="4" w:space="0" w:color="auto"/>
              <w:right w:val="single" w:sz="4" w:space="0" w:color="auto"/>
            </w:tcBorders>
            <w:vAlign w:val="center"/>
          </w:tcPr>
          <w:p w14:paraId="0AB8E76A" w14:textId="77777777" w:rsidR="00241244" w:rsidRPr="00452C31" w:rsidRDefault="00241244" w:rsidP="00E16EFB">
            <w:pPr>
              <w:pStyle w:val="TAL"/>
            </w:pPr>
          </w:p>
        </w:tc>
        <w:tc>
          <w:tcPr>
            <w:tcW w:w="1188" w:type="dxa"/>
            <w:vMerge/>
            <w:tcBorders>
              <w:left w:val="single" w:sz="4" w:space="0" w:color="auto"/>
              <w:right w:val="single" w:sz="4" w:space="0" w:color="auto"/>
            </w:tcBorders>
          </w:tcPr>
          <w:p w14:paraId="72929476" w14:textId="77777777" w:rsidR="00241244" w:rsidRPr="00452C31" w:rsidRDefault="00241244" w:rsidP="00E16EFB">
            <w:pPr>
              <w:pStyle w:val="TAC"/>
            </w:pPr>
          </w:p>
        </w:tc>
        <w:tc>
          <w:tcPr>
            <w:tcW w:w="1188" w:type="dxa"/>
            <w:tcBorders>
              <w:top w:val="single" w:sz="4" w:space="0" w:color="auto"/>
              <w:left w:val="single" w:sz="4" w:space="0" w:color="auto"/>
              <w:bottom w:val="single" w:sz="4" w:space="0" w:color="auto"/>
              <w:right w:val="single" w:sz="4" w:space="0" w:color="auto"/>
            </w:tcBorders>
          </w:tcPr>
          <w:p w14:paraId="7C567397" w14:textId="77777777" w:rsidR="00241244" w:rsidRPr="00452C31" w:rsidRDefault="00241244" w:rsidP="00E16EFB">
            <w:pPr>
              <w:pStyle w:val="TAC"/>
            </w:pPr>
            <w:r w:rsidRPr="00452C31">
              <w:t>40.8GHz to 66GHz</w:t>
            </w:r>
          </w:p>
        </w:tc>
        <w:tc>
          <w:tcPr>
            <w:tcW w:w="1188" w:type="dxa"/>
            <w:tcBorders>
              <w:top w:val="single" w:sz="4" w:space="0" w:color="auto"/>
              <w:left w:val="single" w:sz="4" w:space="0" w:color="auto"/>
              <w:bottom w:val="single" w:sz="4" w:space="0" w:color="auto"/>
              <w:right w:val="single" w:sz="4" w:space="0" w:color="auto"/>
            </w:tcBorders>
          </w:tcPr>
          <w:p w14:paraId="1B9D6A75" w14:textId="77777777" w:rsidR="00241244" w:rsidRPr="00452C31" w:rsidRDefault="00241244" w:rsidP="00E16EFB">
            <w:pPr>
              <w:pStyle w:val="TAC"/>
            </w:pPr>
            <w:r w:rsidRPr="00452C31">
              <w:t>TBD</w:t>
            </w:r>
          </w:p>
        </w:tc>
        <w:tc>
          <w:tcPr>
            <w:tcW w:w="1666" w:type="dxa"/>
            <w:tcBorders>
              <w:top w:val="single" w:sz="4" w:space="0" w:color="auto"/>
              <w:left w:val="single" w:sz="4" w:space="0" w:color="auto"/>
              <w:bottom w:val="single" w:sz="4" w:space="0" w:color="auto"/>
              <w:right w:val="single" w:sz="4" w:space="0" w:color="auto"/>
            </w:tcBorders>
          </w:tcPr>
          <w:p w14:paraId="0109D510" w14:textId="77777777" w:rsidR="00241244" w:rsidRPr="00452C31" w:rsidRDefault="00241244" w:rsidP="00E16EFB">
            <w:pPr>
              <w:pStyle w:val="TAC"/>
            </w:pPr>
            <w:r w:rsidRPr="00452C31">
              <w:t>U-shaped</w:t>
            </w:r>
          </w:p>
        </w:tc>
        <w:tc>
          <w:tcPr>
            <w:tcW w:w="917" w:type="dxa"/>
            <w:tcBorders>
              <w:top w:val="single" w:sz="4" w:space="0" w:color="auto"/>
              <w:left w:val="single" w:sz="4" w:space="0" w:color="auto"/>
              <w:bottom w:val="single" w:sz="4" w:space="0" w:color="auto"/>
              <w:right w:val="single" w:sz="4" w:space="0" w:color="auto"/>
            </w:tcBorders>
          </w:tcPr>
          <w:p w14:paraId="713F7005" w14:textId="77777777" w:rsidR="00241244" w:rsidRPr="00452C31" w:rsidRDefault="00241244" w:rsidP="00E16EFB">
            <w:pPr>
              <w:pStyle w:val="TAC"/>
            </w:pPr>
            <w:r w:rsidRPr="00452C31">
              <w:t>1.41</w:t>
            </w:r>
          </w:p>
        </w:tc>
        <w:tc>
          <w:tcPr>
            <w:tcW w:w="1178" w:type="dxa"/>
            <w:tcBorders>
              <w:top w:val="single" w:sz="4" w:space="0" w:color="auto"/>
              <w:left w:val="single" w:sz="4" w:space="0" w:color="auto"/>
              <w:bottom w:val="single" w:sz="4" w:space="0" w:color="auto"/>
              <w:right w:val="single" w:sz="4" w:space="0" w:color="auto"/>
            </w:tcBorders>
          </w:tcPr>
          <w:p w14:paraId="29B96C46" w14:textId="77777777" w:rsidR="00241244" w:rsidRPr="00452C31" w:rsidRDefault="00241244" w:rsidP="00E16EFB">
            <w:pPr>
              <w:pStyle w:val="TAC"/>
            </w:pPr>
            <w:r w:rsidRPr="00452C31">
              <w:t>TBD</w:t>
            </w:r>
          </w:p>
        </w:tc>
      </w:tr>
      <w:tr w:rsidR="00241244" w:rsidRPr="00452C31" w14:paraId="2CF98ED8" w14:textId="77777777" w:rsidTr="00E16EFB">
        <w:trPr>
          <w:cantSplit/>
          <w:tblHeader/>
          <w:jc w:val="center"/>
        </w:trPr>
        <w:tc>
          <w:tcPr>
            <w:tcW w:w="897" w:type="dxa"/>
            <w:vMerge/>
            <w:tcBorders>
              <w:left w:val="single" w:sz="4" w:space="0" w:color="auto"/>
              <w:right w:val="single" w:sz="4" w:space="0" w:color="auto"/>
            </w:tcBorders>
          </w:tcPr>
          <w:p w14:paraId="24D90F39" w14:textId="77777777" w:rsidR="00241244" w:rsidRPr="00452C31" w:rsidRDefault="00241244" w:rsidP="00E16EFB">
            <w:pPr>
              <w:pStyle w:val="TAL"/>
            </w:pPr>
          </w:p>
        </w:tc>
        <w:tc>
          <w:tcPr>
            <w:tcW w:w="897" w:type="dxa"/>
            <w:vMerge/>
            <w:tcBorders>
              <w:left w:val="single" w:sz="4" w:space="0" w:color="auto"/>
              <w:right w:val="single" w:sz="4" w:space="0" w:color="auto"/>
            </w:tcBorders>
            <w:vAlign w:val="center"/>
          </w:tcPr>
          <w:p w14:paraId="3629C69D" w14:textId="77777777" w:rsidR="00241244" w:rsidRPr="00452C31" w:rsidRDefault="00241244" w:rsidP="00E16EFB">
            <w:pPr>
              <w:pStyle w:val="TAL"/>
            </w:pPr>
          </w:p>
        </w:tc>
        <w:tc>
          <w:tcPr>
            <w:tcW w:w="1188" w:type="dxa"/>
            <w:vMerge/>
            <w:tcBorders>
              <w:left w:val="single" w:sz="4" w:space="0" w:color="auto"/>
              <w:right w:val="single" w:sz="4" w:space="0" w:color="auto"/>
            </w:tcBorders>
          </w:tcPr>
          <w:p w14:paraId="7BB544C1" w14:textId="77777777" w:rsidR="00241244" w:rsidRPr="00452C31" w:rsidRDefault="00241244" w:rsidP="00E16EFB">
            <w:pPr>
              <w:pStyle w:val="TAC"/>
            </w:pPr>
          </w:p>
        </w:tc>
        <w:tc>
          <w:tcPr>
            <w:tcW w:w="1188" w:type="dxa"/>
            <w:tcBorders>
              <w:top w:val="single" w:sz="4" w:space="0" w:color="auto"/>
              <w:left w:val="single" w:sz="4" w:space="0" w:color="auto"/>
              <w:bottom w:val="single" w:sz="4" w:space="0" w:color="auto"/>
              <w:right w:val="single" w:sz="4" w:space="0" w:color="auto"/>
            </w:tcBorders>
          </w:tcPr>
          <w:p w14:paraId="741BAA81" w14:textId="77777777" w:rsidR="00241244" w:rsidRPr="00452C31" w:rsidRDefault="00241244" w:rsidP="00E16EFB">
            <w:pPr>
              <w:pStyle w:val="TAC"/>
            </w:pPr>
            <w:r w:rsidRPr="00452C31">
              <w:t>66GHz to 87GHz</w:t>
            </w:r>
          </w:p>
        </w:tc>
        <w:tc>
          <w:tcPr>
            <w:tcW w:w="1188" w:type="dxa"/>
            <w:tcBorders>
              <w:top w:val="single" w:sz="4" w:space="0" w:color="auto"/>
              <w:left w:val="single" w:sz="4" w:space="0" w:color="auto"/>
              <w:bottom w:val="single" w:sz="4" w:space="0" w:color="auto"/>
              <w:right w:val="single" w:sz="4" w:space="0" w:color="auto"/>
            </w:tcBorders>
          </w:tcPr>
          <w:p w14:paraId="64690395" w14:textId="77777777" w:rsidR="00241244" w:rsidRPr="00452C31" w:rsidRDefault="00241244" w:rsidP="00E16EFB">
            <w:pPr>
              <w:pStyle w:val="TAC"/>
            </w:pPr>
            <w:r w:rsidRPr="00452C31">
              <w:t>TBD</w:t>
            </w:r>
          </w:p>
        </w:tc>
        <w:tc>
          <w:tcPr>
            <w:tcW w:w="1666" w:type="dxa"/>
            <w:tcBorders>
              <w:top w:val="single" w:sz="4" w:space="0" w:color="auto"/>
              <w:left w:val="single" w:sz="4" w:space="0" w:color="auto"/>
              <w:bottom w:val="single" w:sz="4" w:space="0" w:color="auto"/>
              <w:right w:val="single" w:sz="4" w:space="0" w:color="auto"/>
            </w:tcBorders>
          </w:tcPr>
          <w:p w14:paraId="2BBB5A8D" w14:textId="77777777" w:rsidR="00241244" w:rsidRPr="00452C31" w:rsidRDefault="00241244" w:rsidP="00E16EFB">
            <w:pPr>
              <w:pStyle w:val="TAC"/>
            </w:pPr>
            <w:r w:rsidRPr="00452C31">
              <w:t>U-shaped</w:t>
            </w:r>
          </w:p>
        </w:tc>
        <w:tc>
          <w:tcPr>
            <w:tcW w:w="917" w:type="dxa"/>
            <w:tcBorders>
              <w:top w:val="single" w:sz="4" w:space="0" w:color="auto"/>
              <w:left w:val="single" w:sz="4" w:space="0" w:color="auto"/>
              <w:bottom w:val="single" w:sz="4" w:space="0" w:color="auto"/>
              <w:right w:val="single" w:sz="4" w:space="0" w:color="auto"/>
            </w:tcBorders>
          </w:tcPr>
          <w:p w14:paraId="4D8D8A85" w14:textId="77777777" w:rsidR="00241244" w:rsidRPr="00452C31" w:rsidRDefault="00241244" w:rsidP="00E16EFB">
            <w:pPr>
              <w:pStyle w:val="TAC"/>
            </w:pPr>
            <w:r w:rsidRPr="00452C31">
              <w:t>1.41</w:t>
            </w:r>
          </w:p>
        </w:tc>
        <w:tc>
          <w:tcPr>
            <w:tcW w:w="1178" w:type="dxa"/>
            <w:tcBorders>
              <w:top w:val="single" w:sz="4" w:space="0" w:color="auto"/>
              <w:left w:val="single" w:sz="4" w:space="0" w:color="auto"/>
              <w:bottom w:val="single" w:sz="4" w:space="0" w:color="auto"/>
              <w:right w:val="single" w:sz="4" w:space="0" w:color="auto"/>
            </w:tcBorders>
          </w:tcPr>
          <w:p w14:paraId="4A07EC1A" w14:textId="77777777" w:rsidR="00241244" w:rsidRPr="00452C31" w:rsidRDefault="00241244" w:rsidP="00E16EFB">
            <w:pPr>
              <w:pStyle w:val="TAC"/>
            </w:pPr>
            <w:r w:rsidRPr="00452C31">
              <w:t>TBD</w:t>
            </w:r>
          </w:p>
        </w:tc>
      </w:tr>
      <w:tr w:rsidR="00241244" w:rsidRPr="00452C31" w14:paraId="2BFC33A8" w14:textId="77777777" w:rsidTr="00E16EFB">
        <w:trPr>
          <w:cantSplit/>
          <w:tblHeader/>
          <w:jc w:val="center"/>
        </w:trPr>
        <w:tc>
          <w:tcPr>
            <w:tcW w:w="9119" w:type="dxa"/>
            <w:gridSpan w:val="8"/>
            <w:tcBorders>
              <w:left w:val="single" w:sz="4" w:space="0" w:color="auto"/>
              <w:right w:val="single" w:sz="4" w:space="0" w:color="auto"/>
            </w:tcBorders>
          </w:tcPr>
          <w:p w14:paraId="7CE9AF6F" w14:textId="77777777" w:rsidR="00241244" w:rsidRPr="00452C31" w:rsidRDefault="00241244" w:rsidP="00E16EFB">
            <w:pPr>
              <w:pStyle w:val="TAC"/>
              <w:ind w:left="846" w:hanging="850"/>
              <w:jc w:val="left"/>
            </w:pPr>
            <w:r w:rsidRPr="00452C31">
              <w:t>NOTE 1:</w:t>
            </w:r>
            <w:r w:rsidRPr="00452C31">
              <w:tab/>
              <w:t xml:space="preserve">For </w:t>
            </w:r>
            <w:r w:rsidRPr="00452C31">
              <w:rPr>
                <w:lang w:eastAsia="ja-JP"/>
              </w:rPr>
              <w:t>U</w:t>
            </w:r>
            <w:r w:rsidRPr="00452C31">
              <w:t xml:space="preserve">ncertainty assessment in tables across clause B and MTSU calculation, influence of the XPD uncertainty value for QZ </w:t>
            </w:r>
            <w:r w:rsidRPr="00452C31">
              <w:rPr>
                <w:rFonts w:cs="Arial"/>
              </w:rPr>
              <w:t>≤</w:t>
            </w:r>
            <w:r w:rsidRPr="00452C31">
              <w:t xml:space="preserve"> 30cm is used also for 40cm.</w:t>
            </w:r>
          </w:p>
        </w:tc>
      </w:tr>
    </w:tbl>
    <w:p w14:paraId="0556711A" w14:textId="77777777" w:rsidR="00241244" w:rsidRPr="00452C31" w:rsidRDefault="00241244" w:rsidP="00241244"/>
    <w:p w14:paraId="603DA758" w14:textId="77777777" w:rsidR="00241244" w:rsidRPr="00452C31" w:rsidRDefault="00241244" w:rsidP="00241244">
      <w:pPr>
        <w:pStyle w:val="Heading3"/>
      </w:pPr>
      <w:bookmarkStart w:id="143" w:name="_Toc21004796"/>
      <w:bookmarkStart w:id="144" w:name="_Toc36041569"/>
      <w:bookmarkStart w:id="145" w:name="_Toc36548793"/>
      <w:bookmarkStart w:id="146" w:name="_Toc43901268"/>
      <w:bookmarkStart w:id="147" w:name="_Toc52372002"/>
      <w:bookmarkStart w:id="148" w:name="_Toc58253460"/>
      <w:bookmarkStart w:id="149" w:name="_Toc75371592"/>
      <w:bookmarkStart w:id="150" w:name="_Toc83730758"/>
      <w:bookmarkStart w:id="151" w:name="_Toc90489259"/>
      <w:bookmarkStart w:id="152" w:name="_Toc100005325"/>
      <w:bookmarkStart w:id="153" w:name="_Toc114990148"/>
      <w:bookmarkStart w:id="154" w:name="_Toc171095370"/>
      <w:r w:rsidRPr="00452C31">
        <w:t>B.2.2.11</w:t>
      </w:r>
      <w:r w:rsidRPr="00452C31">
        <w:tab/>
        <w:t>Insertion Loss Variation</w:t>
      </w:r>
      <w:bookmarkEnd w:id="143"/>
      <w:bookmarkEnd w:id="144"/>
      <w:bookmarkEnd w:id="145"/>
      <w:bookmarkEnd w:id="146"/>
      <w:bookmarkEnd w:id="147"/>
      <w:bookmarkEnd w:id="148"/>
      <w:bookmarkEnd w:id="149"/>
      <w:bookmarkEnd w:id="150"/>
      <w:bookmarkEnd w:id="151"/>
      <w:bookmarkEnd w:id="152"/>
      <w:bookmarkEnd w:id="153"/>
      <w:bookmarkEnd w:id="154"/>
    </w:p>
    <w:p w14:paraId="3849BDF3" w14:textId="77777777" w:rsidR="00241244" w:rsidRPr="00452C31" w:rsidRDefault="00241244" w:rsidP="00241244">
      <w:r w:rsidRPr="00452C31">
        <w:t>See B.2.1.11.</w:t>
      </w:r>
    </w:p>
    <w:p w14:paraId="0008EB19" w14:textId="77777777" w:rsidR="00241244" w:rsidRPr="00452C31" w:rsidRDefault="00241244" w:rsidP="00241244">
      <w:r w:rsidRPr="00452C31">
        <w:t>The uncertainty value of insertion loss variantion is estimated as below table and used across clause B.</w:t>
      </w:r>
    </w:p>
    <w:p w14:paraId="712FCD0F" w14:textId="77777777" w:rsidR="00241244" w:rsidRPr="00452C31" w:rsidRDefault="00241244" w:rsidP="00241244">
      <w:pPr>
        <w:pStyle w:val="TH"/>
      </w:pPr>
      <w:r w:rsidRPr="00452C31">
        <w:t>Table B.2.2.11-1: Uncertainty value for insertion loss variantion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241244" w:rsidRPr="00452C31" w14:paraId="51CB71D6" w14:textId="77777777" w:rsidTr="00E16EFB">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51DAB462" w14:textId="77777777" w:rsidR="00241244" w:rsidRPr="00452C31" w:rsidRDefault="00241244" w:rsidP="00E16EFB">
            <w:pPr>
              <w:pStyle w:val="TAH"/>
            </w:pPr>
            <w:r w:rsidRPr="00452C31">
              <w:t>Power class</w:t>
            </w:r>
          </w:p>
        </w:tc>
        <w:tc>
          <w:tcPr>
            <w:tcW w:w="1188" w:type="dxa"/>
            <w:tcBorders>
              <w:top w:val="single" w:sz="4" w:space="0" w:color="auto"/>
              <w:left w:val="single" w:sz="4" w:space="0" w:color="auto"/>
              <w:bottom w:val="single" w:sz="4" w:space="0" w:color="auto"/>
              <w:right w:val="single" w:sz="4" w:space="0" w:color="auto"/>
            </w:tcBorders>
            <w:hideMark/>
          </w:tcPr>
          <w:p w14:paraId="4E46E57F" w14:textId="77777777" w:rsidR="00241244" w:rsidRPr="00452C31" w:rsidRDefault="00241244" w:rsidP="00E16EFB">
            <w:pPr>
              <w:pStyle w:val="TAH"/>
            </w:pPr>
            <w:r w:rsidRPr="00452C31">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10DF276F" w14:textId="77777777" w:rsidR="00241244" w:rsidRPr="00452C31" w:rsidRDefault="00241244" w:rsidP="00E16EFB">
            <w:pPr>
              <w:pStyle w:val="TAH"/>
            </w:pPr>
            <w:r w:rsidRPr="00452C31">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5BF88F2F" w14:textId="77777777" w:rsidR="00241244" w:rsidRPr="00452C31" w:rsidRDefault="00241244" w:rsidP="00E16EFB">
            <w:pPr>
              <w:pStyle w:val="TAH"/>
            </w:pPr>
            <w:r w:rsidRPr="00452C31">
              <w:t>Divisor</w:t>
            </w:r>
          </w:p>
        </w:tc>
        <w:tc>
          <w:tcPr>
            <w:tcW w:w="1178" w:type="dxa"/>
            <w:tcBorders>
              <w:top w:val="single" w:sz="4" w:space="0" w:color="auto"/>
              <w:left w:val="single" w:sz="4" w:space="0" w:color="auto"/>
              <w:bottom w:val="single" w:sz="4" w:space="0" w:color="auto"/>
              <w:right w:val="single" w:sz="4" w:space="0" w:color="auto"/>
            </w:tcBorders>
            <w:hideMark/>
          </w:tcPr>
          <w:p w14:paraId="6999F150" w14:textId="77777777" w:rsidR="00241244" w:rsidRPr="00452C31" w:rsidRDefault="00241244" w:rsidP="00E16EFB">
            <w:pPr>
              <w:pStyle w:val="TAH"/>
            </w:pPr>
            <w:r w:rsidRPr="00452C31">
              <w:t>Standard uncertainty (σ) [dB]</w:t>
            </w:r>
          </w:p>
        </w:tc>
      </w:tr>
      <w:tr w:rsidR="00241244" w:rsidRPr="00452C31" w14:paraId="62C977E8" w14:textId="77777777" w:rsidTr="00E16EFB">
        <w:trPr>
          <w:cantSplit/>
          <w:tblHeader/>
          <w:jc w:val="center"/>
        </w:trPr>
        <w:tc>
          <w:tcPr>
            <w:tcW w:w="5846" w:type="dxa"/>
            <w:gridSpan w:val="5"/>
            <w:tcBorders>
              <w:top w:val="single" w:sz="4" w:space="0" w:color="auto"/>
              <w:left w:val="single" w:sz="4" w:space="0" w:color="auto"/>
              <w:right w:val="single" w:sz="4" w:space="0" w:color="auto"/>
            </w:tcBorders>
            <w:vAlign w:val="center"/>
          </w:tcPr>
          <w:p w14:paraId="04DB0E8A" w14:textId="77777777" w:rsidR="00241244" w:rsidRPr="00452C31" w:rsidRDefault="00241244" w:rsidP="00E16EFB">
            <w:pPr>
              <w:pStyle w:val="TAH"/>
            </w:pPr>
            <w:r w:rsidRPr="00452C31">
              <w:t>Stage 2: DUT measurement</w:t>
            </w:r>
          </w:p>
        </w:tc>
      </w:tr>
      <w:tr w:rsidR="00241244" w:rsidRPr="00452C31" w14:paraId="630D7719" w14:textId="77777777" w:rsidTr="00E16EFB">
        <w:trPr>
          <w:cantSplit/>
          <w:tblHeader/>
          <w:jc w:val="center"/>
        </w:trPr>
        <w:tc>
          <w:tcPr>
            <w:tcW w:w="897" w:type="dxa"/>
            <w:tcBorders>
              <w:top w:val="single" w:sz="4" w:space="0" w:color="auto"/>
              <w:left w:val="single" w:sz="4" w:space="0" w:color="auto"/>
              <w:right w:val="single" w:sz="4" w:space="0" w:color="auto"/>
            </w:tcBorders>
            <w:vAlign w:val="center"/>
          </w:tcPr>
          <w:p w14:paraId="6609ECD3" w14:textId="332F3F13" w:rsidR="00241244" w:rsidRPr="00452C31" w:rsidRDefault="00241244" w:rsidP="00E16EFB">
            <w:pPr>
              <w:pStyle w:val="TAL"/>
            </w:pPr>
            <w:r w:rsidRPr="00452C31">
              <w:t>PC1, PC3, PC5</w:t>
            </w:r>
            <w:r w:rsidRPr="00452C31">
              <w:rPr>
                <w:lang w:eastAsia="zh-CN"/>
              </w:rPr>
              <w:t>, PC6</w:t>
            </w:r>
            <w:ins w:id="155" w:author="Adan Toril" w:date="2024-10-11T12:55:00Z" w16du:dateUtc="2024-10-11T10:55:00Z">
              <w:r w:rsidRPr="00452C31">
                <w:t>, PC7</w:t>
              </w:r>
            </w:ins>
          </w:p>
        </w:tc>
        <w:tc>
          <w:tcPr>
            <w:tcW w:w="1188" w:type="dxa"/>
            <w:tcBorders>
              <w:top w:val="single" w:sz="4" w:space="0" w:color="auto"/>
              <w:left w:val="single" w:sz="4" w:space="0" w:color="auto"/>
              <w:bottom w:val="single" w:sz="4" w:space="0" w:color="auto"/>
              <w:right w:val="single" w:sz="4" w:space="0" w:color="auto"/>
            </w:tcBorders>
          </w:tcPr>
          <w:p w14:paraId="25CF49EC" w14:textId="77777777" w:rsidR="00241244" w:rsidRPr="00452C31" w:rsidRDefault="00241244" w:rsidP="00E16EFB">
            <w:pPr>
              <w:pStyle w:val="TAC"/>
            </w:pPr>
            <w:r w:rsidRPr="00452C31">
              <w:t>0.00</w:t>
            </w:r>
          </w:p>
        </w:tc>
        <w:tc>
          <w:tcPr>
            <w:tcW w:w="1666" w:type="dxa"/>
            <w:tcBorders>
              <w:top w:val="single" w:sz="4" w:space="0" w:color="auto"/>
              <w:left w:val="single" w:sz="4" w:space="0" w:color="auto"/>
              <w:bottom w:val="single" w:sz="4" w:space="0" w:color="auto"/>
              <w:right w:val="single" w:sz="4" w:space="0" w:color="auto"/>
            </w:tcBorders>
          </w:tcPr>
          <w:p w14:paraId="1C53B276" w14:textId="77777777" w:rsidR="00241244" w:rsidRPr="00452C31" w:rsidRDefault="00241244" w:rsidP="00E16EFB">
            <w:pPr>
              <w:pStyle w:val="TAC"/>
            </w:pPr>
            <w:r w:rsidRPr="00452C31">
              <w:t>Rectangular</w:t>
            </w:r>
          </w:p>
        </w:tc>
        <w:tc>
          <w:tcPr>
            <w:tcW w:w="917" w:type="dxa"/>
            <w:tcBorders>
              <w:top w:val="single" w:sz="4" w:space="0" w:color="auto"/>
              <w:left w:val="single" w:sz="4" w:space="0" w:color="auto"/>
              <w:bottom w:val="single" w:sz="4" w:space="0" w:color="auto"/>
              <w:right w:val="single" w:sz="4" w:space="0" w:color="auto"/>
            </w:tcBorders>
          </w:tcPr>
          <w:p w14:paraId="51F21688" w14:textId="77777777" w:rsidR="00241244" w:rsidRPr="00452C31" w:rsidRDefault="00241244" w:rsidP="00E16EFB">
            <w:pPr>
              <w:pStyle w:val="TAC"/>
            </w:pPr>
            <w:r w:rsidRPr="00452C31">
              <w:t>1.73</w:t>
            </w:r>
          </w:p>
        </w:tc>
        <w:tc>
          <w:tcPr>
            <w:tcW w:w="1178" w:type="dxa"/>
            <w:tcBorders>
              <w:top w:val="single" w:sz="4" w:space="0" w:color="auto"/>
              <w:left w:val="single" w:sz="4" w:space="0" w:color="auto"/>
              <w:bottom w:val="single" w:sz="4" w:space="0" w:color="auto"/>
              <w:right w:val="single" w:sz="4" w:space="0" w:color="auto"/>
            </w:tcBorders>
          </w:tcPr>
          <w:p w14:paraId="4F574C0D" w14:textId="77777777" w:rsidR="00241244" w:rsidRPr="00452C31" w:rsidRDefault="00241244" w:rsidP="00E16EFB">
            <w:pPr>
              <w:pStyle w:val="TAC"/>
            </w:pPr>
            <w:r w:rsidRPr="00452C31">
              <w:t>0.00</w:t>
            </w:r>
          </w:p>
        </w:tc>
      </w:tr>
      <w:tr w:rsidR="00241244" w:rsidRPr="00452C31" w14:paraId="665A34B9" w14:textId="77777777" w:rsidTr="00E16EFB">
        <w:trPr>
          <w:cantSplit/>
          <w:tblHeader/>
          <w:jc w:val="center"/>
        </w:trPr>
        <w:tc>
          <w:tcPr>
            <w:tcW w:w="5846" w:type="dxa"/>
            <w:gridSpan w:val="5"/>
            <w:tcBorders>
              <w:top w:val="single" w:sz="4" w:space="0" w:color="auto"/>
              <w:left w:val="single" w:sz="4" w:space="0" w:color="auto"/>
              <w:right w:val="single" w:sz="4" w:space="0" w:color="auto"/>
            </w:tcBorders>
            <w:vAlign w:val="center"/>
          </w:tcPr>
          <w:p w14:paraId="169ED4E6" w14:textId="77777777" w:rsidR="00241244" w:rsidRPr="00452C31" w:rsidRDefault="00241244" w:rsidP="00E16EFB">
            <w:pPr>
              <w:pStyle w:val="TAH"/>
            </w:pPr>
            <w:r w:rsidRPr="00452C31">
              <w:t>Stage 1: Calibration measurement</w:t>
            </w:r>
          </w:p>
        </w:tc>
      </w:tr>
      <w:tr w:rsidR="00241244" w:rsidRPr="00452C31" w14:paraId="4A292BC4" w14:textId="77777777" w:rsidTr="00E16EFB">
        <w:trPr>
          <w:cantSplit/>
          <w:tblHeader/>
          <w:jc w:val="center"/>
        </w:trPr>
        <w:tc>
          <w:tcPr>
            <w:tcW w:w="897" w:type="dxa"/>
            <w:tcBorders>
              <w:top w:val="single" w:sz="4" w:space="0" w:color="auto"/>
              <w:left w:val="single" w:sz="4" w:space="0" w:color="auto"/>
              <w:right w:val="single" w:sz="4" w:space="0" w:color="auto"/>
            </w:tcBorders>
            <w:vAlign w:val="center"/>
          </w:tcPr>
          <w:p w14:paraId="2DA58DC0" w14:textId="3A888901" w:rsidR="00241244" w:rsidRPr="00452C31" w:rsidRDefault="00241244" w:rsidP="00E16EFB">
            <w:pPr>
              <w:pStyle w:val="TAL"/>
            </w:pPr>
            <w:r w:rsidRPr="00452C31">
              <w:t>PC1, PC3, PC5</w:t>
            </w:r>
            <w:r w:rsidRPr="00452C31">
              <w:rPr>
                <w:lang w:eastAsia="zh-CN"/>
              </w:rPr>
              <w:t>, PC6</w:t>
            </w:r>
            <w:ins w:id="156" w:author="Adan Toril" w:date="2024-10-11T12:55:00Z" w16du:dateUtc="2024-10-11T10:55:00Z">
              <w:r w:rsidRPr="00452C31">
                <w:t>, PC7</w:t>
              </w:r>
            </w:ins>
          </w:p>
        </w:tc>
        <w:tc>
          <w:tcPr>
            <w:tcW w:w="1188" w:type="dxa"/>
            <w:tcBorders>
              <w:top w:val="single" w:sz="4" w:space="0" w:color="auto"/>
              <w:left w:val="single" w:sz="4" w:space="0" w:color="auto"/>
              <w:bottom w:val="single" w:sz="4" w:space="0" w:color="auto"/>
              <w:right w:val="single" w:sz="4" w:space="0" w:color="auto"/>
            </w:tcBorders>
          </w:tcPr>
          <w:p w14:paraId="433BD1D8" w14:textId="77777777" w:rsidR="00241244" w:rsidRPr="00452C31" w:rsidRDefault="00241244" w:rsidP="00E16EFB">
            <w:pPr>
              <w:pStyle w:val="TAC"/>
            </w:pPr>
            <w:r w:rsidRPr="00452C31">
              <w:t>0.00</w:t>
            </w:r>
          </w:p>
        </w:tc>
        <w:tc>
          <w:tcPr>
            <w:tcW w:w="1666" w:type="dxa"/>
            <w:tcBorders>
              <w:top w:val="single" w:sz="4" w:space="0" w:color="auto"/>
              <w:left w:val="single" w:sz="4" w:space="0" w:color="auto"/>
              <w:bottom w:val="single" w:sz="4" w:space="0" w:color="auto"/>
              <w:right w:val="single" w:sz="4" w:space="0" w:color="auto"/>
            </w:tcBorders>
          </w:tcPr>
          <w:p w14:paraId="68EE362A" w14:textId="77777777" w:rsidR="00241244" w:rsidRPr="00452C31" w:rsidRDefault="00241244" w:rsidP="00E16EFB">
            <w:pPr>
              <w:pStyle w:val="TAC"/>
            </w:pPr>
            <w:r w:rsidRPr="00452C31">
              <w:t>Rectangular</w:t>
            </w:r>
          </w:p>
        </w:tc>
        <w:tc>
          <w:tcPr>
            <w:tcW w:w="917" w:type="dxa"/>
            <w:tcBorders>
              <w:top w:val="single" w:sz="4" w:space="0" w:color="auto"/>
              <w:left w:val="single" w:sz="4" w:space="0" w:color="auto"/>
              <w:bottom w:val="single" w:sz="4" w:space="0" w:color="auto"/>
              <w:right w:val="single" w:sz="4" w:space="0" w:color="auto"/>
            </w:tcBorders>
          </w:tcPr>
          <w:p w14:paraId="15A0DC47" w14:textId="77777777" w:rsidR="00241244" w:rsidRPr="00452C31" w:rsidRDefault="00241244" w:rsidP="00E16EFB">
            <w:pPr>
              <w:pStyle w:val="TAC"/>
            </w:pPr>
            <w:r w:rsidRPr="00452C31">
              <w:t>1.73</w:t>
            </w:r>
          </w:p>
        </w:tc>
        <w:tc>
          <w:tcPr>
            <w:tcW w:w="1178" w:type="dxa"/>
            <w:tcBorders>
              <w:top w:val="single" w:sz="4" w:space="0" w:color="auto"/>
              <w:left w:val="single" w:sz="4" w:space="0" w:color="auto"/>
              <w:bottom w:val="single" w:sz="4" w:space="0" w:color="auto"/>
              <w:right w:val="single" w:sz="4" w:space="0" w:color="auto"/>
            </w:tcBorders>
          </w:tcPr>
          <w:p w14:paraId="572F3C4D" w14:textId="77777777" w:rsidR="00241244" w:rsidRPr="00452C31" w:rsidRDefault="00241244" w:rsidP="00E16EFB">
            <w:pPr>
              <w:pStyle w:val="TAC"/>
            </w:pPr>
            <w:r w:rsidRPr="00452C31">
              <w:t>0.00</w:t>
            </w:r>
          </w:p>
        </w:tc>
      </w:tr>
    </w:tbl>
    <w:p w14:paraId="2880D738" w14:textId="77777777" w:rsidR="00241244" w:rsidRPr="00452C31" w:rsidRDefault="00241244" w:rsidP="00241244"/>
    <w:p w14:paraId="71CD5116" w14:textId="77777777" w:rsidR="00241244" w:rsidRPr="00452C31" w:rsidRDefault="00241244" w:rsidP="00241244">
      <w:pPr>
        <w:pStyle w:val="Heading3"/>
      </w:pPr>
      <w:bookmarkStart w:id="157" w:name="_Toc100005326"/>
      <w:bookmarkStart w:id="158" w:name="_Toc114990149"/>
      <w:bookmarkStart w:id="159" w:name="_Toc171095371"/>
      <w:bookmarkStart w:id="160" w:name="_Toc75371617"/>
      <w:bookmarkStart w:id="161" w:name="_Toc83730783"/>
      <w:bookmarkStart w:id="162" w:name="_Toc90489284"/>
      <w:r w:rsidRPr="00452C31">
        <w:t>B.2.2.12</w:t>
      </w:r>
      <w:r w:rsidRPr="00452C31">
        <w:tab/>
        <w:t>RF leakage (from measurement antenna to receiver/transmitter)</w:t>
      </w:r>
      <w:bookmarkEnd w:id="157"/>
      <w:bookmarkEnd w:id="158"/>
      <w:bookmarkEnd w:id="159"/>
    </w:p>
    <w:p w14:paraId="6CACBFB6" w14:textId="77777777" w:rsidR="00241244" w:rsidRPr="00452C31" w:rsidRDefault="00241244" w:rsidP="00241244">
      <w:r w:rsidRPr="00452C31">
        <w:t>See B.2.1.12.</w:t>
      </w:r>
    </w:p>
    <w:p w14:paraId="3A4399BC" w14:textId="77777777" w:rsidR="00241244" w:rsidRPr="00452C31" w:rsidRDefault="00241244" w:rsidP="00241244">
      <w:r w:rsidRPr="00452C31">
        <w:t>The uncertainty value of RF leakage is estimated as below table and used across clause B.</w:t>
      </w:r>
    </w:p>
    <w:p w14:paraId="4E6D9B6F" w14:textId="77777777" w:rsidR="00241244" w:rsidRPr="00452C31" w:rsidRDefault="00241244" w:rsidP="00241244">
      <w:pPr>
        <w:pStyle w:val="TH"/>
      </w:pPr>
      <w:r w:rsidRPr="00452C31">
        <w:t>Table B.2.2.12-1: Uncertainty value for RF leakage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241244" w:rsidRPr="00452C31" w14:paraId="4C159F48" w14:textId="77777777" w:rsidTr="00E16EFB">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5DF0DEDE" w14:textId="77777777" w:rsidR="00241244" w:rsidRPr="00452C31" w:rsidRDefault="00241244" w:rsidP="00E16EFB">
            <w:pPr>
              <w:pStyle w:val="TAH"/>
            </w:pPr>
            <w:r w:rsidRPr="00452C31">
              <w:t>Power class</w:t>
            </w:r>
          </w:p>
        </w:tc>
        <w:tc>
          <w:tcPr>
            <w:tcW w:w="1188" w:type="dxa"/>
            <w:tcBorders>
              <w:top w:val="single" w:sz="4" w:space="0" w:color="auto"/>
              <w:left w:val="single" w:sz="4" w:space="0" w:color="auto"/>
              <w:bottom w:val="single" w:sz="4" w:space="0" w:color="auto"/>
              <w:right w:val="single" w:sz="4" w:space="0" w:color="auto"/>
            </w:tcBorders>
            <w:hideMark/>
          </w:tcPr>
          <w:p w14:paraId="7CA2D9EA" w14:textId="77777777" w:rsidR="00241244" w:rsidRPr="00452C31" w:rsidRDefault="00241244" w:rsidP="00E16EFB">
            <w:pPr>
              <w:pStyle w:val="TAH"/>
            </w:pPr>
            <w:r w:rsidRPr="00452C31">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0E8EDC19" w14:textId="77777777" w:rsidR="00241244" w:rsidRPr="00452C31" w:rsidRDefault="00241244" w:rsidP="00E16EFB">
            <w:pPr>
              <w:pStyle w:val="TAH"/>
            </w:pPr>
            <w:r w:rsidRPr="00452C31">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199E68C0" w14:textId="77777777" w:rsidR="00241244" w:rsidRPr="00452C31" w:rsidRDefault="00241244" w:rsidP="00E16EFB">
            <w:pPr>
              <w:pStyle w:val="TAH"/>
            </w:pPr>
            <w:r w:rsidRPr="00452C31">
              <w:t>Divisor</w:t>
            </w:r>
          </w:p>
        </w:tc>
        <w:tc>
          <w:tcPr>
            <w:tcW w:w="1178" w:type="dxa"/>
            <w:tcBorders>
              <w:top w:val="single" w:sz="4" w:space="0" w:color="auto"/>
              <w:left w:val="single" w:sz="4" w:space="0" w:color="auto"/>
              <w:bottom w:val="single" w:sz="4" w:space="0" w:color="auto"/>
              <w:right w:val="single" w:sz="4" w:space="0" w:color="auto"/>
            </w:tcBorders>
            <w:hideMark/>
          </w:tcPr>
          <w:p w14:paraId="6D255408" w14:textId="77777777" w:rsidR="00241244" w:rsidRPr="00452C31" w:rsidRDefault="00241244" w:rsidP="00E16EFB">
            <w:pPr>
              <w:pStyle w:val="TAH"/>
            </w:pPr>
            <w:r w:rsidRPr="00452C31">
              <w:t>Standard uncertainty (σ) [dB]</w:t>
            </w:r>
          </w:p>
        </w:tc>
      </w:tr>
      <w:tr w:rsidR="00241244" w:rsidRPr="00452C31" w14:paraId="14E43BC6" w14:textId="77777777" w:rsidTr="00E16EFB">
        <w:trPr>
          <w:cantSplit/>
          <w:tblHeader/>
          <w:jc w:val="center"/>
        </w:trPr>
        <w:tc>
          <w:tcPr>
            <w:tcW w:w="897" w:type="dxa"/>
            <w:tcBorders>
              <w:top w:val="single" w:sz="4" w:space="0" w:color="auto"/>
              <w:left w:val="single" w:sz="4" w:space="0" w:color="auto"/>
              <w:right w:val="single" w:sz="4" w:space="0" w:color="auto"/>
            </w:tcBorders>
            <w:vAlign w:val="center"/>
          </w:tcPr>
          <w:p w14:paraId="748C680B" w14:textId="55E772BB" w:rsidR="00241244" w:rsidRPr="00452C31" w:rsidRDefault="00241244" w:rsidP="00E16EFB">
            <w:pPr>
              <w:pStyle w:val="TAL"/>
            </w:pPr>
            <w:r w:rsidRPr="00452C31">
              <w:t>PC1, PC3, PC5</w:t>
            </w:r>
            <w:r w:rsidRPr="00452C31">
              <w:rPr>
                <w:lang w:eastAsia="zh-CN"/>
              </w:rPr>
              <w:t>, PC6</w:t>
            </w:r>
            <w:ins w:id="163" w:author="Adan Toril" w:date="2024-10-11T12:55:00Z" w16du:dateUtc="2024-10-11T10:55:00Z">
              <w:r w:rsidRPr="00452C31">
                <w:t>, PC7</w:t>
              </w:r>
            </w:ins>
          </w:p>
        </w:tc>
        <w:tc>
          <w:tcPr>
            <w:tcW w:w="1188" w:type="dxa"/>
            <w:tcBorders>
              <w:top w:val="single" w:sz="4" w:space="0" w:color="auto"/>
              <w:left w:val="single" w:sz="4" w:space="0" w:color="auto"/>
              <w:bottom w:val="single" w:sz="4" w:space="0" w:color="auto"/>
              <w:right w:val="single" w:sz="4" w:space="0" w:color="auto"/>
            </w:tcBorders>
          </w:tcPr>
          <w:p w14:paraId="4980547F" w14:textId="77777777" w:rsidR="00241244" w:rsidRPr="00452C31" w:rsidRDefault="00241244" w:rsidP="00E16EFB">
            <w:pPr>
              <w:pStyle w:val="TAC"/>
            </w:pPr>
            <w:r w:rsidRPr="00452C31">
              <w:t>0.00</w:t>
            </w:r>
          </w:p>
        </w:tc>
        <w:tc>
          <w:tcPr>
            <w:tcW w:w="1666" w:type="dxa"/>
            <w:tcBorders>
              <w:top w:val="single" w:sz="4" w:space="0" w:color="auto"/>
              <w:left w:val="single" w:sz="4" w:space="0" w:color="auto"/>
              <w:bottom w:val="single" w:sz="4" w:space="0" w:color="auto"/>
              <w:right w:val="single" w:sz="4" w:space="0" w:color="auto"/>
            </w:tcBorders>
          </w:tcPr>
          <w:p w14:paraId="5B36788E" w14:textId="77777777" w:rsidR="00241244" w:rsidRPr="00452C31" w:rsidRDefault="00241244" w:rsidP="00E16EFB">
            <w:pPr>
              <w:pStyle w:val="TAC"/>
            </w:pPr>
            <w:r w:rsidRPr="00452C31">
              <w:t>Actual</w:t>
            </w:r>
          </w:p>
        </w:tc>
        <w:tc>
          <w:tcPr>
            <w:tcW w:w="917" w:type="dxa"/>
            <w:tcBorders>
              <w:top w:val="single" w:sz="4" w:space="0" w:color="auto"/>
              <w:left w:val="single" w:sz="4" w:space="0" w:color="auto"/>
              <w:bottom w:val="single" w:sz="4" w:space="0" w:color="auto"/>
              <w:right w:val="single" w:sz="4" w:space="0" w:color="auto"/>
            </w:tcBorders>
          </w:tcPr>
          <w:p w14:paraId="53BBD96B" w14:textId="77777777" w:rsidR="00241244" w:rsidRPr="00452C31" w:rsidRDefault="00241244" w:rsidP="00E16EFB">
            <w:pPr>
              <w:pStyle w:val="TAC"/>
            </w:pPr>
            <w:r w:rsidRPr="00452C31">
              <w:t>1.00</w:t>
            </w:r>
          </w:p>
        </w:tc>
        <w:tc>
          <w:tcPr>
            <w:tcW w:w="1178" w:type="dxa"/>
            <w:tcBorders>
              <w:top w:val="single" w:sz="4" w:space="0" w:color="auto"/>
              <w:left w:val="single" w:sz="4" w:space="0" w:color="auto"/>
              <w:bottom w:val="single" w:sz="4" w:space="0" w:color="auto"/>
              <w:right w:val="single" w:sz="4" w:space="0" w:color="auto"/>
            </w:tcBorders>
          </w:tcPr>
          <w:p w14:paraId="6890C50C" w14:textId="77777777" w:rsidR="00241244" w:rsidRPr="00452C31" w:rsidRDefault="00241244" w:rsidP="00E16EFB">
            <w:pPr>
              <w:pStyle w:val="TAC"/>
            </w:pPr>
            <w:r w:rsidRPr="00452C31">
              <w:t>0.00</w:t>
            </w:r>
          </w:p>
        </w:tc>
      </w:tr>
    </w:tbl>
    <w:p w14:paraId="12D5C950" w14:textId="77777777" w:rsidR="00241244" w:rsidRPr="00452C31" w:rsidRDefault="00241244" w:rsidP="00241244"/>
    <w:p w14:paraId="2E98C640" w14:textId="77777777" w:rsidR="00241244" w:rsidRPr="00452C31" w:rsidRDefault="00241244" w:rsidP="00241244">
      <w:pPr>
        <w:pStyle w:val="Heading3"/>
      </w:pPr>
      <w:bookmarkStart w:id="164" w:name="_Toc100005327"/>
      <w:bookmarkStart w:id="165" w:name="_Toc114990150"/>
      <w:bookmarkStart w:id="166" w:name="_Toc171095372"/>
      <w:r w:rsidRPr="00452C31">
        <w:t>B.2.2.13</w:t>
      </w:r>
      <w:r w:rsidRPr="00452C31">
        <w:tab/>
        <w:t>Misalignment of positioning system</w:t>
      </w:r>
      <w:bookmarkEnd w:id="164"/>
      <w:bookmarkEnd w:id="165"/>
      <w:bookmarkEnd w:id="166"/>
    </w:p>
    <w:p w14:paraId="35FA43F7" w14:textId="77777777" w:rsidR="00241244" w:rsidRPr="00452C31" w:rsidRDefault="00241244" w:rsidP="00241244">
      <w:r w:rsidRPr="00452C31">
        <w:t>See B.2.1.13.</w:t>
      </w:r>
    </w:p>
    <w:p w14:paraId="5D0E35D8" w14:textId="77777777" w:rsidR="00241244" w:rsidRPr="00452C31" w:rsidRDefault="00241244" w:rsidP="00241244">
      <w:r w:rsidRPr="00452C31">
        <w:t>The uncertainty value of misalignment of positioning system is estimated as below table and used across clause B.</w:t>
      </w:r>
    </w:p>
    <w:p w14:paraId="05347484" w14:textId="77777777" w:rsidR="00241244" w:rsidRPr="00452C31" w:rsidRDefault="00241244" w:rsidP="00241244">
      <w:pPr>
        <w:pStyle w:val="TH"/>
      </w:pPr>
      <w:r w:rsidRPr="00452C31">
        <w:t>Table B.2.2.13-1: Uncertainty value for misalignment of positioning system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241244" w:rsidRPr="00452C31" w14:paraId="055E0714" w14:textId="77777777" w:rsidTr="00E16EFB">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4866A5A6" w14:textId="77777777" w:rsidR="00241244" w:rsidRPr="00452C31" w:rsidRDefault="00241244" w:rsidP="00E16EFB">
            <w:pPr>
              <w:pStyle w:val="TAH"/>
            </w:pPr>
            <w:r w:rsidRPr="00452C31">
              <w:t>Power class</w:t>
            </w:r>
          </w:p>
        </w:tc>
        <w:tc>
          <w:tcPr>
            <w:tcW w:w="1188" w:type="dxa"/>
            <w:tcBorders>
              <w:top w:val="single" w:sz="4" w:space="0" w:color="auto"/>
              <w:left w:val="single" w:sz="4" w:space="0" w:color="auto"/>
              <w:bottom w:val="single" w:sz="4" w:space="0" w:color="auto"/>
              <w:right w:val="single" w:sz="4" w:space="0" w:color="auto"/>
            </w:tcBorders>
            <w:hideMark/>
          </w:tcPr>
          <w:p w14:paraId="24EDA5E7" w14:textId="77777777" w:rsidR="00241244" w:rsidRPr="00452C31" w:rsidRDefault="00241244" w:rsidP="00E16EFB">
            <w:pPr>
              <w:pStyle w:val="TAH"/>
            </w:pPr>
            <w:r w:rsidRPr="00452C31">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4C02452A" w14:textId="77777777" w:rsidR="00241244" w:rsidRPr="00452C31" w:rsidRDefault="00241244" w:rsidP="00E16EFB">
            <w:pPr>
              <w:pStyle w:val="TAH"/>
            </w:pPr>
            <w:r w:rsidRPr="00452C31">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0E244995" w14:textId="77777777" w:rsidR="00241244" w:rsidRPr="00452C31" w:rsidRDefault="00241244" w:rsidP="00E16EFB">
            <w:pPr>
              <w:pStyle w:val="TAH"/>
            </w:pPr>
            <w:r w:rsidRPr="00452C31">
              <w:t>Divisor</w:t>
            </w:r>
          </w:p>
        </w:tc>
        <w:tc>
          <w:tcPr>
            <w:tcW w:w="1178" w:type="dxa"/>
            <w:tcBorders>
              <w:top w:val="single" w:sz="4" w:space="0" w:color="auto"/>
              <w:left w:val="single" w:sz="4" w:space="0" w:color="auto"/>
              <w:bottom w:val="single" w:sz="4" w:space="0" w:color="auto"/>
              <w:right w:val="single" w:sz="4" w:space="0" w:color="auto"/>
            </w:tcBorders>
            <w:hideMark/>
          </w:tcPr>
          <w:p w14:paraId="21278D22" w14:textId="77777777" w:rsidR="00241244" w:rsidRPr="00452C31" w:rsidRDefault="00241244" w:rsidP="00E16EFB">
            <w:pPr>
              <w:pStyle w:val="TAH"/>
            </w:pPr>
            <w:r w:rsidRPr="00452C31">
              <w:t>Standard uncertainty (σ) [dB]</w:t>
            </w:r>
          </w:p>
        </w:tc>
      </w:tr>
      <w:tr w:rsidR="00241244" w:rsidRPr="00452C31" w14:paraId="32F14205" w14:textId="77777777" w:rsidTr="00E16EFB">
        <w:trPr>
          <w:cantSplit/>
          <w:tblHeader/>
          <w:jc w:val="center"/>
        </w:trPr>
        <w:tc>
          <w:tcPr>
            <w:tcW w:w="897" w:type="dxa"/>
            <w:tcBorders>
              <w:top w:val="single" w:sz="4" w:space="0" w:color="auto"/>
              <w:left w:val="single" w:sz="4" w:space="0" w:color="auto"/>
              <w:right w:val="single" w:sz="4" w:space="0" w:color="auto"/>
            </w:tcBorders>
            <w:vAlign w:val="center"/>
          </w:tcPr>
          <w:p w14:paraId="034246D0" w14:textId="2C683D32" w:rsidR="00241244" w:rsidRPr="00452C31" w:rsidRDefault="00241244" w:rsidP="00E16EFB">
            <w:pPr>
              <w:pStyle w:val="TAL"/>
            </w:pPr>
            <w:r w:rsidRPr="00452C31">
              <w:t>PC1, PC3, PC5</w:t>
            </w:r>
            <w:r w:rsidRPr="00452C31">
              <w:rPr>
                <w:lang w:eastAsia="zh-CN"/>
              </w:rPr>
              <w:t>, PC6</w:t>
            </w:r>
            <w:ins w:id="167" w:author="Adan Toril" w:date="2024-10-11T12:55:00Z" w16du:dateUtc="2024-10-11T10:55:00Z">
              <w:r w:rsidRPr="00452C31">
                <w:t>, PC7</w:t>
              </w:r>
            </w:ins>
          </w:p>
        </w:tc>
        <w:tc>
          <w:tcPr>
            <w:tcW w:w="1188" w:type="dxa"/>
            <w:tcBorders>
              <w:top w:val="single" w:sz="4" w:space="0" w:color="auto"/>
              <w:left w:val="single" w:sz="4" w:space="0" w:color="auto"/>
              <w:bottom w:val="single" w:sz="4" w:space="0" w:color="auto"/>
              <w:right w:val="single" w:sz="4" w:space="0" w:color="auto"/>
            </w:tcBorders>
          </w:tcPr>
          <w:p w14:paraId="20A3440D" w14:textId="77777777" w:rsidR="00241244" w:rsidRPr="00452C31" w:rsidRDefault="00241244" w:rsidP="00E16EFB">
            <w:pPr>
              <w:pStyle w:val="TAC"/>
            </w:pPr>
            <w:r w:rsidRPr="00452C31">
              <w:t>0.00</w:t>
            </w:r>
          </w:p>
        </w:tc>
        <w:tc>
          <w:tcPr>
            <w:tcW w:w="1666" w:type="dxa"/>
            <w:tcBorders>
              <w:top w:val="single" w:sz="4" w:space="0" w:color="auto"/>
              <w:left w:val="single" w:sz="4" w:space="0" w:color="auto"/>
              <w:bottom w:val="single" w:sz="4" w:space="0" w:color="auto"/>
              <w:right w:val="single" w:sz="4" w:space="0" w:color="auto"/>
            </w:tcBorders>
          </w:tcPr>
          <w:p w14:paraId="327659D4" w14:textId="77777777" w:rsidR="00241244" w:rsidRPr="00452C31" w:rsidRDefault="00241244" w:rsidP="00E16EFB">
            <w:pPr>
              <w:pStyle w:val="TAC"/>
            </w:pPr>
            <w:r w:rsidRPr="00452C31">
              <w:t>Normal</w:t>
            </w:r>
          </w:p>
        </w:tc>
        <w:tc>
          <w:tcPr>
            <w:tcW w:w="917" w:type="dxa"/>
            <w:tcBorders>
              <w:top w:val="single" w:sz="4" w:space="0" w:color="auto"/>
              <w:left w:val="single" w:sz="4" w:space="0" w:color="auto"/>
              <w:bottom w:val="single" w:sz="4" w:space="0" w:color="auto"/>
              <w:right w:val="single" w:sz="4" w:space="0" w:color="auto"/>
            </w:tcBorders>
          </w:tcPr>
          <w:p w14:paraId="0160DFDA" w14:textId="77777777" w:rsidR="00241244" w:rsidRPr="00452C31" w:rsidRDefault="00241244" w:rsidP="00E16EFB">
            <w:pPr>
              <w:pStyle w:val="TAC"/>
            </w:pPr>
            <w:r w:rsidRPr="00452C31">
              <w:t>2.00</w:t>
            </w:r>
          </w:p>
        </w:tc>
        <w:tc>
          <w:tcPr>
            <w:tcW w:w="1178" w:type="dxa"/>
            <w:tcBorders>
              <w:top w:val="single" w:sz="4" w:space="0" w:color="auto"/>
              <w:left w:val="single" w:sz="4" w:space="0" w:color="auto"/>
              <w:bottom w:val="single" w:sz="4" w:space="0" w:color="auto"/>
              <w:right w:val="single" w:sz="4" w:space="0" w:color="auto"/>
            </w:tcBorders>
          </w:tcPr>
          <w:p w14:paraId="7C786CC2" w14:textId="77777777" w:rsidR="00241244" w:rsidRPr="00452C31" w:rsidRDefault="00241244" w:rsidP="00E16EFB">
            <w:pPr>
              <w:pStyle w:val="TAC"/>
            </w:pPr>
            <w:r w:rsidRPr="00452C31">
              <w:t>0.00</w:t>
            </w:r>
          </w:p>
        </w:tc>
      </w:tr>
    </w:tbl>
    <w:p w14:paraId="6C7E7C47" w14:textId="77777777" w:rsidR="00241244" w:rsidRPr="00452C31" w:rsidRDefault="00241244" w:rsidP="00241244"/>
    <w:p w14:paraId="4B728E0D" w14:textId="77777777" w:rsidR="00241244" w:rsidRPr="00452C31" w:rsidRDefault="00241244" w:rsidP="00241244">
      <w:pPr>
        <w:pStyle w:val="Heading3"/>
      </w:pPr>
      <w:bookmarkStart w:id="168" w:name="_Toc100005328"/>
      <w:bookmarkStart w:id="169" w:name="_Toc114990151"/>
      <w:bookmarkStart w:id="170" w:name="_Toc171095373"/>
      <w:r w:rsidRPr="00452C31">
        <w:t>B.2.2.14</w:t>
      </w:r>
      <w:r w:rsidRPr="00452C31">
        <w:tab/>
        <w:t>Uncertainty of the Network Analyzer</w:t>
      </w:r>
      <w:bookmarkEnd w:id="168"/>
      <w:bookmarkEnd w:id="169"/>
      <w:bookmarkEnd w:id="170"/>
    </w:p>
    <w:p w14:paraId="04C0760C" w14:textId="77777777" w:rsidR="00241244" w:rsidRPr="00452C31" w:rsidRDefault="00241244" w:rsidP="00241244">
      <w:r w:rsidRPr="00452C31">
        <w:t>See B.2.1.14.</w:t>
      </w:r>
    </w:p>
    <w:p w14:paraId="667D5E5C" w14:textId="77777777" w:rsidR="00241244" w:rsidRPr="00452C31" w:rsidRDefault="00241244" w:rsidP="00241244">
      <w:r w:rsidRPr="00452C31">
        <w:t>The uncertainty value of uncertainty of the network analyzer is estimated as below table and used across clause B.</w:t>
      </w:r>
    </w:p>
    <w:p w14:paraId="7299CB82" w14:textId="77777777" w:rsidR="00241244" w:rsidRPr="00452C31" w:rsidRDefault="00241244" w:rsidP="00241244">
      <w:pPr>
        <w:pStyle w:val="TH"/>
      </w:pPr>
      <w:r w:rsidRPr="00452C31">
        <w:t>Table B.2.2.14-1: Uncertainty value for uncertainty of the network analyser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036"/>
        <w:gridCol w:w="1908"/>
        <w:gridCol w:w="1494"/>
        <w:gridCol w:w="2234"/>
        <w:gridCol w:w="746"/>
        <w:gridCol w:w="2211"/>
      </w:tblGrid>
      <w:tr w:rsidR="00241244" w:rsidRPr="00452C31" w14:paraId="5DFFA098" w14:textId="77777777" w:rsidTr="00E16EFB">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11211D23" w14:textId="77777777" w:rsidR="00241244" w:rsidRPr="00452C31" w:rsidRDefault="00241244" w:rsidP="00E16EFB">
            <w:pPr>
              <w:pStyle w:val="TAH"/>
            </w:pPr>
            <w:r w:rsidRPr="00452C31">
              <w:t>Power class</w:t>
            </w:r>
          </w:p>
        </w:tc>
        <w:tc>
          <w:tcPr>
            <w:tcW w:w="0" w:type="auto"/>
            <w:tcBorders>
              <w:top w:val="single" w:sz="4" w:space="0" w:color="auto"/>
              <w:left w:val="single" w:sz="4" w:space="0" w:color="auto"/>
              <w:bottom w:val="single" w:sz="4" w:space="0" w:color="auto"/>
              <w:right w:val="single" w:sz="4" w:space="0" w:color="auto"/>
            </w:tcBorders>
          </w:tcPr>
          <w:p w14:paraId="3E677233" w14:textId="77777777" w:rsidR="00241244" w:rsidRPr="00452C31" w:rsidRDefault="00241244" w:rsidP="00E16EFB">
            <w:pPr>
              <w:pStyle w:val="TAH"/>
            </w:pPr>
            <w:r w:rsidRPr="00452C31">
              <w:t>Test case</w:t>
            </w:r>
          </w:p>
        </w:tc>
        <w:tc>
          <w:tcPr>
            <w:tcW w:w="0" w:type="auto"/>
            <w:tcBorders>
              <w:top w:val="single" w:sz="4" w:space="0" w:color="auto"/>
              <w:left w:val="single" w:sz="4" w:space="0" w:color="auto"/>
              <w:bottom w:val="single" w:sz="4" w:space="0" w:color="auto"/>
              <w:right w:val="single" w:sz="4" w:space="0" w:color="auto"/>
            </w:tcBorders>
            <w:hideMark/>
          </w:tcPr>
          <w:p w14:paraId="2194E7FE" w14:textId="77777777" w:rsidR="00241244" w:rsidRPr="00452C31" w:rsidRDefault="00241244" w:rsidP="00E16EFB">
            <w:pPr>
              <w:pStyle w:val="TAH"/>
            </w:pPr>
            <w:r w:rsidRPr="00452C31">
              <w:t>Uncertainty value</w:t>
            </w:r>
          </w:p>
        </w:tc>
        <w:tc>
          <w:tcPr>
            <w:tcW w:w="0" w:type="auto"/>
            <w:tcBorders>
              <w:top w:val="single" w:sz="4" w:space="0" w:color="auto"/>
              <w:left w:val="single" w:sz="4" w:space="0" w:color="auto"/>
              <w:bottom w:val="single" w:sz="4" w:space="0" w:color="auto"/>
              <w:right w:val="single" w:sz="4" w:space="0" w:color="auto"/>
            </w:tcBorders>
            <w:hideMark/>
          </w:tcPr>
          <w:p w14:paraId="6894D077" w14:textId="77777777" w:rsidR="00241244" w:rsidRPr="00452C31" w:rsidRDefault="00241244" w:rsidP="00E16EFB">
            <w:pPr>
              <w:pStyle w:val="TAH"/>
            </w:pPr>
            <w:r w:rsidRPr="00452C31">
              <w:t>Distribution of the probability</w:t>
            </w:r>
          </w:p>
        </w:tc>
        <w:tc>
          <w:tcPr>
            <w:tcW w:w="0" w:type="auto"/>
            <w:tcBorders>
              <w:top w:val="single" w:sz="4" w:space="0" w:color="auto"/>
              <w:left w:val="single" w:sz="4" w:space="0" w:color="auto"/>
              <w:bottom w:val="single" w:sz="4" w:space="0" w:color="auto"/>
              <w:right w:val="single" w:sz="4" w:space="0" w:color="auto"/>
            </w:tcBorders>
            <w:hideMark/>
          </w:tcPr>
          <w:p w14:paraId="300E533A" w14:textId="77777777" w:rsidR="00241244" w:rsidRPr="00452C31" w:rsidRDefault="00241244" w:rsidP="00E16EFB">
            <w:pPr>
              <w:pStyle w:val="TAH"/>
            </w:pPr>
            <w:r w:rsidRPr="00452C31">
              <w:t>Divisor</w:t>
            </w:r>
          </w:p>
        </w:tc>
        <w:tc>
          <w:tcPr>
            <w:tcW w:w="0" w:type="auto"/>
            <w:tcBorders>
              <w:top w:val="single" w:sz="4" w:space="0" w:color="auto"/>
              <w:left w:val="single" w:sz="4" w:space="0" w:color="auto"/>
              <w:bottom w:val="single" w:sz="4" w:space="0" w:color="auto"/>
              <w:right w:val="single" w:sz="4" w:space="0" w:color="auto"/>
            </w:tcBorders>
            <w:hideMark/>
          </w:tcPr>
          <w:p w14:paraId="309BA46C" w14:textId="77777777" w:rsidR="00241244" w:rsidRPr="00452C31" w:rsidRDefault="00241244" w:rsidP="00E16EFB">
            <w:pPr>
              <w:pStyle w:val="TAH"/>
            </w:pPr>
            <w:r w:rsidRPr="00452C31">
              <w:t>Standard uncertainty (σ) [dB]</w:t>
            </w:r>
          </w:p>
        </w:tc>
      </w:tr>
      <w:tr w:rsidR="00241244" w:rsidRPr="00452C31" w14:paraId="4DC1AC5A" w14:textId="77777777" w:rsidTr="00E16EFB">
        <w:trPr>
          <w:cantSplit/>
          <w:tblHeader/>
          <w:jc w:val="center"/>
        </w:trPr>
        <w:tc>
          <w:tcPr>
            <w:tcW w:w="0" w:type="auto"/>
            <w:vMerge w:val="restart"/>
            <w:tcBorders>
              <w:top w:val="single" w:sz="4" w:space="0" w:color="auto"/>
              <w:left w:val="single" w:sz="4" w:space="0" w:color="auto"/>
              <w:right w:val="single" w:sz="4" w:space="0" w:color="auto"/>
            </w:tcBorders>
            <w:vAlign w:val="center"/>
          </w:tcPr>
          <w:p w14:paraId="32C0CD7F" w14:textId="77777777" w:rsidR="00241244" w:rsidRPr="00452C31" w:rsidRDefault="00241244" w:rsidP="00E16EFB">
            <w:pPr>
              <w:pStyle w:val="TAL"/>
            </w:pPr>
            <w:r w:rsidRPr="00452C31">
              <w:t>All</w:t>
            </w:r>
          </w:p>
        </w:tc>
        <w:tc>
          <w:tcPr>
            <w:tcW w:w="0" w:type="auto"/>
            <w:tcBorders>
              <w:top w:val="single" w:sz="4" w:space="0" w:color="auto"/>
              <w:left w:val="single" w:sz="4" w:space="0" w:color="auto"/>
              <w:bottom w:val="single" w:sz="4" w:space="0" w:color="auto"/>
              <w:right w:val="single" w:sz="4" w:space="0" w:color="auto"/>
            </w:tcBorders>
          </w:tcPr>
          <w:p w14:paraId="299858A8" w14:textId="77777777" w:rsidR="00241244" w:rsidRPr="00452C31" w:rsidRDefault="00241244" w:rsidP="00E16EFB">
            <w:pPr>
              <w:pStyle w:val="TAC"/>
            </w:pPr>
            <w:r w:rsidRPr="00452C31">
              <w:t>Default (6GHz to 40.8GHz)</w:t>
            </w:r>
          </w:p>
        </w:tc>
        <w:tc>
          <w:tcPr>
            <w:tcW w:w="0" w:type="auto"/>
            <w:tcBorders>
              <w:top w:val="single" w:sz="4" w:space="0" w:color="auto"/>
              <w:left w:val="single" w:sz="4" w:space="0" w:color="auto"/>
              <w:bottom w:val="single" w:sz="4" w:space="0" w:color="auto"/>
              <w:right w:val="single" w:sz="4" w:space="0" w:color="auto"/>
            </w:tcBorders>
          </w:tcPr>
          <w:p w14:paraId="548DDE80" w14:textId="77777777" w:rsidR="00241244" w:rsidRPr="00452C31" w:rsidRDefault="00241244" w:rsidP="00E16EFB">
            <w:pPr>
              <w:pStyle w:val="TAC"/>
            </w:pPr>
            <w:r w:rsidRPr="00452C31">
              <w:t>1.50</w:t>
            </w:r>
          </w:p>
        </w:tc>
        <w:tc>
          <w:tcPr>
            <w:tcW w:w="0" w:type="auto"/>
            <w:tcBorders>
              <w:top w:val="single" w:sz="4" w:space="0" w:color="auto"/>
              <w:left w:val="single" w:sz="4" w:space="0" w:color="auto"/>
              <w:bottom w:val="single" w:sz="4" w:space="0" w:color="auto"/>
              <w:right w:val="single" w:sz="4" w:space="0" w:color="auto"/>
            </w:tcBorders>
          </w:tcPr>
          <w:p w14:paraId="619DBA8D" w14:textId="77777777" w:rsidR="00241244" w:rsidRPr="00452C31" w:rsidRDefault="00241244" w:rsidP="00E16EFB">
            <w:pPr>
              <w:pStyle w:val="TAC"/>
            </w:pPr>
            <w:r w:rsidRPr="00452C31">
              <w:t>Normal</w:t>
            </w:r>
          </w:p>
        </w:tc>
        <w:tc>
          <w:tcPr>
            <w:tcW w:w="0" w:type="auto"/>
            <w:tcBorders>
              <w:top w:val="single" w:sz="4" w:space="0" w:color="auto"/>
              <w:left w:val="single" w:sz="4" w:space="0" w:color="auto"/>
              <w:bottom w:val="single" w:sz="4" w:space="0" w:color="auto"/>
              <w:right w:val="single" w:sz="4" w:space="0" w:color="auto"/>
            </w:tcBorders>
          </w:tcPr>
          <w:p w14:paraId="7B0A9C32" w14:textId="77777777" w:rsidR="00241244" w:rsidRPr="00452C31" w:rsidRDefault="00241244" w:rsidP="00E16EFB">
            <w:pPr>
              <w:pStyle w:val="TAC"/>
            </w:pPr>
            <w:r w:rsidRPr="00452C31">
              <w:t>2.00</w:t>
            </w:r>
          </w:p>
        </w:tc>
        <w:tc>
          <w:tcPr>
            <w:tcW w:w="0" w:type="auto"/>
            <w:tcBorders>
              <w:top w:val="single" w:sz="4" w:space="0" w:color="auto"/>
              <w:left w:val="single" w:sz="4" w:space="0" w:color="auto"/>
              <w:bottom w:val="single" w:sz="4" w:space="0" w:color="auto"/>
              <w:right w:val="single" w:sz="4" w:space="0" w:color="auto"/>
            </w:tcBorders>
          </w:tcPr>
          <w:p w14:paraId="6117165C" w14:textId="77777777" w:rsidR="00241244" w:rsidRPr="00452C31" w:rsidRDefault="00241244" w:rsidP="00E16EFB">
            <w:pPr>
              <w:pStyle w:val="TAC"/>
            </w:pPr>
            <w:r w:rsidRPr="00452C31">
              <w:t>0.75</w:t>
            </w:r>
          </w:p>
        </w:tc>
      </w:tr>
      <w:tr w:rsidR="00241244" w:rsidRPr="00452C31" w14:paraId="3D260D86" w14:textId="77777777" w:rsidTr="00E16EFB">
        <w:trPr>
          <w:cantSplit/>
          <w:tblHeader/>
          <w:jc w:val="center"/>
        </w:trPr>
        <w:tc>
          <w:tcPr>
            <w:tcW w:w="0" w:type="auto"/>
            <w:vMerge/>
            <w:tcBorders>
              <w:left w:val="single" w:sz="4" w:space="0" w:color="auto"/>
              <w:right w:val="single" w:sz="4" w:space="0" w:color="auto"/>
            </w:tcBorders>
            <w:vAlign w:val="center"/>
          </w:tcPr>
          <w:p w14:paraId="19FDC5E0" w14:textId="77777777" w:rsidR="00241244" w:rsidRPr="00452C31" w:rsidRDefault="00241244" w:rsidP="00E16EFB">
            <w:pPr>
              <w:pStyle w:val="TAL"/>
            </w:pPr>
          </w:p>
        </w:tc>
        <w:tc>
          <w:tcPr>
            <w:tcW w:w="0" w:type="auto"/>
            <w:tcBorders>
              <w:top w:val="single" w:sz="4" w:space="0" w:color="auto"/>
              <w:left w:val="single" w:sz="4" w:space="0" w:color="auto"/>
              <w:bottom w:val="single" w:sz="4" w:space="0" w:color="auto"/>
              <w:right w:val="single" w:sz="4" w:space="0" w:color="auto"/>
            </w:tcBorders>
          </w:tcPr>
          <w:p w14:paraId="379CD94C" w14:textId="77777777" w:rsidR="00241244" w:rsidRPr="00452C31" w:rsidRDefault="00241244" w:rsidP="00E16EFB">
            <w:pPr>
              <w:pStyle w:val="TAC"/>
            </w:pPr>
            <w:r w:rsidRPr="00452C31">
              <w:t>SE (40.8GHz to 87GHz)</w:t>
            </w:r>
          </w:p>
        </w:tc>
        <w:tc>
          <w:tcPr>
            <w:tcW w:w="0" w:type="auto"/>
            <w:tcBorders>
              <w:top w:val="single" w:sz="4" w:space="0" w:color="auto"/>
              <w:left w:val="single" w:sz="4" w:space="0" w:color="auto"/>
              <w:bottom w:val="single" w:sz="4" w:space="0" w:color="auto"/>
              <w:right w:val="single" w:sz="4" w:space="0" w:color="auto"/>
            </w:tcBorders>
          </w:tcPr>
          <w:p w14:paraId="174917EC" w14:textId="77777777" w:rsidR="00241244" w:rsidRPr="00452C31" w:rsidRDefault="00241244" w:rsidP="00E16EFB">
            <w:pPr>
              <w:pStyle w:val="TAC"/>
            </w:pPr>
            <w:r w:rsidRPr="00452C31">
              <w:t>1.70</w:t>
            </w:r>
          </w:p>
        </w:tc>
        <w:tc>
          <w:tcPr>
            <w:tcW w:w="0" w:type="auto"/>
            <w:tcBorders>
              <w:top w:val="single" w:sz="4" w:space="0" w:color="auto"/>
              <w:left w:val="single" w:sz="4" w:space="0" w:color="auto"/>
              <w:bottom w:val="single" w:sz="4" w:space="0" w:color="auto"/>
              <w:right w:val="single" w:sz="4" w:space="0" w:color="auto"/>
            </w:tcBorders>
          </w:tcPr>
          <w:p w14:paraId="6A276E02" w14:textId="77777777" w:rsidR="00241244" w:rsidRPr="00452C31" w:rsidRDefault="00241244" w:rsidP="00E16EFB">
            <w:pPr>
              <w:pStyle w:val="TAC"/>
            </w:pPr>
            <w:r w:rsidRPr="00452C31">
              <w:t>Normal</w:t>
            </w:r>
          </w:p>
        </w:tc>
        <w:tc>
          <w:tcPr>
            <w:tcW w:w="0" w:type="auto"/>
            <w:tcBorders>
              <w:top w:val="single" w:sz="4" w:space="0" w:color="auto"/>
              <w:left w:val="single" w:sz="4" w:space="0" w:color="auto"/>
              <w:bottom w:val="single" w:sz="4" w:space="0" w:color="auto"/>
              <w:right w:val="single" w:sz="4" w:space="0" w:color="auto"/>
            </w:tcBorders>
          </w:tcPr>
          <w:p w14:paraId="05B42230" w14:textId="77777777" w:rsidR="00241244" w:rsidRPr="00452C31" w:rsidRDefault="00241244" w:rsidP="00E16EFB">
            <w:pPr>
              <w:pStyle w:val="TAC"/>
            </w:pPr>
            <w:r w:rsidRPr="00452C31">
              <w:t>2.00</w:t>
            </w:r>
          </w:p>
        </w:tc>
        <w:tc>
          <w:tcPr>
            <w:tcW w:w="0" w:type="auto"/>
            <w:tcBorders>
              <w:top w:val="single" w:sz="4" w:space="0" w:color="auto"/>
              <w:left w:val="single" w:sz="4" w:space="0" w:color="auto"/>
              <w:bottom w:val="single" w:sz="4" w:space="0" w:color="auto"/>
              <w:right w:val="single" w:sz="4" w:space="0" w:color="auto"/>
            </w:tcBorders>
          </w:tcPr>
          <w:p w14:paraId="6A904EA5" w14:textId="77777777" w:rsidR="00241244" w:rsidRPr="00452C31" w:rsidRDefault="00241244" w:rsidP="00E16EFB">
            <w:pPr>
              <w:pStyle w:val="TAC"/>
            </w:pPr>
            <w:r w:rsidRPr="00452C31">
              <w:t>0.85</w:t>
            </w:r>
          </w:p>
        </w:tc>
      </w:tr>
    </w:tbl>
    <w:p w14:paraId="77E191A3" w14:textId="77777777" w:rsidR="00241244" w:rsidRPr="00452C31" w:rsidRDefault="00241244" w:rsidP="00241244"/>
    <w:p w14:paraId="239D10C1" w14:textId="77777777" w:rsidR="00241244" w:rsidRPr="00452C31" w:rsidRDefault="00241244" w:rsidP="00241244">
      <w:pPr>
        <w:pStyle w:val="Heading3"/>
      </w:pPr>
      <w:bookmarkStart w:id="171" w:name="_Toc100005329"/>
      <w:bookmarkStart w:id="172" w:name="_Toc114990152"/>
      <w:bookmarkStart w:id="173" w:name="_Toc171095374"/>
      <w:r w:rsidRPr="00452C31">
        <w:t>B.2.2.15</w:t>
      </w:r>
      <w:r w:rsidRPr="00452C31">
        <w:tab/>
        <w:t>Uncertainty of the absolute gain of the calibration antenna</w:t>
      </w:r>
      <w:bookmarkEnd w:id="171"/>
      <w:bookmarkEnd w:id="172"/>
      <w:bookmarkEnd w:id="173"/>
    </w:p>
    <w:p w14:paraId="5B987D60" w14:textId="77777777" w:rsidR="00241244" w:rsidRPr="00452C31" w:rsidRDefault="00241244" w:rsidP="00241244">
      <w:r w:rsidRPr="00452C31">
        <w:t>See B.2.1.15.</w:t>
      </w:r>
    </w:p>
    <w:p w14:paraId="040EADBC" w14:textId="77777777" w:rsidR="00241244" w:rsidRPr="00452C31" w:rsidRDefault="00241244" w:rsidP="00241244">
      <w:r w:rsidRPr="00452C31">
        <w:t>The uncertainty value of uncertainty of the absolute gain of the calibration antenna is estimated as below table and used across clause B.</w:t>
      </w:r>
    </w:p>
    <w:p w14:paraId="422BC151" w14:textId="77777777" w:rsidR="00241244" w:rsidRPr="00452C31" w:rsidRDefault="00241244" w:rsidP="00241244">
      <w:pPr>
        <w:pStyle w:val="TH"/>
      </w:pPr>
      <w:r w:rsidRPr="00452C31">
        <w:t>Table B.2.2.15-1: Uncertainty value for uncertainty of the absolute gain of the calibration antenna for IFF</w:t>
      </w:r>
    </w:p>
    <w:tbl>
      <w:tblPr>
        <w:tblW w:w="7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188"/>
        <w:gridCol w:w="1666"/>
        <w:gridCol w:w="917"/>
        <w:gridCol w:w="1178"/>
      </w:tblGrid>
      <w:tr w:rsidR="00241244" w:rsidRPr="00452C31" w14:paraId="4B8670E2" w14:textId="77777777" w:rsidTr="00E16EFB">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23A406DC" w14:textId="77777777" w:rsidR="00241244" w:rsidRPr="00452C31" w:rsidRDefault="00241244" w:rsidP="00E16EFB">
            <w:pPr>
              <w:pStyle w:val="TAH"/>
            </w:pPr>
            <w:r w:rsidRPr="00452C31">
              <w:t>Power class</w:t>
            </w:r>
          </w:p>
        </w:tc>
        <w:tc>
          <w:tcPr>
            <w:tcW w:w="1188" w:type="dxa"/>
            <w:tcBorders>
              <w:top w:val="single" w:sz="4" w:space="0" w:color="auto"/>
              <w:left w:val="single" w:sz="4" w:space="0" w:color="auto"/>
              <w:bottom w:val="single" w:sz="4" w:space="0" w:color="auto"/>
              <w:right w:val="single" w:sz="4" w:space="0" w:color="auto"/>
            </w:tcBorders>
          </w:tcPr>
          <w:p w14:paraId="66A7F5DE" w14:textId="77777777" w:rsidR="00241244" w:rsidRPr="00452C31" w:rsidRDefault="00241244" w:rsidP="00E16EFB">
            <w:pPr>
              <w:pStyle w:val="TAH"/>
            </w:pPr>
            <w:r w:rsidRPr="00452C31">
              <w:t>Test case</w:t>
            </w:r>
          </w:p>
        </w:tc>
        <w:tc>
          <w:tcPr>
            <w:tcW w:w="1188" w:type="dxa"/>
            <w:tcBorders>
              <w:top w:val="single" w:sz="4" w:space="0" w:color="auto"/>
              <w:left w:val="single" w:sz="4" w:space="0" w:color="auto"/>
              <w:bottom w:val="single" w:sz="4" w:space="0" w:color="auto"/>
              <w:right w:val="single" w:sz="4" w:space="0" w:color="auto"/>
            </w:tcBorders>
            <w:hideMark/>
          </w:tcPr>
          <w:p w14:paraId="54903E95" w14:textId="77777777" w:rsidR="00241244" w:rsidRPr="00452C31" w:rsidRDefault="00241244" w:rsidP="00E16EFB">
            <w:pPr>
              <w:pStyle w:val="TAH"/>
            </w:pPr>
            <w:r w:rsidRPr="00452C31">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3CBDBA6A" w14:textId="77777777" w:rsidR="00241244" w:rsidRPr="00452C31" w:rsidRDefault="00241244" w:rsidP="00E16EFB">
            <w:pPr>
              <w:pStyle w:val="TAH"/>
            </w:pPr>
            <w:r w:rsidRPr="00452C31">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55A537A4" w14:textId="77777777" w:rsidR="00241244" w:rsidRPr="00452C31" w:rsidRDefault="00241244" w:rsidP="00E16EFB">
            <w:pPr>
              <w:pStyle w:val="TAH"/>
            </w:pPr>
            <w:r w:rsidRPr="00452C31">
              <w:t>Divisor</w:t>
            </w:r>
          </w:p>
        </w:tc>
        <w:tc>
          <w:tcPr>
            <w:tcW w:w="1178" w:type="dxa"/>
            <w:tcBorders>
              <w:top w:val="single" w:sz="4" w:space="0" w:color="auto"/>
              <w:left w:val="single" w:sz="4" w:space="0" w:color="auto"/>
              <w:bottom w:val="single" w:sz="4" w:space="0" w:color="auto"/>
              <w:right w:val="single" w:sz="4" w:space="0" w:color="auto"/>
            </w:tcBorders>
            <w:hideMark/>
          </w:tcPr>
          <w:p w14:paraId="3E548531" w14:textId="77777777" w:rsidR="00241244" w:rsidRPr="00452C31" w:rsidRDefault="00241244" w:rsidP="00E16EFB">
            <w:pPr>
              <w:pStyle w:val="TAH"/>
            </w:pPr>
            <w:r w:rsidRPr="00452C31">
              <w:t>Standard uncertainty (σ) [dB]</w:t>
            </w:r>
          </w:p>
        </w:tc>
      </w:tr>
      <w:tr w:rsidR="00241244" w:rsidRPr="00452C31" w14:paraId="26C66A16" w14:textId="77777777" w:rsidTr="00E16EFB">
        <w:trPr>
          <w:cantSplit/>
          <w:tblHeader/>
          <w:jc w:val="center"/>
        </w:trPr>
        <w:tc>
          <w:tcPr>
            <w:tcW w:w="897" w:type="dxa"/>
            <w:vMerge w:val="restart"/>
            <w:tcBorders>
              <w:top w:val="single" w:sz="4" w:space="0" w:color="auto"/>
              <w:left w:val="single" w:sz="4" w:space="0" w:color="auto"/>
              <w:right w:val="single" w:sz="4" w:space="0" w:color="auto"/>
            </w:tcBorders>
            <w:vAlign w:val="center"/>
          </w:tcPr>
          <w:p w14:paraId="7FA55DE6" w14:textId="3EE4413C" w:rsidR="00241244" w:rsidRPr="00452C31" w:rsidRDefault="00241244" w:rsidP="00E16EFB">
            <w:pPr>
              <w:pStyle w:val="TAL"/>
            </w:pPr>
            <w:r w:rsidRPr="00452C31">
              <w:t>PC1, PC3, PC5</w:t>
            </w:r>
            <w:r w:rsidRPr="00452C31">
              <w:rPr>
                <w:lang w:eastAsia="zh-CN"/>
              </w:rPr>
              <w:t>, PC6</w:t>
            </w:r>
            <w:ins w:id="174" w:author="Adan Toril" w:date="2024-10-11T12:55:00Z" w16du:dateUtc="2024-10-11T10:55:00Z">
              <w:r w:rsidRPr="00452C31">
                <w:t>, PC7</w:t>
              </w:r>
            </w:ins>
          </w:p>
        </w:tc>
        <w:tc>
          <w:tcPr>
            <w:tcW w:w="1188" w:type="dxa"/>
            <w:tcBorders>
              <w:top w:val="single" w:sz="4" w:space="0" w:color="auto"/>
              <w:left w:val="single" w:sz="4" w:space="0" w:color="auto"/>
              <w:bottom w:val="single" w:sz="4" w:space="0" w:color="auto"/>
              <w:right w:val="single" w:sz="4" w:space="0" w:color="auto"/>
            </w:tcBorders>
          </w:tcPr>
          <w:p w14:paraId="06102B8E" w14:textId="77777777" w:rsidR="00241244" w:rsidRPr="00452C31" w:rsidRDefault="00241244" w:rsidP="00E16EFB">
            <w:pPr>
              <w:pStyle w:val="TAC"/>
            </w:pPr>
            <w:r w:rsidRPr="00452C31">
              <w:t>Default</w:t>
            </w:r>
          </w:p>
        </w:tc>
        <w:tc>
          <w:tcPr>
            <w:tcW w:w="1188" w:type="dxa"/>
            <w:tcBorders>
              <w:top w:val="single" w:sz="4" w:space="0" w:color="auto"/>
              <w:left w:val="single" w:sz="4" w:space="0" w:color="auto"/>
              <w:bottom w:val="single" w:sz="4" w:space="0" w:color="auto"/>
              <w:right w:val="single" w:sz="4" w:space="0" w:color="auto"/>
            </w:tcBorders>
          </w:tcPr>
          <w:p w14:paraId="3563A8C0" w14:textId="77777777" w:rsidR="00241244" w:rsidRPr="00452C31" w:rsidRDefault="00241244" w:rsidP="00E16EFB">
            <w:pPr>
              <w:pStyle w:val="TAC"/>
            </w:pPr>
            <w:r w:rsidRPr="00452C31">
              <w:t>0.60</w:t>
            </w:r>
          </w:p>
        </w:tc>
        <w:tc>
          <w:tcPr>
            <w:tcW w:w="1666" w:type="dxa"/>
            <w:tcBorders>
              <w:top w:val="single" w:sz="4" w:space="0" w:color="auto"/>
              <w:left w:val="single" w:sz="4" w:space="0" w:color="auto"/>
              <w:bottom w:val="single" w:sz="4" w:space="0" w:color="auto"/>
              <w:right w:val="single" w:sz="4" w:space="0" w:color="auto"/>
            </w:tcBorders>
          </w:tcPr>
          <w:p w14:paraId="4B4D9023" w14:textId="77777777" w:rsidR="00241244" w:rsidRPr="00452C31" w:rsidRDefault="00241244" w:rsidP="00E16EFB">
            <w:pPr>
              <w:pStyle w:val="TAC"/>
            </w:pPr>
            <w:r w:rsidRPr="00452C31">
              <w:t>Normal</w:t>
            </w:r>
          </w:p>
        </w:tc>
        <w:tc>
          <w:tcPr>
            <w:tcW w:w="917" w:type="dxa"/>
            <w:tcBorders>
              <w:top w:val="single" w:sz="4" w:space="0" w:color="auto"/>
              <w:left w:val="single" w:sz="4" w:space="0" w:color="auto"/>
              <w:bottom w:val="single" w:sz="4" w:space="0" w:color="auto"/>
              <w:right w:val="single" w:sz="4" w:space="0" w:color="auto"/>
            </w:tcBorders>
          </w:tcPr>
          <w:p w14:paraId="799F6601" w14:textId="77777777" w:rsidR="00241244" w:rsidRPr="00452C31" w:rsidRDefault="00241244" w:rsidP="00E16EFB">
            <w:pPr>
              <w:pStyle w:val="TAC"/>
            </w:pPr>
            <w:r w:rsidRPr="00452C31">
              <w:t>2.00</w:t>
            </w:r>
          </w:p>
        </w:tc>
        <w:tc>
          <w:tcPr>
            <w:tcW w:w="1178" w:type="dxa"/>
            <w:tcBorders>
              <w:top w:val="single" w:sz="4" w:space="0" w:color="auto"/>
              <w:left w:val="single" w:sz="4" w:space="0" w:color="auto"/>
              <w:bottom w:val="single" w:sz="4" w:space="0" w:color="auto"/>
              <w:right w:val="single" w:sz="4" w:space="0" w:color="auto"/>
            </w:tcBorders>
          </w:tcPr>
          <w:p w14:paraId="731925A7" w14:textId="77777777" w:rsidR="00241244" w:rsidRPr="00452C31" w:rsidRDefault="00241244" w:rsidP="00E16EFB">
            <w:pPr>
              <w:pStyle w:val="TAC"/>
            </w:pPr>
            <w:r w:rsidRPr="00452C31">
              <w:t>0.30</w:t>
            </w:r>
          </w:p>
        </w:tc>
      </w:tr>
      <w:tr w:rsidR="00241244" w:rsidRPr="00452C31" w14:paraId="75864A00" w14:textId="77777777" w:rsidTr="00E16EFB">
        <w:trPr>
          <w:cantSplit/>
          <w:tblHeader/>
          <w:jc w:val="center"/>
        </w:trPr>
        <w:tc>
          <w:tcPr>
            <w:tcW w:w="897" w:type="dxa"/>
            <w:vMerge/>
            <w:tcBorders>
              <w:left w:val="single" w:sz="4" w:space="0" w:color="auto"/>
              <w:right w:val="single" w:sz="4" w:space="0" w:color="auto"/>
            </w:tcBorders>
            <w:vAlign w:val="center"/>
          </w:tcPr>
          <w:p w14:paraId="24E08F8E" w14:textId="77777777" w:rsidR="00241244" w:rsidRPr="00452C31" w:rsidRDefault="00241244" w:rsidP="00E16EFB">
            <w:pPr>
              <w:pStyle w:val="TAL"/>
            </w:pPr>
          </w:p>
        </w:tc>
        <w:tc>
          <w:tcPr>
            <w:tcW w:w="1188" w:type="dxa"/>
            <w:tcBorders>
              <w:top w:val="single" w:sz="4" w:space="0" w:color="auto"/>
              <w:left w:val="single" w:sz="4" w:space="0" w:color="auto"/>
              <w:bottom w:val="single" w:sz="4" w:space="0" w:color="auto"/>
              <w:right w:val="single" w:sz="4" w:space="0" w:color="auto"/>
            </w:tcBorders>
          </w:tcPr>
          <w:p w14:paraId="55F011F4" w14:textId="77777777" w:rsidR="00241244" w:rsidRPr="00452C31" w:rsidRDefault="00241244" w:rsidP="00E16EFB">
            <w:pPr>
              <w:pStyle w:val="TAC"/>
            </w:pPr>
            <w:r w:rsidRPr="00452C31">
              <w:t>SE (40.8GHz to 66GHz)</w:t>
            </w:r>
          </w:p>
        </w:tc>
        <w:tc>
          <w:tcPr>
            <w:tcW w:w="1188" w:type="dxa"/>
            <w:tcBorders>
              <w:top w:val="single" w:sz="4" w:space="0" w:color="auto"/>
              <w:left w:val="single" w:sz="4" w:space="0" w:color="auto"/>
              <w:bottom w:val="single" w:sz="4" w:space="0" w:color="auto"/>
              <w:right w:val="single" w:sz="4" w:space="0" w:color="auto"/>
            </w:tcBorders>
          </w:tcPr>
          <w:p w14:paraId="75ED8F89" w14:textId="77777777" w:rsidR="00241244" w:rsidRPr="00452C31" w:rsidRDefault="00241244" w:rsidP="00E16EFB">
            <w:pPr>
              <w:pStyle w:val="TAC"/>
            </w:pPr>
            <w:r w:rsidRPr="00452C31">
              <w:t>1.70</w:t>
            </w:r>
          </w:p>
        </w:tc>
        <w:tc>
          <w:tcPr>
            <w:tcW w:w="1666" w:type="dxa"/>
            <w:tcBorders>
              <w:top w:val="single" w:sz="4" w:space="0" w:color="auto"/>
              <w:left w:val="single" w:sz="4" w:space="0" w:color="auto"/>
              <w:bottom w:val="single" w:sz="4" w:space="0" w:color="auto"/>
              <w:right w:val="single" w:sz="4" w:space="0" w:color="auto"/>
            </w:tcBorders>
          </w:tcPr>
          <w:p w14:paraId="35A86911" w14:textId="77777777" w:rsidR="00241244" w:rsidRPr="00452C31" w:rsidRDefault="00241244" w:rsidP="00E16EFB">
            <w:pPr>
              <w:pStyle w:val="TAC"/>
            </w:pPr>
            <w:r w:rsidRPr="00452C31">
              <w:t>Normal</w:t>
            </w:r>
          </w:p>
        </w:tc>
        <w:tc>
          <w:tcPr>
            <w:tcW w:w="917" w:type="dxa"/>
            <w:tcBorders>
              <w:top w:val="single" w:sz="4" w:space="0" w:color="auto"/>
              <w:left w:val="single" w:sz="4" w:space="0" w:color="auto"/>
              <w:bottom w:val="single" w:sz="4" w:space="0" w:color="auto"/>
              <w:right w:val="single" w:sz="4" w:space="0" w:color="auto"/>
            </w:tcBorders>
          </w:tcPr>
          <w:p w14:paraId="18D3730A" w14:textId="77777777" w:rsidR="00241244" w:rsidRPr="00452C31" w:rsidRDefault="00241244" w:rsidP="00E16EFB">
            <w:pPr>
              <w:pStyle w:val="TAC"/>
            </w:pPr>
            <w:r w:rsidRPr="00452C31">
              <w:t>2.00</w:t>
            </w:r>
          </w:p>
        </w:tc>
        <w:tc>
          <w:tcPr>
            <w:tcW w:w="1178" w:type="dxa"/>
            <w:tcBorders>
              <w:top w:val="single" w:sz="4" w:space="0" w:color="auto"/>
              <w:left w:val="single" w:sz="4" w:space="0" w:color="auto"/>
              <w:bottom w:val="single" w:sz="4" w:space="0" w:color="auto"/>
              <w:right w:val="single" w:sz="4" w:space="0" w:color="auto"/>
            </w:tcBorders>
          </w:tcPr>
          <w:p w14:paraId="02F11383" w14:textId="77777777" w:rsidR="00241244" w:rsidRPr="00452C31" w:rsidRDefault="00241244" w:rsidP="00E16EFB">
            <w:pPr>
              <w:pStyle w:val="TAC"/>
            </w:pPr>
            <w:r w:rsidRPr="00452C31">
              <w:t>0.85</w:t>
            </w:r>
          </w:p>
        </w:tc>
      </w:tr>
      <w:tr w:rsidR="00241244" w:rsidRPr="00452C31" w14:paraId="57011D29" w14:textId="77777777" w:rsidTr="00E16EFB">
        <w:trPr>
          <w:cantSplit/>
          <w:tblHeader/>
          <w:jc w:val="center"/>
        </w:trPr>
        <w:tc>
          <w:tcPr>
            <w:tcW w:w="897" w:type="dxa"/>
            <w:vMerge/>
            <w:tcBorders>
              <w:left w:val="single" w:sz="4" w:space="0" w:color="auto"/>
              <w:right w:val="single" w:sz="4" w:space="0" w:color="auto"/>
            </w:tcBorders>
            <w:vAlign w:val="center"/>
          </w:tcPr>
          <w:p w14:paraId="3BD1D1CC" w14:textId="77777777" w:rsidR="00241244" w:rsidRPr="00452C31" w:rsidRDefault="00241244" w:rsidP="00E16EFB">
            <w:pPr>
              <w:pStyle w:val="TAL"/>
            </w:pPr>
          </w:p>
        </w:tc>
        <w:tc>
          <w:tcPr>
            <w:tcW w:w="1188" w:type="dxa"/>
            <w:tcBorders>
              <w:top w:val="single" w:sz="4" w:space="0" w:color="auto"/>
              <w:left w:val="single" w:sz="4" w:space="0" w:color="auto"/>
              <w:right w:val="single" w:sz="4" w:space="0" w:color="auto"/>
            </w:tcBorders>
          </w:tcPr>
          <w:p w14:paraId="7B6A49F6" w14:textId="77777777" w:rsidR="00241244" w:rsidRPr="00452C31" w:rsidRDefault="00241244" w:rsidP="00E16EFB">
            <w:pPr>
              <w:pStyle w:val="TAC"/>
            </w:pPr>
            <w:r w:rsidRPr="00452C31">
              <w:t>SE (66GHz to 87GHz)</w:t>
            </w:r>
          </w:p>
        </w:tc>
        <w:tc>
          <w:tcPr>
            <w:tcW w:w="1188" w:type="dxa"/>
            <w:tcBorders>
              <w:top w:val="single" w:sz="4" w:space="0" w:color="auto"/>
              <w:left w:val="single" w:sz="4" w:space="0" w:color="auto"/>
              <w:bottom w:val="single" w:sz="4" w:space="0" w:color="auto"/>
              <w:right w:val="single" w:sz="4" w:space="0" w:color="auto"/>
            </w:tcBorders>
          </w:tcPr>
          <w:p w14:paraId="37A44DD1" w14:textId="77777777" w:rsidR="00241244" w:rsidRPr="00452C31" w:rsidRDefault="00241244" w:rsidP="00E16EFB">
            <w:pPr>
              <w:pStyle w:val="TAC"/>
            </w:pPr>
            <w:r w:rsidRPr="00452C31">
              <w:t>1.70</w:t>
            </w:r>
          </w:p>
        </w:tc>
        <w:tc>
          <w:tcPr>
            <w:tcW w:w="1666" w:type="dxa"/>
            <w:tcBorders>
              <w:top w:val="single" w:sz="4" w:space="0" w:color="auto"/>
              <w:left w:val="single" w:sz="4" w:space="0" w:color="auto"/>
              <w:bottom w:val="single" w:sz="4" w:space="0" w:color="auto"/>
              <w:right w:val="single" w:sz="4" w:space="0" w:color="auto"/>
            </w:tcBorders>
          </w:tcPr>
          <w:p w14:paraId="354A10AF" w14:textId="77777777" w:rsidR="00241244" w:rsidRPr="00452C31" w:rsidRDefault="00241244" w:rsidP="00E16EFB">
            <w:pPr>
              <w:pStyle w:val="TAC"/>
            </w:pPr>
            <w:r w:rsidRPr="00452C31">
              <w:t>Normal</w:t>
            </w:r>
          </w:p>
        </w:tc>
        <w:tc>
          <w:tcPr>
            <w:tcW w:w="917" w:type="dxa"/>
            <w:tcBorders>
              <w:top w:val="single" w:sz="4" w:space="0" w:color="auto"/>
              <w:left w:val="single" w:sz="4" w:space="0" w:color="auto"/>
              <w:bottom w:val="single" w:sz="4" w:space="0" w:color="auto"/>
              <w:right w:val="single" w:sz="4" w:space="0" w:color="auto"/>
            </w:tcBorders>
          </w:tcPr>
          <w:p w14:paraId="756EE788" w14:textId="77777777" w:rsidR="00241244" w:rsidRPr="00452C31" w:rsidRDefault="00241244" w:rsidP="00E16EFB">
            <w:pPr>
              <w:pStyle w:val="TAC"/>
            </w:pPr>
            <w:r w:rsidRPr="00452C31">
              <w:t>2.00</w:t>
            </w:r>
          </w:p>
        </w:tc>
        <w:tc>
          <w:tcPr>
            <w:tcW w:w="1178" w:type="dxa"/>
            <w:tcBorders>
              <w:top w:val="single" w:sz="4" w:space="0" w:color="auto"/>
              <w:left w:val="single" w:sz="4" w:space="0" w:color="auto"/>
              <w:bottom w:val="single" w:sz="4" w:space="0" w:color="auto"/>
              <w:right w:val="single" w:sz="4" w:space="0" w:color="auto"/>
            </w:tcBorders>
          </w:tcPr>
          <w:p w14:paraId="3AB54411" w14:textId="77777777" w:rsidR="00241244" w:rsidRPr="00452C31" w:rsidRDefault="00241244" w:rsidP="00E16EFB">
            <w:pPr>
              <w:pStyle w:val="TAC"/>
            </w:pPr>
            <w:r w:rsidRPr="00452C31">
              <w:t>0.85</w:t>
            </w:r>
          </w:p>
        </w:tc>
      </w:tr>
    </w:tbl>
    <w:p w14:paraId="60C897B1" w14:textId="77777777" w:rsidR="00241244" w:rsidRPr="00452C31" w:rsidRDefault="00241244" w:rsidP="00241244"/>
    <w:p w14:paraId="0A704D6D" w14:textId="77777777" w:rsidR="00241244" w:rsidRPr="00452C31" w:rsidRDefault="00241244" w:rsidP="00241244">
      <w:pPr>
        <w:pStyle w:val="Heading3"/>
      </w:pPr>
      <w:bookmarkStart w:id="175" w:name="_Toc100005330"/>
      <w:bookmarkStart w:id="176" w:name="_Toc114990153"/>
      <w:bookmarkStart w:id="177" w:name="_Toc171095375"/>
      <w:r w:rsidRPr="00452C31">
        <w:t>B.2.2.16</w:t>
      </w:r>
      <w:r w:rsidRPr="00452C31">
        <w:tab/>
        <w:t>Positioning and pointing misalignment between the reference antenna and the measurement antenna</w:t>
      </w:r>
      <w:bookmarkEnd w:id="175"/>
      <w:bookmarkEnd w:id="176"/>
      <w:bookmarkEnd w:id="177"/>
    </w:p>
    <w:p w14:paraId="11570633" w14:textId="77777777" w:rsidR="00241244" w:rsidRPr="00452C31" w:rsidRDefault="00241244" w:rsidP="00241244">
      <w:r w:rsidRPr="00452C31">
        <w:t>See B.2.1.16.</w:t>
      </w:r>
    </w:p>
    <w:p w14:paraId="52957D76" w14:textId="77777777" w:rsidR="00241244" w:rsidRPr="00452C31" w:rsidRDefault="00241244" w:rsidP="00241244">
      <w:r w:rsidRPr="00452C31">
        <w:t xml:space="preserve">The uncertainty value of </w:t>
      </w:r>
      <w:r w:rsidRPr="00452C31">
        <w:rPr>
          <w:lang w:eastAsia="ja-JP"/>
        </w:rPr>
        <w:t>positioning and pointing misalignment between the reference antenna and the measurement antenna</w:t>
      </w:r>
      <w:r w:rsidRPr="00452C31">
        <w:t xml:space="preserve"> is estimated as below table and used across clause B.</w:t>
      </w:r>
    </w:p>
    <w:p w14:paraId="4BFAF4C7" w14:textId="77777777" w:rsidR="00241244" w:rsidRPr="00452C31" w:rsidRDefault="00241244" w:rsidP="00241244">
      <w:pPr>
        <w:pStyle w:val="TH"/>
      </w:pPr>
      <w:r w:rsidRPr="00452C31">
        <w:t>Table B.2.2.16-1: Uncertainty value for positioning and pointing misalignment between the reference antenna and the measurement antenna for IFF</w:t>
      </w:r>
    </w:p>
    <w:tbl>
      <w:tblPr>
        <w:tblW w:w="7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188"/>
        <w:gridCol w:w="1666"/>
        <w:gridCol w:w="917"/>
        <w:gridCol w:w="1178"/>
      </w:tblGrid>
      <w:tr w:rsidR="00241244" w:rsidRPr="00452C31" w14:paraId="70613CD6" w14:textId="77777777" w:rsidTr="00E16EFB">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758D591F" w14:textId="77777777" w:rsidR="00241244" w:rsidRPr="00452C31" w:rsidRDefault="00241244" w:rsidP="00E16EFB">
            <w:pPr>
              <w:pStyle w:val="TAH"/>
            </w:pPr>
            <w:r w:rsidRPr="00452C31">
              <w:t>Power class</w:t>
            </w:r>
          </w:p>
        </w:tc>
        <w:tc>
          <w:tcPr>
            <w:tcW w:w="1188" w:type="dxa"/>
            <w:tcBorders>
              <w:top w:val="single" w:sz="4" w:space="0" w:color="auto"/>
              <w:left w:val="single" w:sz="4" w:space="0" w:color="auto"/>
              <w:bottom w:val="single" w:sz="4" w:space="0" w:color="auto"/>
              <w:right w:val="single" w:sz="4" w:space="0" w:color="auto"/>
            </w:tcBorders>
          </w:tcPr>
          <w:p w14:paraId="4AA0EA81" w14:textId="77777777" w:rsidR="00241244" w:rsidRPr="00452C31" w:rsidRDefault="00241244" w:rsidP="00E16EFB">
            <w:pPr>
              <w:pStyle w:val="TAH"/>
            </w:pPr>
            <w:r w:rsidRPr="00452C31">
              <w:t>Test case</w:t>
            </w:r>
          </w:p>
        </w:tc>
        <w:tc>
          <w:tcPr>
            <w:tcW w:w="1188" w:type="dxa"/>
            <w:tcBorders>
              <w:top w:val="single" w:sz="4" w:space="0" w:color="auto"/>
              <w:left w:val="single" w:sz="4" w:space="0" w:color="auto"/>
              <w:bottom w:val="single" w:sz="4" w:space="0" w:color="auto"/>
              <w:right w:val="single" w:sz="4" w:space="0" w:color="auto"/>
            </w:tcBorders>
            <w:hideMark/>
          </w:tcPr>
          <w:p w14:paraId="1A51349A" w14:textId="77777777" w:rsidR="00241244" w:rsidRPr="00452C31" w:rsidRDefault="00241244" w:rsidP="00E16EFB">
            <w:pPr>
              <w:pStyle w:val="TAH"/>
            </w:pPr>
            <w:r w:rsidRPr="00452C31">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385BB457" w14:textId="77777777" w:rsidR="00241244" w:rsidRPr="00452C31" w:rsidRDefault="00241244" w:rsidP="00E16EFB">
            <w:pPr>
              <w:pStyle w:val="TAH"/>
            </w:pPr>
            <w:r w:rsidRPr="00452C31">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31223085" w14:textId="77777777" w:rsidR="00241244" w:rsidRPr="00452C31" w:rsidRDefault="00241244" w:rsidP="00E16EFB">
            <w:pPr>
              <w:pStyle w:val="TAH"/>
            </w:pPr>
            <w:r w:rsidRPr="00452C31">
              <w:t>Divisor</w:t>
            </w:r>
          </w:p>
        </w:tc>
        <w:tc>
          <w:tcPr>
            <w:tcW w:w="1178" w:type="dxa"/>
            <w:tcBorders>
              <w:top w:val="single" w:sz="4" w:space="0" w:color="auto"/>
              <w:left w:val="single" w:sz="4" w:space="0" w:color="auto"/>
              <w:bottom w:val="single" w:sz="4" w:space="0" w:color="auto"/>
              <w:right w:val="single" w:sz="4" w:space="0" w:color="auto"/>
            </w:tcBorders>
            <w:hideMark/>
          </w:tcPr>
          <w:p w14:paraId="07AC19AA" w14:textId="77777777" w:rsidR="00241244" w:rsidRPr="00452C31" w:rsidRDefault="00241244" w:rsidP="00E16EFB">
            <w:pPr>
              <w:pStyle w:val="TAH"/>
            </w:pPr>
            <w:r w:rsidRPr="00452C31">
              <w:t>Standard uncertainty (σ) [dB]</w:t>
            </w:r>
          </w:p>
        </w:tc>
      </w:tr>
      <w:tr w:rsidR="00241244" w:rsidRPr="00452C31" w14:paraId="389E0DF9" w14:textId="77777777" w:rsidTr="00E16EFB">
        <w:trPr>
          <w:cantSplit/>
          <w:tblHeader/>
          <w:jc w:val="center"/>
        </w:trPr>
        <w:tc>
          <w:tcPr>
            <w:tcW w:w="897" w:type="dxa"/>
            <w:vMerge w:val="restart"/>
            <w:tcBorders>
              <w:top w:val="single" w:sz="4" w:space="0" w:color="auto"/>
              <w:left w:val="single" w:sz="4" w:space="0" w:color="auto"/>
              <w:right w:val="single" w:sz="4" w:space="0" w:color="auto"/>
            </w:tcBorders>
            <w:vAlign w:val="center"/>
          </w:tcPr>
          <w:p w14:paraId="5D67D2C7" w14:textId="050C7979" w:rsidR="00241244" w:rsidRPr="00452C31" w:rsidRDefault="00241244" w:rsidP="00E16EFB">
            <w:pPr>
              <w:pStyle w:val="TAL"/>
            </w:pPr>
            <w:r w:rsidRPr="00452C31">
              <w:t>PC1, PC3, PC5</w:t>
            </w:r>
            <w:r w:rsidRPr="00452C31">
              <w:rPr>
                <w:lang w:eastAsia="zh-CN"/>
              </w:rPr>
              <w:t>, PC6</w:t>
            </w:r>
            <w:ins w:id="178" w:author="Adan Toril" w:date="2024-10-11T12:55:00Z" w16du:dateUtc="2024-10-11T10:55:00Z">
              <w:r w:rsidRPr="00452C31">
                <w:t>, PC7</w:t>
              </w:r>
            </w:ins>
          </w:p>
        </w:tc>
        <w:tc>
          <w:tcPr>
            <w:tcW w:w="1188" w:type="dxa"/>
            <w:tcBorders>
              <w:top w:val="single" w:sz="4" w:space="0" w:color="auto"/>
              <w:left w:val="single" w:sz="4" w:space="0" w:color="auto"/>
              <w:bottom w:val="single" w:sz="4" w:space="0" w:color="auto"/>
              <w:right w:val="single" w:sz="4" w:space="0" w:color="auto"/>
            </w:tcBorders>
          </w:tcPr>
          <w:p w14:paraId="730E1201" w14:textId="77777777" w:rsidR="00241244" w:rsidRPr="00452C31" w:rsidRDefault="00241244" w:rsidP="00E16EFB">
            <w:pPr>
              <w:pStyle w:val="TAC"/>
            </w:pPr>
            <w:r w:rsidRPr="00452C31">
              <w:t>Default</w:t>
            </w:r>
          </w:p>
        </w:tc>
        <w:tc>
          <w:tcPr>
            <w:tcW w:w="1188" w:type="dxa"/>
            <w:tcBorders>
              <w:top w:val="single" w:sz="4" w:space="0" w:color="auto"/>
              <w:left w:val="single" w:sz="4" w:space="0" w:color="auto"/>
              <w:bottom w:val="single" w:sz="4" w:space="0" w:color="auto"/>
              <w:right w:val="single" w:sz="4" w:space="0" w:color="auto"/>
            </w:tcBorders>
          </w:tcPr>
          <w:p w14:paraId="7DD597E9" w14:textId="77777777" w:rsidR="00241244" w:rsidRPr="00452C31" w:rsidRDefault="00241244" w:rsidP="00E16EFB">
            <w:pPr>
              <w:pStyle w:val="TAC"/>
            </w:pPr>
            <w:r w:rsidRPr="00452C31">
              <w:t>0.01</w:t>
            </w:r>
          </w:p>
        </w:tc>
        <w:tc>
          <w:tcPr>
            <w:tcW w:w="1666" w:type="dxa"/>
            <w:tcBorders>
              <w:top w:val="single" w:sz="4" w:space="0" w:color="auto"/>
              <w:left w:val="single" w:sz="4" w:space="0" w:color="auto"/>
              <w:bottom w:val="single" w:sz="4" w:space="0" w:color="auto"/>
              <w:right w:val="single" w:sz="4" w:space="0" w:color="auto"/>
            </w:tcBorders>
          </w:tcPr>
          <w:p w14:paraId="0631C70D" w14:textId="77777777" w:rsidR="00241244" w:rsidRPr="00452C31" w:rsidRDefault="00241244" w:rsidP="00E16EFB">
            <w:pPr>
              <w:pStyle w:val="TAC"/>
            </w:pPr>
            <w:r w:rsidRPr="00452C31">
              <w:t>Rectangular</w:t>
            </w:r>
          </w:p>
        </w:tc>
        <w:tc>
          <w:tcPr>
            <w:tcW w:w="917" w:type="dxa"/>
            <w:tcBorders>
              <w:top w:val="single" w:sz="4" w:space="0" w:color="auto"/>
              <w:left w:val="single" w:sz="4" w:space="0" w:color="auto"/>
              <w:bottom w:val="single" w:sz="4" w:space="0" w:color="auto"/>
              <w:right w:val="single" w:sz="4" w:space="0" w:color="auto"/>
            </w:tcBorders>
          </w:tcPr>
          <w:p w14:paraId="3EADE583" w14:textId="77777777" w:rsidR="00241244" w:rsidRPr="00452C31" w:rsidRDefault="00241244" w:rsidP="00E16EFB">
            <w:pPr>
              <w:pStyle w:val="TAC"/>
            </w:pPr>
            <w:r w:rsidRPr="00452C31">
              <w:t>1.73</w:t>
            </w:r>
          </w:p>
        </w:tc>
        <w:tc>
          <w:tcPr>
            <w:tcW w:w="1178" w:type="dxa"/>
            <w:tcBorders>
              <w:top w:val="single" w:sz="4" w:space="0" w:color="auto"/>
              <w:left w:val="single" w:sz="4" w:space="0" w:color="auto"/>
              <w:bottom w:val="single" w:sz="4" w:space="0" w:color="auto"/>
              <w:right w:val="single" w:sz="4" w:space="0" w:color="auto"/>
            </w:tcBorders>
          </w:tcPr>
          <w:p w14:paraId="304A9760" w14:textId="77777777" w:rsidR="00241244" w:rsidRPr="00452C31" w:rsidRDefault="00241244" w:rsidP="00E16EFB">
            <w:pPr>
              <w:pStyle w:val="TAC"/>
            </w:pPr>
            <w:r w:rsidRPr="00452C31">
              <w:t>0.00</w:t>
            </w:r>
          </w:p>
        </w:tc>
      </w:tr>
      <w:tr w:rsidR="00241244" w:rsidRPr="00452C31" w14:paraId="54C3C86A" w14:textId="77777777" w:rsidTr="00E16EFB">
        <w:trPr>
          <w:cantSplit/>
          <w:tblHeader/>
          <w:jc w:val="center"/>
        </w:trPr>
        <w:tc>
          <w:tcPr>
            <w:tcW w:w="897" w:type="dxa"/>
            <w:vMerge/>
            <w:tcBorders>
              <w:left w:val="single" w:sz="4" w:space="0" w:color="auto"/>
              <w:right w:val="single" w:sz="4" w:space="0" w:color="auto"/>
            </w:tcBorders>
            <w:vAlign w:val="center"/>
          </w:tcPr>
          <w:p w14:paraId="228AE9F7" w14:textId="77777777" w:rsidR="00241244" w:rsidRPr="00452C31" w:rsidRDefault="00241244" w:rsidP="00E16EFB">
            <w:pPr>
              <w:pStyle w:val="TAL"/>
            </w:pPr>
          </w:p>
        </w:tc>
        <w:tc>
          <w:tcPr>
            <w:tcW w:w="1188" w:type="dxa"/>
            <w:tcBorders>
              <w:top w:val="single" w:sz="4" w:space="0" w:color="auto"/>
              <w:left w:val="single" w:sz="4" w:space="0" w:color="auto"/>
              <w:bottom w:val="single" w:sz="4" w:space="0" w:color="auto"/>
              <w:right w:val="single" w:sz="4" w:space="0" w:color="auto"/>
            </w:tcBorders>
          </w:tcPr>
          <w:p w14:paraId="463E80C5" w14:textId="77777777" w:rsidR="00241244" w:rsidRPr="00452C31" w:rsidRDefault="00241244" w:rsidP="00E16EFB">
            <w:pPr>
              <w:pStyle w:val="TAC"/>
            </w:pPr>
            <w:r w:rsidRPr="00452C31">
              <w:t>ACLR</w:t>
            </w:r>
          </w:p>
        </w:tc>
        <w:tc>
          <w:tcPr>
            <w:tcW w:w="1188" w:type="dxa"/>
            <w:tcBorders>
              <w:top w:val="single" w:sz="4" w:space="0" w:color="auto"/>
              <w:left w:val="single" w:sz="4" w:space="0" w:color="auto"/>
              <w:bottom w:val="single" w:sz="4" w:space="0" w:color="auto"/>
              <w:right w:val="single" w:sz="4" w:space="0" w:color="auto"/>
            </w:tcBorders>
          </w:tcPr>
          <w:p w14:paraId="66DEEFD0" w14:textId="77777777" w:rsidR="00241244" w:rsidRPr="00452C31" w:rsidRDefault="00241244" w:rsidP="00E16EFB">
            <w:pPr>
              <w:pStyle w:val="TAC"/>
            </w:pPr>
            <w:r w:rsidRPr="00452C31">
              <w:t>0.00</w:t>
            </w:r>
          </w:p>
        </w:tc>
        <w:tc>
          <w:tcPr>
            <w:tcW w:w="1666" w:type="dxa"/>
            <w:tcBorders>
              <w:top w:val="single" w:sz="4" w:space="0" w:color="auto"/>
              <w:left w:val="single" w:sz="4" w:space="0" w:color="auto"/>
              <w:bottom w:val="single" w:sz="4" w:space="0" w:color="auto"/>
              <w:right w:val="single" w:sz="4" w:space="0" w:color="auto"/>
            </w:tcBorders>
          </w:tcPr>
          <w:p w14:paraId="11A2EE22" w14:textId="77777777" w:rsidR="00241244" w:rsidRPr="00452C31" w:rsidRDefault="00241244" w:rsidP="00E16EFB">
            <w:pPr>
              <w:pStyle w:val="TAC"/>
            </w:pPr>
            <w:r w:rsidRPr="00452C31">
              <w:t>Rectangular</w:t>
            </w:r>
          </w:p>
        </w:tc>
        <w:tc>
          <w:tcPr>
            <w:tcW w:w="917" w:type="dxa"/>
            <w:tcBorders>
              <w:top w:val="single" w:sz="4" w:space="0" w:color="auto"/>
              <w:left w:val="single" w:sz="4" w:space="0" w:color="auto"/>
              <w:bottom w:val="single" w:sz="4" w:space="0" w:color="auto"/>
              <w:right w:val="single" w:sz="4" w:space="0" w:color="auto"/>
            </w:tcBorders>
          </w:tcPr>
          <w:p w14:paraId="32965396" w14:textId="77777777" w:rsidR="00241244" w:rsidRPr="00452C31" w:rsidRDefault="00241244" w:rsidP="00E16EFB">
            <w:pPr>
              <w:pStyle w:val="TAC"/>
            </w:pPr>
            <w:r w:rsidRPr="00452C31">
              <w:t>1.73</w:t>
            </w:r>
          </w:p>
        </w:tc>
        <w:tc>
          <w:tcPr>
            <w:tcW w:w="1178" w:type="dxa"/>
            <w:tcBorders>
              <w:top w:val="single" w:sz="4" w:space="0" w:color="auto"/>
              <w:left w:val="single" w:sz="4" w:space="0" w:color="auto"/>
              <w:bottom w:val="single" w:sz="4" w:space="0" w:color="auto"/>
              <w:right w:val="single" w:sz="4" w:space="0" w:color="auto"/>
            </w:tcBorders>
          </w:tcPr>
          <w:p w14:paraId="4C117509" w14:textId="77777777" w:rsidR="00241244" w:rsidRPr="00452C31" w:rsidRDefault="00241244" w:rsidP="00E16EFB">
            <w:pPr>
              <w:pStyle w:val="TAC"/>
            </w:pPr>
            <w:r w:rsidRPr="00452C31">
              <w:t>0.00</w:t>
            </w:r>
          </w:p>
        </w:tc>
      </w:tr>
      <w:tr w:rsidR="00241244" w:rsidRPr="00452C31" w14:paraId="322AA5DD" w14:textId="77777777" w:rsidTr="00E16EFB">
        <w:trPr>
          <w:cantSplit/>
          <w:tblHeader/>
          <w:jc w:val="center"/>
        </w:trPr>
        <w:tc>
          <w:tcPr>
            <w:tcW w:w="897" w:type="dxa"/>
            <w:vMerge/>
            <w:tcBorders>
              <w:left w:val="single" w:sz="4" w:space="0" w:color="auto"/>
              <w:bottom w:val="single" w:sz="4" w:space="0" w:color="auto"/>
              <w:right w:val="single" w:sz="4" w:space="0" w:color="auto"/>
            </w:tcBorders>
            <w:vAlign w:val="center"/>
          </w:tcPr>
          <w:p w14:paraId="75EC64CB" w14:textId="77777777" w:rsidR="00241244" w:rsidRPr="00452C31" w:rsidRDefault="00241244" w:rsidP="00E16EFB">
            <w:pPr>
              <w:pStyle w:val="TAL"/>
            </w:pPr>
          </w:p>
        </w:tc>
        <w:tc>
          <w:tcPr>
            <w:tcW w:w="1188" w:type="dxa"/>
            <w:tcBorders>
              <w:top w:val="single" w:sz="4" w:space="0" w:color="auto"/>
              <w:left w:val="single" w:sz="4" w:space="0" w:color="auto"/>
              <w:bottom w:val="single" w:sz="4" w:space="0" w:color="auto"/>
              <w:right w:val="single" w:sz="4" w:space="0" w:color="auto"/>
            </w:tcBorders>
          </w:tcPr>
          <w:p w14:paraId="08E3BB3B" w14:textId="77777777" w:rsidR="00241244" w:rsidRPr="00452C31" w:rsidRDefault="00241244" w:rsidP="00E16EFB">
            <w:pPr>
              <w:pStyle w:val="TAC"/>
            </w:pPr>
            <w:r w:rsidRPr="00452C31">
              <w:t>SE</w:t>
            </w:r>
          </w:p>
        </w:tc>
        <w:tc>
          <w:tcPr>
            <w:tcW w:w="1188" w:type="dxa"/>
            <w:tcBorders>
              <w:top w:val="single" w:sz="4" w:space="0" w:color="auto"/>
              <w:left w:val="single" w:sz="4" w:space="0" w:color="auto"/>
              <w:bottom w:val="single" w:sz="4" w:space="0" w:color="auto"/>
              <w:right w:val="single" w:sz="4" w:space="0" w:color="auto"/>
            </w:tcBorders>
          </w:tcPr>
          <w:p w14:paraId="23928719" w14:textId="77777777" w:rsidR="00241244" w:rsidRPr="00452C31" w:rsidRDefault="00241244" w:rsidP="00E16EFB">
            <w:pPr>
              <w:pStyle w:val="TAC"/>
            </w:pPr>
            <w:r w:rsidRPr="00452C31">
              <w:t>0.05</w:t>
            </w:r>
          </w:p>
        </w:tc>
        <w:tc>
          <w:tcPr>
            <w:tcW w:w="1666" w:type="dxa"/>
            <w:tcBorders>
              <w:top w:val="single" w:sz="4" w:space="0" w:color="auto"/>
              <w:left w:val="single" w:sz="4" w:space="0" w:color="auto"/>
              <w:bottom w:val="single" w:sz="4" w:space="0" w:color="auto"/>
              <w:right w:val="single" w:sz="4" w:space="0" w:color="auto"/>
            </w:tcBorders>
          </w:tcPr>
          <w:p w14:paraId="47559A8E" w14:textId="77777777" w:rsidR="00241244" w:rsidRPr="00452C31" w:rsidRDefault="00241244" w:rsidP="00E16EFB">
            <w:pPr>
              <w:pStyle w:val="TAC"/>
            </w:pPr>
            <w:r w:rsidRPr="00452C31">
              <w:t>Rectangular</w:t>
            </w:r>
          </w:p>
        </w:tc>
        <w:tc>
          <w:tcPr>
            <w:tcW w:w="917" w:type="dxa"/>
            <w:tcBorders>
              <w:top w:val="single" w:sz="4" w:space="0" w:color="auto"/>
              <w:left w:val="single" w:sz="4" w:space="0" w:color="auto"/>
              <w:bottom w:val="single" w:sz="4" w:space="0" w:color="auto"/>
              <w:right w:val="single" w:sz="4" w:space="0" w:color="auto"/>
            </w:tcBorders>
          </w:tcPr>
          <w:p w14:paraId="3A171693" w14:textId="77777777" w:rsidR="00241244" w:rsidRPr="00452C31" w:rsidRDefault="00241244" w:rsidP="00E16EFB">
            <w:pPr>
              <w:pStyle w:val="TAC"/>
            </w:pPr>
            <w:r w:rsidRPr="00452C31">
              <w:t>1.73</w:t>
            </w:r>
          </w:p>
        </w:tc>
        <w:tc>
          <w:tcPr>
            <w:tcW w:w="1178" w:type="dxa"/>
            <w:tcBorders>
              <w:top w:val="single" w:sz="4" w:space="0" w:color="auto"/>
              <w:left w:val="single" w:sz="4" w:space="0" w:color="auto"/>
              <w:bottom w:val="single" w:sz="4" w:space="0" w:color="auto"/>
              <w:right w:val="single" w:sz="4" w:space="0" w:color="auto"/>
            </w:tcBorders>
          </w:tcPr>
          <w:p w14:paraId="22C9C8D7" w14:textId="77777777" w:rsidR="00241244" w:rsidRPr="00452C31" w:rsidRDefault="00241244" w:rsidP="00E16EFB">
            <w:pPr>
              <w:pStyle w:val="TAC"/>
            </w:pPr>
            <w:r w:rsidRPr="00452C31">
              <w:t>0.03</w:t>
            </w:r>
          </w:p>
        </w:tc>
      </w:tr>
    </w:tbl>
    <w:p w14:paraId="2929ED3F" w14:textId="77777777" w:rsidR="00241244" w:rsidRPr="00452C31" w:rsidRDefault="00241244" w:rsidP="00241244"/>
    <w:p w14:paraId="487F5B2F" w14:textId="77777777" w:rsidR="00241244" w:rsidRPr="00452C31" w:rsidRDefault="00241244" w:rsidP="00241244">
      <w:pPr>
        <w:pStyle w:val="Heading3"/>
      </w:pPr>
      <w:bookmarkStart w:id="179" w:name="_Toc100005331"/>
      <w:bookmarkStart w:id="180" w:name="_Toc114990154"/>
      <w:bookmarkStart w:id="181" w:name="_Toc171095376"/>
      <w:r w:rsidRPr="00452C31">
        <w:t>B.2.2.17</w:t>
      </w:r>
      <w:r w:rsidRPr="00452C31">
        <w:tab/>
        <w:t>gNB emulator uncertainty</w:t>
      </w:r>
      <w:bookmarkEnd w:id="179"/>
      <w:bookmarkEnd w:id="180"/>
      <w:bookmarkEnd w:id="181"/>
    </w:p>
    <w:p w14:paraId="58D9F6FC" w14:textId="77777777" w:rsidR="00241244" w:rsidRPr="00452C31" w:rsidRDefault="00241244" w:rsidP="00241244">
      <w:r w:rsidRPr="00452C31">
        <w:t>See B.2.1.17.</w:t>
      </w:r>
    </w:p>
    <w:p w14:paraId="3CE50461" w14:textId="77777777" w:rsidR="00241244" w:rsidRPr="00452C31" w:rsidRDefault="00241244" w:rsidP="00241244">
      <w:r w:rsidRPr="00452C31">
        <w:t xml:space="preserve">The uncertainty value of </w:t>
      </w:r>
      <w:r w:rsidRPr="00452C31">
        <w:rPr>
          <w:lang w:eastAsia="ja-JP"/>
        </w:rPr>
        <w:t>gNB emulator uncertainty</w:t>
      </w:r>
      <w:r w:rsidRPr="00452C31">
        <w:t xml:space="preserve"> is estimated as below table and used across clause B.</w:t>
      </w:r>
    </w:p>
    <w:p w14:paraId="38E5C71E" w14:textId="77777777" w:rsidR="00241244" w:rsidRPr="00452C31" w:rsidRDefault="00241244" w:rsidP="00241244">
      <w:pPr>
        <w:pStyle w:val="TH"/>
      </w:pPr>
      <w:r w:rsidRPr="00452C31">
        <w:t>Table B.2.2.17-1: Uncertainty value for gNB emulator uncertainty for IFF</w:t>
      </w:r>
    </w:p>
    <w:tbl>
      <w:tblPr>
        <w:tblW w:w="751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89"/>
        <w:gridCol w:w="1126"/>
        <w:gridCol w:w="1666"/>
        <w:gridCol w:w="1666"/>
        <w:gridCol w:w="991"/>
        <w:gridCol w:w="1175"/>
      </w:tblGrid>
      <w:tr w:rsidR="00241244" w:rsidRPr="00452C31" w14:paraId="18ABF136" w14:textId="77777777" w:rsidTr="00E16EFB">
        <w:trPr>
          <w:cantSplit/>
          <w:tblHeader/>
          <w:jc w:val="center"/>
        </w:trPr>
        <w:tc>
          <w:tcPr>
            <w:tcW w:w="889" w:type="dxa"/>
            <w:tcBorders>
              <w:top w:val="single" w:sz="4" w:space="0" w:color="auto"/>
              <w:left w:val="single" w:sz="4" w:space="0" w:color="auto"/>
              <w:bottom w:val="single" w:sz="4" w:space="0" w:color="auto"/>
              <w:right w:val="single" w:sz="4" w:space="0" w:color="auto"/>
            </w:tcBorders>
            <w:hideMark/>
          </w:tcPr>
          <w:p w14:paraId="6214A77B" w14:textId="77777777" w:rsidR="00241244" w:rsidRPr="00452C31" w:rsidRDefault="00241244" w:rsidP="00E16EFB">
            <w:pPr>
              <w:pStyle w:val="TAH"/>
            </w:pPr>
            <w:r w:rsidRPr="00452C31">
              <w:t>Power class</w:t>
            </w:r>
          </w:p>
        </w:tc>
        <w:tc>
          <w:tcPr>
            <w:tcW w:w="1126" w:type="dxa"/>
            <w:tcBorders>
              <w:top w:val="single" w:sz="4" w:space="0" w:color="auto"/>
              <w:left w:val="single" w:sz="4" w:space="0" w:color="auto"/>
              <w:bottom w:val="single" w:sz="4" w:space="0" w:color="auto"/>
              <w:right w:val="single" w:sz="4" w:space="0" w:color="auto"/>
            </w:tcBorders>
            <w:hideMark/>
          </w:tcPr>
          <w:p w14:paraId="4D6A14DD" w14:textId="77777777" w:rsidR="00241244" w:rsidRPr="00452C31" w:rsidRDefault="00241244" w:rsidP="00E16EFB">
            <w:pPr>
              <w:pStyle w:val="TAH"/>
            </w:pPr>
            <w:r w:rsidRPr="00452C31">
              <w:t>Uncertainty value</w:t>
            </w:r>
          </w:p>
        </w:tc>
        <w:tc>
          <w:tcPr>
            <w:tcW w:w="1666" w:type="dxa"/>
            <w:tcBorders>
              <w:top w:val="single" w:sz="4" w:space="0" w:color="auto"/>
              <w:left w:val="single" w:sz="4" w:space="0" w:color="auto"/>
              <w:bottom w:val="single" w:sz="4" w:space="0" w:color="auto"/>
              <w:right w:val="single" w:sz="4" w:space="0" w:color="auto"/>
            </w:tcBorders>
          </w:tcPr>
          <w:p w14:paraId="79AF53CC" w14:textId="77777777" w:rsidR="00241244" w:rsidRPr="00452C31" w:rsidRDefault="00241244" w:rsidP="00E16EFB">
            <w:pPr>
              <w:pStyle w:val="TAH"/>
            </w:pPr>
            <w:r w:rsidRPr="00452C31">
              <w:t>Frequency range</w:t>
            </w:r>
          </w:p>
        </w:tc>
        <w:tc>
          <w:tcPr>
            <w:tcW w:w="1666" w:type="dxa"/>
            <w:tcBorders>
              <w:top w:val="single" w:sz="4" w:space="0" w:color="auto"/>
              <w:left w:val="single" w:sz="4" w:space="0" w:color="auto"/>
              <w:bottom w:val="single" w:sz="4" w:space="0" w:color="auto"/>
              <w:right w:val="single" w:sz="4" w:space="0" w:color="auto"/>
            </w:tcBorders>
            <w:hideMark/>
          </w:tcPr>
          <w:p w14:paraId="562EC06E" w14:textId="77777777" w:rsidR="00241244" w:rsidRPr="00452C31" w:rsidRDefault="00241244" w:rsidP="00E16EFB">
            <w:pPr>
              <w:pStyle w:val="TAH"/>
            </w:pPr>
            <w:r w:rsidRPr="00452C31">
              <w:t>Distribution of the probability</w:t>
            </w:r>
          </w:p>
        </w:tc>
        <w:tc>
          <w:tcPr>
            <w:tcW w:w="991" w:type="dxa"/>
            <w:tcBorders>
              <w:top w:val="single" w:sz="4" w:space="0" w:color="auto"/>
              <w:left w:val="single" w:sz="4" w:space="0" w:color="auto"/>
              <w:bottom w:val="single" w:sz="4" w:space="0" w:color="auto"/>
              <w:right w:val="single" w:sz="4" w:space="0" w:color="auto"/>
            </w:tcBorders>
            <w:hideMark/>
          </w:tcPr>
          <w:p w14:paraId="5A991799" w14:textId="77777777" w:rsidR="00241244" w:rsidRPr="00452C31" w:rsidRDefault="00241244" w:rsidP="00E16EFB">
            <w:pPr>
              <w:pStyle w:val="TAH"/>
            </w:pPr>
            <w:r w:rsidRPr="00452C31">
              <w:t>Divisor</w:t>
            </w:r>
          </w:p>
        </w:tc>
        <w:tc>
          <w:tcPr>
            <w:tcW w:w="1175" w:type="dxa"/>
            <w:tcBorders>
              <w:top w:val="single" w:sz="4" w:space="0" w:color="auto"/>
              <w:left w:val="single" w:sz="4" w:space="0" w:color="auto"/>
              <w:bottom w:val="single" w:sz="4" w:space="0" w:color="auto"/>
              <w:right w:val="single" w:sz="4" w:space="0" w:color="auto"/>
            </w:tcBorders>
            <w:hideMark/>
          </w:tcPr>
          <w:p w14:paraId="3E2B280B" w14:textId="77777777" w:rsidR="00241244" w:rsidRPr="00452C31" w:rsidRDefault="00241244" w:rsidP="00E16EFB">
            <w:pPr>
              <w:pStyle w:val="TAH"/>
            </w:pPr>
            <w:r w:rsidRPr="00452C31">
              <w:t>Standard uncertainty (σ) [dB]</w:t>
            </w:r>
          </w:p>
        </w:tc>
      </w:tr>
      <w:tr w:rsidR="00241244" w:rsidRPr="00452C31" w14:paraId="1AF9DD30" w14:textId="77777777" w:rsidTr="00E16EFB">
        <w:trPr>
          <w:cantSplit/>
          <w:trHeight w:val="483"/>
          <w:tblHeader/>
          <w:jc w:val="center"/>
        </w:trPr>
        <w:tc>
          <w:tcPr>
            <w:tcW w:w="889" w:type="dxa"/>
            <w:vMerge w:val="restart"/>
            <w:tcBorders>
              <w:top w:val="single" w:sz="4" w:space="0" w:color="auto"/>
              <w:left w:val="single" w:sz="4" w:space="0" w:color="auto"/>
              <w:right w:val="single" w:sz="4" w:space="0" w:color="auto"/>
            </w:tcBorders>
            <w:vAlign w:val="center"/>
          </w:tcPr>
          <w:p w14:paraId="17515579" w14:textId="7B86DBC1" w:rsidR="00241244" w:rsidRPr="00452C31" w:rsidRDefault="00241244" w:rsidP="00E16EFB">
            <w:pPr>
              <w:pStyle w:val="TAC"/>
            </w:pPr>
            <w:r w:rsidRPr="00452C31">
              <w:t>PC1, PC3, PC5, PC6</w:t>
            </w:r>
            <w:ins w:id="182" w:author="Adan Toril" w:date="2024-10-11T12:56:00Z" w16du:dateUtc="2024-10-11T10:56:00Z">
              <w:r w:rsidR="00CA1381" w:rsidRPr="00452C31">
                <w:t>, PC7</w:t>
              </w:r>
            </w:ins>
          </w:p>
        </w:tc>
        <w:tc>
          <w:tcPr>
            <w:tcW w:w="1126" w:type="dxa"/>
            <w:tcBorders>
              <w:top w:val="single" w:sz="4" w:space="0" w:color="auto"/>
              <w:left w:val="single" w:sz="4" w:space="0" w:color="auto"/>
              <w:bottom w:val="single" w:sz="4" w:space="0" w:color="auto"/>
              <w:right w:val="single" w:sz="4" w:space="0" w:color="auto"/>
            </w:tcBorders>
          </w:tcPr>
          <w:p w14:paraId="2648C6EB" w14:textId="77777777" w:rsidR="00241244" w:rsidRPr="00452C31" w:rsidRDefault="00241244" w:rsidP="00E16EFB">
            <w:pPr>
              <w:keepNext/>
              <w:keepLines/>
              <w:spacing w:after="0"/>
              <w:jc w:val="center"/>
              <w:rPr>
                <w:rFonts w:ascii="Arial" w:hAnsi="Arial"/>
                <w:sz w:val="18"/>
              </w:rPr>
            </w:pPr>
            <w:r w:rsidRPr="00452C31">
              <w:rPr>
                <w:rFonts w:ascii="Arial" w:hAnsi="Arial"/>
                <w:sz w:val="18"/>
              </w:rPr>
              <w:t>2.9</w:t>
            </w:r>
          </w:p>
        </w:tc>
        <w:tc>
          <w:tcPr>
            <w:tcW w:w="1666" w:type="dxa"/>
            <w:tcBorders>
              <w:top w:val="single" w:sz="4" w:space="0" w:color="auto"/>
              <w:left w:val="single" w:sz="4" w:space="0" w:color="auto"/>
              <w:bottom w:val="single" w:sz="4" w:space="0" w:color="auto"/>
              <w:right w:val="single" w:sz="4" w:space="0" w:color="auto"/>
            </w:tcBorders>
          </w:tcPr>
          <w:p w14:paraId="5103F58B" w14:textId="77777777" w:rsidR="00241244" w:rsidRPr="00452C31" w:rsidRDefault="00241244" w:rsidP="00E16EFB">
            <w:pPr>
              <w:keepNext/>
              <w:keepLines/>
              <w:spacing w:after="0"/>
              <w:jc w:val="center"/>
              <w:rPr>
                <w:rFonts w:ascii="Arial" w:hAnsi="Arial"/>
                <w:sz w:val="18"/>
              </w:rPr>
            </w:pPr>
            <w:r w:rsidRPr="00452C31">
              <w:rPr>
                <w:rFonts w:ascii="Arial" w:hAnsi="Arial"/>
                <w:sz w:val="18"/>
              </w:rPr>
              <w:t>FR2a, FR2b</w:t>
            </w:r>
          </w:p>
        </w:tc>
        <w:tc>
          <w:tcPr>
            <w:tcW w:w="1666" w:type="dxa"/>
            <w:tcBorders>
              <w:top w:val="single" w:sz="4" w:space="0" w:color="auto"/>
              <w:left w:val="single" w:sz="4" w:space="0" w:color="auto"/>
              <w:bottom w:val="single" w:sz="4" w:space="0" w:color="auto"/>
              <w:right w:val="single" w:sz="4" w:space="0" w:color="auto"/>
            </w:tcBorders>
          </w:tcPr>
          <w:p w14:paraId="1FEFBCF9" w14:textId="77777777" w:rsidR="00241244" w:rsidRPr="00452C31" w:rsidRDefault="00241244" w:rsidP="00E16EFB">
            <w:pPr>
              <w:keepNext/>
              <w:keepLines/>
              <w:spacing w:after="0"/>
              <w:jc w:val="center"/>
              <w:rPr>
                <w:rFonts w:ascii="Arial" w:hAnsi="Arial"/>
                <w:sz w:val="18"/>
              </w:rPr>
            </w:pPr>
            <w:r w:rsidRPr="00452C31">
              <w:rPr>
                <w:rFonts w:ascii="Arial" w:hAnsi="Arial"/>
                <w:sz w:val="18"/>
              </w:rPr>
              <w:t>Normal</w:t>
            </w:r>
          </w:p>
        </w:tc>
        <w:tc>
          <w:tcPr>
            <w:tcW w:w="991" w:type="dxa"/>
            <w:tcBorders>
              <w:top w:val="single" w:sz="4" w:space="0" w:color="auto"/>
              <w:left w:val="single" w:sz="4" w:space="0" w:color="auto"/>
              <w:bottom w:val="single" w:sz="4" w:space="0" w:color="auto"/>
              <w:right w:val="single" w:sz="4" w:space="0" w:color="auto"/>
            </w:tcBorders>
          </w:tcPr>
          <w:p w14:paraId="4B317060" w14:textId="77777777" w:rsidR="00241244" w:rsidRPr="00452C31" w:rsidRDefault="00241244" w:rsidP="00E16EFB">
            <w:pPr>
              <w:keepNext/>
              <w:keepLines/>
              <w:spacing w:after="0"/>
              <w:jc w:val="center"/>
              <w:rPr>
                <w:rFonts w:ascii="Arial" w:hAnsi="Arial"/>
                <w:sz w:val="18"/>
              </w:rPr>
            </w:pPr>
            <w:r w:rsidRPr="00452C31">
              <w:rPr>
                <w:rFonts w:ascii="Arial" w:hAnsi="Arial"/>
                <w:sz w:val="18"/>
              </w:rPr>
              <w:t>2.00</w:t>
            </w:r>
          </w:p>
        </w:tc>
        <w:tc>
          <w:tcPr>
            <w:tcW w:w="1175" w:type="dxa"/>
            <w:tcBorders>
              <w:top w:val="single" w:sz="4" w:space="0" w:color="auto"/>
              <w:left w:val="single" w:sz="4" w:space="0" w:color="auto"/>
              <w:bottom w:val="single" w:sz="4" w:space="0" w:color="auto"/>
              <w:right w:val="single" w:sz="4" w:space="0" w:color="auto"/>
            </w:tcBorders>
          </w:tcPr>
          <w:p w14:paraId="42B0FD80" w14:textId="77777777" w:rsidR="00241244" w:rsidRPr="00452C31" w:rsidRDefault="00241244" w:rsidP="00E16EFB">
            <w:pPr>
              <w:keepNext/>
              <w:keepLines/>
              <w:spacing w:after="0"/>
              <w:jc w:val="center"/>
              <w:rPr>
                <w:rFonts w:ascii="Arial" w:hAnsi="Arial"/>
                <w:sz w:val="18"/>
              </w:rPr>
            </w:pPr>
            <w:r w:rsidRPr="00452C31">
              <w:rPr>
                <w:rFonts w:ascii="Arial" w:hAnsi="Arial"/>
                <w:sz w:val="18"/>
              </w:rPr>
              <w:t>1.45</w:t>
            </w:r>
          </w:p>
        </w:tc>
      </w:tr>
      <w:tr w:rsidR="00241244" w:rsidRPr="00452C31" w14:paraId="703E6E81" w14:textId="77777777" w:rsidTr="00E16EFB">
        <w:trPr>
          <w:cantSplit/>
          <w:trHeight w:val="80"/>
          <w:tblHeader/>
          <w:jc w:val="center"/>
        </w:trPr>
        <w:tc>
          <w:tcPr>
            <w:tcW w:w="889" w:type="dxa"/>
            <w:vMerge/>
            <w:tcBorders>
              <w:left w:val="single" w:sz="4" w:space="0" w:color="auto"/>
              <w:bottom w:val="single" w:sz="4" w:space="0" w:color="auto"/>
              <w:right w:val="single" w:sz="4" w:space="0" w:color="auto"/>
            </w:tcBorders>
            <w:vAlign w:val="center"/>
          </w:tcPr>
          <w:p w14:paraId="7EA72B10" w14:textId="77777777" w:rsidR="00241244" w:rsidRPr="00452C31" w:rsidRDefault="00241244" w:rsidP="00E16EFB">
            <w:pPr>
              <w:keepNext/>
              <w:keepLines/>
              <w:spacing w:after="0"/>
              <w:rPr>
                <w:rFonts w:ascii="Arial" w:hAnsi="Arial"/>
                <w:sz w:val="18"/>
              </w:rPr>
            </w:pPr>
          </w:p>
        </w:tc>
        <w:tc>
          <w:tcPr>
            <w:tcW w:w="1126" w:type="dxa"/>
            <w:tcBorders>
              <w:top w:val="single" w:sz="4" w:space="0" w:color="auto"/>
              <w:left w:val="single" w:sz="4" w:space="0" w:color="auto"/>
              <w:bottom w:val="single" w:sz="4" w:space="0" w:color="auto"/>
              <w:right w:val="single" w:sz="4" w:space="0" w:color="auto"/>
            </w:tcBorders>
          </w:tcPr>
          <w:p w14:paraId="6E2C0097" w14:textId="77777777" w:rsidR="00241244" w:rsidRPr="00452C31" w:rsidRDefault="00241244" w:rsidP="00E16EFB">
            <w:pPr>
              <w:pStyle w:val="TAC"/>
            </w:pPr>
            <w:r w:rsidRPr="00452C31">
              <w:t>3.6</w:t>
            </w:r>
          </w:p>
        </w:tc>
        <w:tc>
          <w:tcPr>
            <w:tcW w:w="1666" w:type="dxa"/>
            <w:tcBorders>
              <w:top w:val="single" w:sz="4" w:space="0" w:color="auto"/>
              <w:left w:val="single" w:sz="4" w:space="0" w:color="auto"/>
              <w:bottom w:val="single" w:sz="4" w:space="0" w:color="auto"/>
              <w:right w:val="single" w:sz="4" w:space="0" w:color="auto"/>
            </w:tcBorders>
          </w:tcPr>
          <w:p w14:paraId="291FA3C2" w14:textId="77777777" w:rsidR="00241244" w:rsidRPr="00452C31" w:rsidRDefault="00241244" w:rsidP="00E16EFB">
            <w:pPr>
              <w:pStyle w:val="TAC"/>
            </w:pPr>
            <w:r w:rsidRPr="00452C31">
              <w:t>FR2c</w:t>
            </w:r>
          </w:p>
        </w:tc>
        <w:tc>
          <w:tcPr>
            <w:tcW w:w="1666" w:type="dxa"/>
            <w:tcBorders>
              <w:top w:val="single" w:sz="4" w:space="0" w:color="auto"/>
              <w:left w:val="single" w:sz="4" w:space="0" w:color="auto"/>
              <w:bottom w:val="single" w:sz="4" w:space="0" w:color="auto"/>
              <w:right w:val="single" w:sz="4" w:space="0" w:color="auto"/>
            </w:tcBorders>
          </w:tcPr>
          <w:p w14:paraId="3DDA098A" w14:textId="77777777" w:rsidR="00241244" w:rsidRPr="00452C31" w:rsidRDefault="00241244" w:rsidP="00E16EFB">
            <w:pPr>
              <w:pStyle w:val="TAC"/>
            </w:pPr>
            <w:r w:rsidRPr="00452C31">
              <w:t>Normal</w:t>
            </w:r>
          </w:p>
        </w:tc>
        <w:tc>
          <w:tcPr>
            <w:tcW w:w="991" w:type="dxa"/>
            <w:tcBorders>
              <w:top w:val="single" w:sz="4" w:space="0" w:color="auto"/>
              <w:left w:val="single" w:sz="4" w:space="0" w:color="auto"/>
              <w:bottom w:val="single" w:sz="4" w:space="0" w:color="auto"/>
              <w:right w:val="single" w:sz="4" w:space="0" w:color="auto"/>
            </w:tcBorders>
          </w:tcPr>
          <w:p w14:paraId="70ACD895" w14:textId="77777777" w:rsidR="00241244" w:rsidRPr="00452C31" w:rsidRDefault="00241244" w:rsidP="00E16EFB">
            <w:pPr>
              <w:pStyle w:val="TAC"/>
            </w:pPr>
            <w:r w:rsidRPr="00452C31">
              <w:t>2.00</w:t>
            </w:r>
          </w:p>
        </w:tc>
        <w:tc>
          <w:tcPr>
            <w:tcW w:w="1175" w:type="dxa"/>
            <w:tcBorders>
              <w:top w:val="single" w:sz="4" w:space="0" w:color="auto"/>
              <w:left w:val="single" w:sz="4" w:space="0" w:color="auto"/>
              <w:bottom w:val="single" w:sz="4" w:space="0" w:color="auto"/>
              <w:right w:val="single" w:sz="4" w:space="0" w:color="auto"/>
            </w:tcBorders>
          </w:tcPr>
          <w:p w14:paraId="31FDCA16" w14:textId="77777777" w:rsidR="00241244" w:rsidRPr="00452C31" w:rsidRDefault="00241244" w:rsidP="00E16EFB">
            <w:pPr>
              <w:pStyle w:val="TAC"/>
            </w:pPr>
            <w:r w:rsidRPr="00452C31">
              <w:t>1.8</w:t>
            </w:r>
          </w:p>
        </w:tc>
      </w:tr>
    </w:tbl>
    <w:p w14:paraId="262233C4" w14:textId="77777777" w:rsidR="00241244" w:rsidRPr="00452C31" w:rsidRDefault="00241244" w:rsidP="00241244"/>
    <w:p w14:paraId="0928A512" w14:textId="77777777" w:rsidR="00241244" w:rsidRPr="00452C31" w:rsidRDefault="00241244" w:rsidP="00241244">
      <w:pPr>
        <w:pStyle w:val="Heading3"/>
      </w:pPr>
      <w:bookmarkStart w:id="183" w:name="_Toc100005332"/>
      <w:bookmarkStart w:id="184" w:name="_Toc114990155"/>
      <w:bookmarkStart w:id="185" w:name="_Toc171095377"/>
      <w:r w:rsidRPr="00452C31">
        <w:t>B.2.2.18</w:t>
      </w:r>
      <w:r w:rsidRPr="00452C31">
        <w:tab/>
        <w:t>Phase centre offset of calibration</w:t>
      </w:r>
      <w:bookmarkEnd w:id="183"/>
      <w:bookmarkEnd w:id="184"/>
      <w:bookmarkEnd w:id="185"/>
    </w:p>
    <w:p w14:paraId="77516639" w14:textId="77777777" w:rsidR="00241244" w:rsidRPr="00452C31" w:rsidRDefault="00241244" w:rsidP="00241244">
      <w:r w:rsidRPr="00452C31">
        <w:t>See B.2.1.18. For IFF1 this can be considered to be zero.</w:t>
      </w:r>
    </w:p>
    <w:p w14:paraId="08CB8BE0" w14:textId="77777777" w:rsidR="00241244" w:rsidRPr="00452C31" w:rsidRDefault="00241244" w:rsidP="00241244">
      <w:r w:rsidRPr="00452C31">
        <w:t xml:space="preserve">The uncertainty value of </w:t>
      </w:r>
      <w:r w:rsidRPr="00452C31">
        <w:rPr>
          <w:lang w:eastAsia="ja-JP"/>
        </w:rPr>
        <w:t>phase centre offset of calibration</w:t>
      </w:r>
      <w:r w:rsidRPr="00452C31">
        <w:t xml:space="preserve"> is estimated as below table and used across clause B.</w:t>
      </w:r>
    </w:p>
    <w:p w14:paraId="03C1CAE6" w14:textId="77777777" w:rsidR="00241244" w:rsidRPr="00452C31" w:rsidRDefault="00241244" w:rsidP="00241244">
      <w:pPr>
        <w:pStyle w:val="TH"/>
      </w:pPr>
      <w:r w:rsidRPr="00452C31">
        <w:t xml:space="preserve">Table B.2.2.18-1: Uncertainty value for </w:t>
      </w:r>
      <w:r w:rsidRPr="00452C31">
        <w:rPr>
          <w:lang w:eastAsia="ja-JP"/>
        </w:rPr>
        <w:t>phase centre offset of calibration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241244" w:rsidRPr="00452C31" w14:paraId="22C0D70E" w14:textId="77777777" w:rsidTr="00E16EFB">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3C9187B6" w14:textId="77777777" w:rsidR="00241244" w:rsidRPr="00452C31" w:rsidRDefault="00241244" w:rsidP="00E16EFB">
            <w:pPr>
              <w:pStyle w:val="TAH"/>
            </w:pPr>
            <w:r w:rsidRPr="00452C31">
              <w:t>Power class</w:t>
            </w:r>
          </w:p>
        </w:tc>
        <w:tc>
          <w:tcPr>
            <w:tcW w:w="1188" w:type="dxa"/>
            <w:tcBorders>
              <w:top w:val="single" w:sz="4" w:space="0" w:color="auto"/>
              <w:left w:val="single" w:sz="4" w:space="0" w:color="auto"/>
              <w:bottom w:val="single" w:sz="4" w:space="0" w:color="auto"/>
              <w:right w:val="single" w:sz="4" w:space="0" w:color="auto"/>
            </w:tcBorders>
            <w:hideMark/>
          </w:tcPr>
          <w:p w14:paraId="361026C3" w14:textId="77777777" w:rsidR="00241244" w:rsidRPr="00452C31" w:rsidRDefault="00241244" w:rsidP="00E16EFB">
            <w:pPr>
              <w:pStyle w:val="TAH"/>
            </w:pPr>
            <w:r w:rsidRPr="00452C31">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24ABD1EC" w14:textId="77777777" w:rsidR="00241244" w:rsidRPr="00452C31" w:rsidRDefault="00241244" w:rsidP="00E16EFB">
            <w:pPr>
              <w:pStyle w:val="TAH"/>
            </w:pPr>
            <w:r w:rsidRPr="00452C31">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6EA0FE5C" w14:textId="77777777" w:rsidR="00241244" w:rsidRPr="00452C31" w:rsidRDefault="00241244" w:rsidP="00E16EFB">
            <w:pPr>
              <w:pStyle w:val="TAH"/>
            </w:pPr>
            <w:r w:rsidRPr="00452C31">
              <w:t>Divisor</w:t>
            </w:r>
          </w:p>
        </w:tc>
        <w:tc>
          <w:tcPr>
            <w:tcW w:w="1178" w:type="dxa"/>
            <w:tcBorders>
              <w:top w:val="single" w:sz="4" w:space="0" w:color="auto"/>
              <w:left w:val="single" w:sz="4" w:space="0" w:color="auto"/>
              <w:bottom w:val="single" w:sz="4" w:space="0" w:color="auto"/>
              <w:right w:val="single" w:sz="4" w:space="0" w:color="auto"/>
            </w:tcBorders>
            <w:hideMark/>
          </w:tcPr>
          <w:p w14:paraId="314AEF08" w14:textId="77777777" w:rsidR="00241244" w:rsidRPr="00452C31" w:rsidRDefault="00241244" w:rsidP="00E16EFB">
            <w:pPr>
              <w:pStyle w:val="TAH"/>
            </w:pPr>
            <w:r w:rsidRPr="00452C31">
              <w:t>Standard uncertainty (σ) [dB]</w:t>
            </w:r>
          </w:p>
        </w:tc>
      </w:tr>
      <w:tr w:rsidR="00241244" w:rsidRPr="00452C31" w14:paraId="7347FFFA" w14:textId="77777777" w:rsidTr="00E16EFB">
        <w:trPr>
          <w:cantSplit/>
          <w:tblHeader/>
          <w:jc w:val="center"/>
        </w:trPr>
        <w:tc>
          <w:tcPr>
            <w:tcW w:w="897" w:type="dxa"/>
            <w:tcBorders>
              <w:top w:val="single" w:sz="4" w:space="0" w:color="auto"/>
              <w:left w:val="single" w:sz="4" w:space="0" w:color="auto"/>
              <w:right w:val="single" w:sz="4" w:space="0" w:color="auto"/>
            </w:tcBorders>
            <w:vAlign w:val="center"/>
          </w:tcPr>
          <w:p w14:paraId="5B07030F" w14:textId="647073E6" w:rsidR="00241244" w:rsidRPr="00452C31" w:rsidRDefault="00241244" w:rsidP="00E16EFB">
            <w:pPr>
              <w:pStyle w:val="TAL"/>
            </w:pPr>
            <w:r w:rsidRPr="00452C31">
              <w:t>PC1, PC3, PC5,</w:t>
            </w:r>
            <w:r w:rsidRPr="00452C31">
              <w:rPr>
                <w:lang w:eastAsia="zh-CN"/>
              </w:rPr>
              <w:t xml:space="preserve"> PC6</w:t>
            </w:r>
            <w:ins w:id="186" w:author="Adan Toril" w:date="2024-10-11T12:56:00Z" w16du:dateUtc="2024-10-11T10:56:00Z">
              <w:r w:rsidR="00CA1381" w:rsidRPr="00452C31">
                <w:t>, PC7</w:t>
              </w:r>
            </w:ins>
          </w:p>
        </w:tc>
        <w:tc>
          <w:tcPr>
            <w:tcW w:w="1188" w:type="dxa"/>
            <w:tcBorders>
              <w:top w:val="single" w:sz="4" w:space="0" w:color="auto"/>
              <w:left w:val="single" w:sz="4" w:space="0" w:color="auto"/>
              <w:bottom w:val="single" w:sz="4" w:space="0" w:color="auto"/>
              <w:right w:val="single" w:sz="4" w:space="0" w:color="auto"/>
            </w:tcBorders>
          </w:tcPr>
          <w:p w14:paraId="370D4186" w14:textId="77777777" w:rsidR="00241244" w:rsidRPr="00452C31" w:rsidRDefault="00241244" w:rsidP="00E16EFB">
            <w:pPr>
              <w:pStyle w:val="TAC"/>
            </w:pPr>
            <w:r w:rsidRPr="00452C31">
              <w:t>0.00</w:t>
            </w:r>
          </w:p>
        </w:tc>
        <w:tc>
          <w:tcPr>
            <w:tcW w:w="1666" w:type="dxa"/>
            <w:tcBorders>
              <w:top w:val="single" w:sz="4" w:space="0" w:color="auto"/>
              <w:left w:val="single" w:sz="4" w:space="0" w:color="auto"/>
              <w:bottom w:val="single" w:sz="4" w:space="0" w:color="auto"/>
              <w:right w:val="single" w:sz="4" w:space="0" w:color="auto"/>
            </w:tcBorders>
          </w:tcPr>
          <w:p w14:paraId="12977AD0" w14:textId="77777777" w:rsidR="00241244" w:rsidRPr="00452C31" w:rsidRDefault="00241244" w:rsidP="00E16EFB">
            <w:pPr>
              <w:pStyle w:val="TAC"/>
            </w:pPr>
            <w:r w:rsidRPr="00452C31">
              <w:t>Rectangular</w:t>
            </w:r>
          </w:p>
        </w:tc>
        <w:tc>
          <w:tcPr>
            <w:tcW w:w="917" w:type="dxa"/>
            <w:tcBorders>
              <w:top w:val="single" w:sz="4" w:space="0" w:color="auto"/>
              <w:left w:val="single" w:sz="4" w:space="0" w:color="auto"/>
              <w:bottom w:val="single" w:sz="4" w:space="0" w:color="auto"/>
              <w:right w:val="single" w:sz="4" w:space="0" w:color="auto"/>
            </w:tcBorders>
          </w:tcPr>
          <w:p w14:paraId="584F3BD4" w14:textId="77777777" w:rsidR="00241244" w:rsidRPr="00452C31" w:rsidRDefault="00241244" w:rsidP="00E16EFB">
            <w:pPr>
              <w:pStyle w:val="TAC"/>
            </w:pPr>
            <w:r w:rsidRPr="00452C31">
              <w:t>1.73</w:t>
            </w:r>
          </w:p>
        </w:tc>
        <w:tc>
          <w:tcPr>
            <w:tcW w:w="1178" w:type="dxa"/>
            <w:tcBorders>
              <w:top w:val="single" w:sz="4" w:space="0" w:color="auto"/>
              <w:left w:val="single" w:sz="4" w:space="0" w:color="auto"/>
              <w:bottom w:val="single" w:sz="4" w:space="0" w:color="auto"/>
              <w:right w:val="single" w:sz="4" w:space="0" w:color="auto"/>
            </w:tcBorders>
          </w:tcPr>
          <w:p w14:paraId="72B70BAE" w14:textId="77777777" w:rsidR="00241244" w:rsidRPr="00452C31" w:rsidRDefault="00241244" w:rsidP="00E16EFB">
            <w:pPr>
              <w:pStyle w:val="TAC"/>
            </w:pPr>
            <w:r w:rsidRPr="00452C31">
              <w:t>0.00</w:t>
            </w:r>
          </w:p>
        </w:tc>
      </w:tr>
    </w:tbl>
    <w:p w14:paraId="2C341E12" w14:textId="77777777" w:rsidR="00241244" w:rsidRPr="00452C31" w:rsidRDefault="00241244" w:rsidP="00241244"/>
    <w:p w14:paraId="667262F1" w14:textId="77777777" w:rsidR="00241244" w:rsidRPr="00452C31" w:rsidRDefault="00241244" w:rsidP="00241244">
      <w:pPr>
        <w:pStyle w:val="Heading3"/>
      </w:pPr>
      <w:bookmarkStart w:id="187" w:name="_Toc100005333"/>
      <w:bookmarkStart w:id="188" w:name="_Toc114990156"/>
      <w:bookmarkStart w:id="189" w:name="_Toc171095378"/>
      <w:r w:rsidRPr="00452C31">
        <w:t>B.2.2.19</w:t>
      </w:r>
      <w:r w:rsidRPr="00452C31">
        <w:tab/>
        <w:t>Quality of the Quiet Zone for Calibration Process</w:t>
      </w:r>
      <w:bookmarkEnd w:id="187"/>
      <w:bookmarkEnd w:id="188"/>
      <w:bookmarkEnd w:id="189"/>
    </w:p>
    <w:p w14:paraId="4D4A9F8D" w14:textId="77777777" w:rsidR="00241244" w:rsidRPr="00452C31" w:rsidRDefault="00241244" w:rsidP="00241244">
      <w:r w:rsidRPr="00452C31">
        <w:t>See B.2.1.19.</w:t>
      </w:r>
    </w:p>
    <w:p w14:paraId="42D7C28F" w14:textId="77777777" w:rsidR="00241244" w:rsidRPr="00452C31" w:rsidRDefault="00241244" w:rsidP="00241244">
      <w:r w:rsidRPr="00452C31">
        <w:t>The uncertainty value of quality of quiet zone for calibration process is estimated as below table and used across clause B.</w:t>
      </w:r>
    </w:p>
    <w:p w14:paraId="6A4FB5B9" w14:textId="77777777" w:rsidR="00241244" w:rsidRPr="00452C31" w:rsidRDefault="00241244" w:rsidP="00241244">
      <w:pPr>
        <w:pStyle w:val="TH"/>
      </w:pPr>
      <w:r w:rsidRPr="00452C31">
        <w:t>Table B.2.2.19-1: Uncertainty value for quiet zone for calibration process for IFF</w:t>
      </w:r>
    </w:p>
    <w:tbl>
      <w:tblPr>
        <w:tblW w:w="977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016"/>
        <w:gridCol w:w="793"/>
        <w:gridCol w:w="1063"/>
        <w:gridCol w:w="1296"/>
        <w:gridCol w:w="1046"/>
        <w:gridCol w:w="1158"/>
        <w:gridCol w:w="1420"/>
        <w:gridCol w:w="837"/>
        <w:gridCol w:w="1145"/>
      </w:tblGrid>
      <w:tr w:rsidR="00241244" w:rsidRPr="00452C31" w14:paraId="7AF18AB2" w14:textId="77777777" w:rsidTr="00E16EFB">
        <w:trPr>
          <w:cantSplit/>
          <w:tblHeader/>
        </w:trPr>
        <w:tc>
          <w:tcPr>
            <w:tcW w:w="1016" w:type="dxa"/>
            <w:tcBorders>
              <w:top w:val="single" w:sz="4" w:space="0" w:color="auto"/>
              <w:left w:val="single" w:sz="4" w:space="0" w:color="auto"/>
              <w:bottom w:val="single" w:sz="4" w:space="0" w:color="auto"/>
              <w:right w:val="single" w:sz="4" w:space="0" w:color="auto"/>
            </w:tcBorders>
          </w:tcPr>
          <w:p w14:paraId="0EFB68E1" w14:textId="77777777" w:rsidR="00241244" w:rsidRPr="00452C31" w:rsidRDefault="00241244" w:rsidP="00E16EFB">
            <w:pPr>
              <w:pStyle w:val="TAH"/>
            </w:pPr>
            <w:r w:rsidRPr="00452C31">
              <w:t>QZ size</w:t>
            </w:r>
          </w:p>
        </w:tc>
        <w:tc>
          <w:tcPr>
            <w:tcW w:w="793" w:type="dxa"/>
            <w:tcBorders>
              <w:top w:val="single" w:sz="4" w:space="0" w:color="auto"/>
              <w:left w:val="single" w:sz="4" w:space="0" w:color="auto"/>
              <w:bottom w:val="single" w:sz="4" w:space="0" w:color="auto"/>
              <w:right w:val="single" w:sz="4" w:space="0" w:color="auto"/>
            </w:tcBorders>
            <w:hideMark/>
          </w:tcPr>
          <w:p w14:paraId="5DF33E14" w14:textId="77777777" w:rsidR="00241244" w:rsidRPr="00452C31" w:rsidRDefault="00241244" w:rsidP="00E16EFB">
            <w:pPr>
              <w:pStyle w:val="TAH"/>
            </w:pPr>
            <w:r w:rsidRPr="00452C31">
              <w:t>Power class</w:t>
            </w:r>
          </w:p>
        </w:tc>
        <w:tc>
          <w:tcPr>
            <w:tcW w:w="1063" w:type="dxa"/>
            <w:tcBorders>
              <w:top w:val="single" w:sz="4" w:space="0" w:color="auto"/>
              <w:left w:val="single" w:sz="4" w:space="0" w:color="auto"/>
              <w:bottom w:val="single" w:sz="4" w:space="0" w:color="auto"/>
              <w:right w:val="single" w:sz="4" w:space="0" w:color="auto"/>
            </w:tcBorders>
          </w:tcPr>
          <w:p w14:paraId="57A163E6" w14:textId="77777777" w:rsidR="00241244" w:rsidRPr="00452C31" w:rsidRDefault="00241244" w:rsidP="00E16EFB">
            <w:pPr>
              <w:pStyle w:val="TAH"/>
            </w:pPr>
            <w:r w:rsidRPr="00452C31">
              <w:t>Condition</w:t>
            </w:r>
          </w:p>
        </w:tc>
        <w:tc>
          <w:tcPr>
            <w:tcW w:w="1296" w:type="dxa"/>
            <w:tcBorders>
              <w:top w:val="single" w:sz="4" w:space="0" w:color="auto"/>
              <w:left w:val="single" w:sz="4" w:space="0" w:color="auto"/>
              <w:bottom w:val="single" w:sz="4" w:space="0" w:color="auto"/>
              <w:right w:val="single" w:sz="4" w:space="0" w:color="auto"/>
            </w:tcBorders>
          </w:tcPr>
          <w:p w14:paraId="65825834" w14:textId="77777777" w:rsidR="00241244" w:rsidRPr="00452C31" w:rsidRDefault="00241244" w:rsidP="00E16EFB">
            <w:pPr>
              <w:pStyle w:val="TAH"/>
            </w:pPr>
            <w:r w:rsidRPr="00452C31">
              <w:t>Test case</w:t>
            </w:r>
          </w:p>
        </w:tc>
        <w:tc>
          <w:tcPr>
            <w:tcW w:w="1046" w:type="dxa"/>
            <w:tcBorders>
              <w:top w:val="single" w:sz="4" w:space="0" w:color="auto"/>
              <w:left w:val="single" w:sz="4" w:space="0" w:color="auto"/>
              <w:bottom w:val="single" w:sz="4" w:space="0" w:color="auto"/>
              <w:right w:val="single" w:sz="4" w:space="0" w:color="auto"/>
            </w:tcBorders>
          </w:tcPr>
          <w:p w14:paraId="547EA113" w14:textId="77777777" w:rsidR="00241244" w:rsidRPr="00452C31" w:rsidRDefault="00241244" w:rsidP="00E16EFB">
            <w:pPr>
              <w:pStyle w:val="TAH"/>
            </w:pPr>
            <w:r w:rsidRPr="00452C31">
              <w:t>Frequency range</w:t>
            </w:r>
          </w:p>
        </w:tc>
        <w:tc>
          <w:tcPr>
            <w:tcW w:w="1158" w:type="dxa"/>
            <w:tcBorders>
              <w:top w:val="single" w:sz="4" w:space="0" w:color="auto"/>
              <w:left w:val="single" w:sz="4" w:space="0" w:color="auto"/>
              <w:bottom w:val="single" w:sz="4" w:space="0" w:color="auto"/>
              <w:right w:val="single" w:sz="4" w:space="0" w:color="auto"/>
            </w:tcBorders>
            <w:hideMark/>
          </w:tcPr>
          <w:p w14:paraId="18F63C1B" w14:textId="77777777" w:rsidR="00241244" w:rsidRPr="00452C31" w:rsidRDefault="00241244" w:rsidP="00E16EFB">
            <w:pPr>
              <w:pStyle w:val="TAH"/>
            </w:pPr>
            <w:r w:rsidRPr="00452C31">
              <w:t>Uncertainty value</w:t>
            </w:r>
          </w:p>
        </w:tc>
        <w:tc>
          <w:tcPr>
            <w:tcW w:w="1420" w:type="dxa"/>
            <w:tcBorders>
              <w:top w:val="single" w:sz="4" w:space="0" w:color="auto"/>
              <w:left w:val="single" w:sz="4" w:space="0" w:color="auto"/>
              <w:bottom w:val="single" w:sz="4" w:space="0" w:color="auto"/>
              <w:right w:val="single" w:sz="4" w:space="0" w:color="auto"/>
            </w:tcBorders>
            <w:hideMark/>
          </w:tcPr>
          <w:p w14:paraId="396CA85B" w14:textId="77777777" w:rsidR="00241244" w:rsidRPr="00452C31" w:rsidRDefault="00241244" w:rsidP="00E16EFB">
            <w:pPr>
              <w:pStyle w:val="TAH"/>
            </w:pPr>
            <w:r w:rsidRPr="00452C31">
              <w:t>Distribution of the probability</w:t>
            </w:r>
          </w:p>
        </w:tc>
        <w:tc>
          <w:tcPr>
            <w:tcW w:w="837" w:type="dxa"/>
            <w:tcBorders>
              <w:top w:val="single" w:sz="4" w:space="0" w:color="auto"/>
              <w:left w:val="single" w:sz="4" w:space="0" w:color="auto"/>
              <w:bottom w:val="single" w:sz="4" w:space="0" w:color="auto"/>
              <w:right w:val="single" w:sz="4" w:space="0" w:color="auto"/>
            </w:tcBorders>
            <w:hideMark/>
          </w:tcPr>
          <w:p w14:paraId="18838F04" w14:textId="77777777" w:rsidR="00241244" w:rsidRPr="00452C31" w:rsidRDefault="00241244" w:rsidP="00E16EFB">
            <w:pPr>
              <w:pStyle w:val="TAH"/>
            </w:pPr>
            <w:r w:rsidRPr="00452C31">
              <w:t>Divisor</w:t>
            </w:r>
          </w:p>
        </w:tc>
        <w:tc>
          <w:tcPr>
            <w:tcW w:w="1145" w:type="dxa"/>
            <w:tcBorders>
              <w:top w:val="single" w:sz="4" w:space="0" w:color="auto"/>
              <w:left w:val="single" w:sz="4" w:space="0" w:color="auto"/>
              <w:bottom w:val="single" w:sz="4" w:space="0" w:color="auto"/>
              <w:right w:val="single" w:sz="4" w:space="0" w:color="auto"/>
            </w:tcBorders>
            <w:hideMark/>
          </w:tcPr>
          <w:p w14:paraId="0A124BC5" w14:textId="77777777" w:rsidR="00241244" w:rsidRPr="00452C31" w:rsidRDefault="00241244" w:rsidP="00E16EFB">
            <w:pPr>
              <w:pStyle w:val="TAH"/>
            </w:pPr>
            <w:r w:rsidRPr="00452C31">
              <w:t>Standard uncertainty (σ) [dB]</w:t>
            </w:r>
          </w:p>
        </w:tc>
      </w:tr>
      <w:tr w:rsidR="00241244" w:rsidRPr="00452C31" w14:paraId="5B7670AD" w14:textId="77777777" w:rsidTr="00E16EFB">
        <w:trPr>
          <w:cantSplit/>
          <w:tblHeader/>
        </w:trPr>
        <w:tc>
          <w:tcPr>
            <w:tcW w:w="1016" w:type="dxa"/>
            <w:tcBorders>
              <w:left w:val="single" w:sz="4" w:space="0" w:color="auto"/>
              <w:right w:val="single" w:sz="4" w:space="0" w:color="auto"/>
            </w:tcBorders>
          </w:tcPr>
          <w:p w14:paraId="1F62CF78" w14:textId="77777777" w:rsidR="00241244" w:rsidRPr="00452C31" w:rsidRDefault="00241244" w:rsidP="00E16EFB">
            <w:pPr>
              <w:pStyle w:val="TAL"/>
              <w:rPr>
                <w:rFonts w:cs="Arial"/>
              </w:rPr>
            </w:pPr>
            <w:r w:rsidRPr="00452C31">
              <w:rPr>
                <w:rFonts w:cs="Arial"/>
              </w:rPr>
              <w:t>All</w:t>
            </w:r>
          </w:p>
        </w:tc>
        <w:tc>
          <w:tcPr>
            <w:tcW w:w="793" w:type="dxa"/>
            <w:tcBorders>
              <w:top w:val="single" w:sz="4" w:space="0" w:color="auto"/>
              <w:left w:val="single" w:sz="4" w:space="0" w:color="auto"/>
              <w:right w:val="single" w:sz="4" w:space="0" w:color="auto"/>
            </w:tcBorders>
            <w:vAlign w:val="center"/>
          </w:tcPr>
          <w:p w14:paraId="2CBDEB5D" w14:textId="77777777" w:rsidR="00241244" w:rsidRPr="00452C31" w:rsidRDefault="00241244" w:rsidP="00E16EFB">
            <w:pPr>
              <w:pStyle w:val="TAL"/>
            </w:pPr>
            <w:r w:rsidRPr="00452C31">
              <w:t>All</w:t>
            </w:r>
          </w:p>
        </w:tc>
        <w:tc>
          <w:tcPr>
            <w:tcW w:w="1063" w:type="dxa"/>
            <w:tcBorders>
              <w:top w:val="single" w:sz="4" w:space="0" w:color="auto"/>
              <w:left w:val="single" w:sz="4" w:space="0" w:color="auto"/>
              <w:right w:val="single" w:sz="4" w:space="0" w:color="auto"/>
            </w:tcBorders>
          </w:tcPr>
          <w:p w14:paraId="0CFB0E2E" w14:textId="77777777" w:rsidR="00241244" w:rsidRPr="00452C31" w:rsidRDefault="00241244" w:rsidP="00E16EFB">
            <w:pPr>
              <w:pStyle w:val="TAC"/>
            </w:pPr>
            <w:r w:rsidRPr="00452C31">
              <w:t>All</w:t>
            </w:r>
          </w:p>
        </w:tc>
        <w:tc>
          <w:tcPr>
            <w:tcW w:w="1296" w:type="dxa"/>
            <w:tcBorders>
              <w:top w:val="single" w:sz="4" w:space="0" w:color="auto"/>
              <w:left w:val="single" w:sz="4" w:space="0" w:color="auto"/>
              <w:right w:val="single" w:sz="4" w:space="0" w:color="auto"/>
            </w:tcBorders>
          </w:tcPr>
          <w:p w14:paraId="165BA174" w14:textId="77777777" w:rsidR="00241244" w:rsidRPr="00452C31" w:rsidRDefault="00241244" w:rsidP="00E16EFB">
            <w:pPr>
              <w:pStyle w:val="TAC"/>
            </w:pPr>
            <w:r w:rsidRPr="00452C31">
              <w:t>ACLR (relative measurement)</w:t>
            </w:r>
          </w:p>
        </w:tc>
        <w:tc>
          <w:tcPr>
            <w:tcW w:w="1046" w:type="dxa"/>
            <w:tcBorders>
              <w:top w:val="single" w:sz="4" w:space="0" w:color="auto"/>
              <w:left w:val="single" w:sz="4" w:space="0" w:color="auto"/>
              <w:right w:val="single" w:sz="4" w:space="0" w:color="auto"/>
            </w:tcBorders>
          </w:tcPr>
          <w:p w14:paraId="544D8F18" w14:textId="77777777" w:rsidR="00241244" w:rsidRPr="00452C31" w:rsidRDefault="00241244" w:rsidP="00E16EFB">
            <w:pPr>
              <w:pStyle w:val="TAC"/>
            </w:pPr>
            <w:r w:rsidRPr="00452C31">
              <w:t>FR2a, FR2b, FR2c</w:t>
            </w:r>
          </w:p>
        </w:tc>
        <w:tc>
          <w:tcPr>
            <w:tcW w:w="1158" w:type="dxa"/>
            <w:tcBorders>
              <w:top w:val="single" w:sz="4" w:space="0" w:color="auto"/>
              <w:left w:val="single" w:sz="4" w:space="0" w:color="auto"/>
              <w:bottom w:val="single" w:sz="4" w:space="0" w:color="auto"/>
              <w:right w:val="single" w:sz="4" w:space="0" w:color="auto"/>
            </w:tcBorders>
          </w:tcPr>
          <w:p w14:paraId="3E776F26" w14:textId="77777777" w:rsidR="00241244" w:rsidRPr="00452C31" w:rsidRDefault="00241244" w:rsidP="00E16EFB">
            <w:pPr>
              <w:pStyle w:val="TAC"/>
            </w:pPr>
            <w:r w:rsidRPr="00452C31">
              <w:t>0.32</w:t>
            </w:r>
          </w:p>
        </w:tc>
        <w:tc>
          <w:tcPr>
            <w:tcW w:w="1420" w:type="dxa"/>
            <w:tcBorders>
              <w:top w:val="single" w:sz="4" w:space="0" w:color="auto"/>
              <w:left w:val="single" w:sz="4" w:space="0" w:color="auto"/>
              <w:bottom w:val="single" w:sz="4" w:space="0" w:color="auto"/>
              <w:right w:val="single" w:sz="4" w:space="0" w:color="auto"/>
            </w:tcBorders>
          </w:tcPr>
          <w:p w14:paraId="06EFE012" w14:textId="77777777" w:rsidR="00241244" w:rsidRPr="00452C31" w:rsidRDefault="00241244" w:rsidP="00E16EFB">
            <w:pPr>
              <w:pStyle w:val="TAC"/>
            </w:pPr>
            <w:r w:rsidRPr="00452C31">
              <w:t>Actual</w:t>
            </w:r>
          </w:p>
        </w:tc>
        <w:tc>
          <w:tcPr>
            <w:tcW w:w="837" w:type="dxa"/>
            <w:tcBorders>
              <w:top w:val="single" w:sz="4" w:space="0" w:color="auto"/>
              <w:left w:val="single" w:sz="4" w:space="0" w:color="auto"/>
              <w:bottom w:val="single" w:sz="4" w:space="0" w:color="auto"/>
              <w:right w:val="single" w:sz="4" w:space="0" w:color="auto"/>
            </w:tcBorders>
          </w:tcPr>
          <w:p w14:paraId="3B73CF28" w14:textId="77777777" w:rsidR="00241244" w:rsidRPr="00452C31" w:rsidRDefault="00241244" w:rsidP="00E16EFB">
            <w:pPr>
              <w:pStyle w:val="TAC"/>
            </w:pPr>
            <w:r w:rsidRPr="00452C31">
              <w:t>1.00</w:t>
            </w:r>
          </w:p>
        </w:tc>
        <w:tc>
          <w:tcPr>
            <w:tcW w:w="1145" w:type="dxa"/>
            <w:tcBorders>
              <w:top w:val="single" w:sz="4" w:space="0" w:color="auto"/>
              <w:left w:val="single" w:sz="4" w:space="0" w:color="auto"/>
              <w:bottom w:val="single" w:sz="4" w:space="0" w:color="auto"/>
              <w:right w:val="single" w:sz="4" w:space="0" w:color="auto"/>
            </w:tcBorders>
          </w:tcPr>
          <w:p w14:paraId="64DF0958" w14:textId="77777777" w:rsidR="00241244" w:rsidRPr="00452C31" w:rsidRDefault="00241244" w:rsidP="00E16EFB">
            <w:pPr>
              <w:pStyle w:val="TAC"/>
            </w:pPr>
            <w:r w:rsidRPr="00452C31">
              <w:t>0.32</w:t>
            </w:r>
          </w:p>
        </w:tc>
      </w:tr>
      <w:tr w:rsidR="00241244" w:rsidRPr="00452C31" w14:paraId="278C2163" w14:textId="77777777" w:rsidTr="00E16EFB">
        <w:trPr>
          <w:cantSplit/>
          <w:tblHeader/>
        </w:trPr>
        <w:tc>
          <w:tcPr>
            <w:tcW w:w="1016" w:type="dxa"/>
            <w:vMerge w:val="restart"/>
            <w:tcBorders>
              <w:left w:val="single" w:sz="4" w:space="0" w:color="auto"/>
              <w:right w:val="single" w:sz="4" w:space="0" w:color="auto"/>
            </w:tcBorders>
          </w:tcPr>
          <w:p w14:paraId="69CD726A" w14:textId="77777777" w:rsidR="00241244" w:rsidRPr="00452C31" w:rsidRDefault="00241244" w:rsidP="00E16EFB">
            <w:pPr>
              <w:pStyle w:val="TAL"/>
            </w:pPr>
            <w:r w:rsidRPr="00452C31">
              <w:rPr>
                <w:rFonts w:cs="Arial"/>
              </w:rPr>
              <w:t>≤</w:t>
            </w:r>
            <w:r w:rsidRPr="00452C31">
              <w:t xml:space="preserve"> 30cm</w:t>
            </w:r>
          </w:p>
        </w:tc>
        <w:tc>
          <w:tcPr>
            <w:tcW w:w="793" w:type="dxa"/>
            <w:vMerge w:val="restart"/>
            <w:tcBorders>
              <w:top w:val="single" w:sz="4" w:space="0" w:color="auto"/>
              <w:left w:val="single" w:sz="4" w:space="0" w:color="auto"/>
              <w:right w:val="single" w:sz="4" w:space="0" w:color="auto"/>
            </w:tcBorders>
            <w:vAlign w:val="center"/>
          </w:tcPr>
          <w:p w14:paraId="09AB36FC" w14:textId="56CD3619" w:rsidR="00241244" w:rsidRPr="00452C31" w:rsidRDefault="00241244" w:rsidP="00E16EFB">
            <w:pPr>
              <w:pStyle w:val="TAL"/>
            </w:pPr>
            <w:r w:rsidRPr="00452C31">
              <w:t>PC1, PC3, PC5,</w:t>
            </w:r>
            <w:r w:rsidRPr="00452C31">
              <w:rPr>
                <w:lang w:eastAsia="zh-CN"/>
              </w:rPr>
              <w:t xml:space="preserve"> PC6</w:t>
            </w:r>
            <w:ins w:id="190" w:author="Adan Toril" w:date="2024-10-11T12:56:00Z" w16du:dateUtc="2024-10-11T10:56:00Z">
              <w:r w:rsidR="00CA1381" w:rsidRPr="00452C31">
                <w:t>, PC7</w:t>
              </w:r>
            </w:ins>
          </w:p>
        </w:tc>
        <w:tc>
          <w:tcPr>
            <w:tcW w:w="1063" w:type="dxa"/>
            <w:vMerge w:val="restart"/>
            <w:tcBorders>
              <w:top w:val="single" w:sz="4" w:space="0" w:color="auto"/>
              <w:left w:val="single" w:sz="4" w:space="0" w:color="auto"/>
              <w:right w:val="single" w:sz="4" w:space="0" w:color="auto"/>
            </w:tcBorders>
          </w:tcPr>
          <w:p w14:paraId="0869194C" w14:textId="77777777" w:rsidR="00241244" w:rsidRPr="00452C31" w:rsidRDefault="00241244" w:rsidP="00E16EFB">
            <w:pPr>
              <w:pStyle w:val="TAC"/>
            </w:pPr>
            <w:r w:rsidRPr="00452C31">
              <w:t>NC</w:t>
            </w:r>
          </w:p>
        </w:tc>
        <w:tc>
          <w:tcPr>
            <w:tcW w:w="1296" w:type="dxa"/>
            <w:vMerge w:val="restart"/>
            <w:tcBorders>
              <w:top w:val="single" w:sz="4" w:space="0" w:color="auto"/>
              <w:left w:val="single" w:sz="4" w:space="0" w:color="auto"/>
              <w:right w:val="single" w:sz="4" w:space="0" w:color="auto"/>
            </w:tcBorders>
          </w:tcPr>
          <w:p w14:paraId="42FC317B" w14:textId="77777777" w:rsidR="00241244" w:rsidRPr="00452C31" w:rsidRDefault="00241244" w:rsidP="00E16EFB">
            <w:pPr>
              <w:pStyle w:val="TAC"/>
            </w:pPr>
            <w:r w:rsidRPr="00452C31">
              <w:t>NOTE1</w:t>
            </w:r>
          </w:p>
        </w:tc>
        <w:tc>
          <w:tcPr>
            <w:tcW w:w="1046" w:type="dxa"/>
            <w:tcBorders>
              <w:top w:val="single" w:sz="4" w:space="0" w:color="auto"/>
              <w:left w:val="single" w:sz="4" w:space="0" w:color="auto"/>
              <w:right w:val="single" w:sz="4" w:space="0" w:color="auto"/>
            </w:tcBorders>
          </w:tcPr>
          <w:p w14:paraId="6003105A" w14:textId="77777777" w:rsidR="00241244" w:rsidRPr="00452C31" w:rsidRDefault="00241244" w:rsidP="00E16EFB">
            <w:pPr>
              <w:pStyle w:val="TAC"/>
            </w:pPr>
            <w:r w:rsidRPr="00452C31">
              <w:t>FR2a, FR2b</w:t>
            </w:r>
          </w:p>
        </w:tc>
        <w:tc>
          <w:tcPr>
            <w:tcW w:w="1158" w:type="dxa"/>
            <w:tcBorders>
              <w:top w:val="single" w:sz="4" w:space="0" w:color="auto"/>
              <w:left w:val="single" w:sz="4" w:space="0" w:color="auto"/>
              <w:bottom w:val="single" w:sz="4" w:space="0" w:color="auto"/>
              <w:right w:val="single" w:sz="4" w:space="0" w:color="auto"/>
            </w:tcBorders>
          </w:tcPr>
          <w:p w14:paraId="70973046" w14:textId="77777777" w:rsidR="00241244" w:rsidRPr="00452C31" w:rsidRDefault="00241244" w:rsidP="00E16EFB">
            <w:pPr>
              <w:pStyle w:val="TAC"/>
            </w:pPr>
            <w:r w:rsidRPr="00452C31">
              <w:t>0.4</w:t>
            </w:r>
          </w:p>
        </w:tc>
        <w:tc>
          <w:tcPr>
            <w:tcW w:w="1420" w:type="dxa"/>
            <w:tcBorders>
              <w:top w:val="single" w:sz="4" w:space="0" w:color="auto"/>
              <w:left w:val="single" w:sz="4" w:space="0" w:color="auto"/>
              <w:bottom w:val="single" w:sz="4" w:space="0" w:color="auto"/>
              <w:right w:val="single" w:sz="4" w:space="0" w:color="auto"/>
            </w:tcBorders>
          </w:tcPr>
          <w:p w14:paraId="7323D6A0" w14:textId="77777777" w:rsidR="00241244" w:rsidRPr="00452C31" w:rsidRDefault="00241244" w:rsidP="00E16EFB">
            <w:pPr>
              <w:pStyle w:val="TAC"/>
            </w:pPr>
            <w:r w:rsidRPr="00452C31">
              <w:t>Actual</w:t>
            </w:r>
          </w:p>
        </w:tc>
        <w:tc>
          <w:tcPr>
            <w:tcW w:w="837" w:type="dxa"/>
            <w:tcBorders>
              <w:top w:val="single" w:sz="4" w:space="0" w:color="auto"/>
              <w:left w:val="single" w:sz="4" w:space="0" w:color="auto"/>
              <w:bottom w:val="single" w:sz="4" w:space="0" w:color="auto"/>
              <w:right w:val="single" w:sz="4" w:space="0" w:color="auto"/>
            </w:tcBorders>
          </w:tcPr>
          <w:p w14:paraId="40EDB93A" w14:textId="77777777" w:rsidR="00241244" w:rsidRPr="00452C31" w:rsidRDefault="00241244" w:rsidP="00E16EFB">
            <w:pPr>
              <w:pStyle w:val="TAC"/>
            </w:pPr>
            <w:r w:rsidRPr="00452C31">
              <w:t>1.00</w:t>
            </w:r>
          </w:p>
        </w:tc>
        <w:tc>
          <w:tcPr>
            <w:tcW w:w="1145" w:type="dxa"/>
            <w:tcBorders>
              <w:top w:val="single" w:sz="4" w:space="0" w:color="auto"/>
              <w:left w:val="single" w:sz="4" w:space="0" w:color="auto"/>
              <w:bottom w:val="single" w:sz="4" w:space="0" w:color="auto"/>
              <w:right w:val="single" w:sz="4" w:space="0" w:color="auto"/>
            </w:tcBorders>
          </w:tcPr>
          <w:p w14:paraId="7AE7BEB5" w14:textId="77777777" w:rsidR="00241244" w:rsidRPr="00452C31" w:rsidRDefault="00241244" w:rsidP="00E16EFB">
            <w:pPr>
              <w:pStyle w:val="TAC"/>
            </w:pPr>
            <w:r w:rsidRPr="00452C31">
              <w:t>0.4</w:t>
            </w:r>
          </w:p>
        </w:tc>
      </w:tr>
      <w:tr w:rsidR="00241244" w:rsidRPr="00452C31" w14:paraId="40BAA645" w14:textId="77777777" w:rsidTr="00E16EFB">
        <w:trPr>
          <w:cantSplit/>
          <w:tblHeader/>
        </w:trPr>
        <w:tc>
          <w:tcPr>
            <w:tcW w:w="1016" w:type="dxa"/>
            <w:vMerge/>
            <w:tcBorders>
              <w:left w:val="single" w:sz="4" w:space="0" w:color="auto"/>
              <w:right w:val="single" w:sz="4" w:space="0" w:color="auto"/>
            </w:tcBorders>
          </w:tcPr>
          <w:p w14:paraId="45E9A1B7" w14:textId="77777777" w:rsidR="00241244" w:rsidRPr="00452C31" w:rsidRDefault="00241244" w:rsidP="00E16EFB">
            <w:pPr>
              <w:pStyle w:val="TAL"/>
              <w:rPr>
                <w:rFonts w:cs="Arial"/>
              </w:rPr>
            </w:pPr>
          </w:p>
        </w:tc>
        <w:tc>
          <w:tcPr>
            <w:tcW w:w="793" w:type="dxa"/>
            <w:vMerge/>
            <w:tcBorders>
              <w:top w:val="single" w:sz="4" w:space="0" w:color="auto"/>
              <w:left w:val="single" w:sz="4" w:space="0" w:color="auto"/>
              <w:right w:val="single" w:sz="4" w:space="0" w:color="auto"/>
            </w:tcBorders>
            <w:vAlign w:val="center"/>
          </w:tcPr>
          <w:p w14:paraId="2EEDBFA6" w14:textId="77777777" w:rsidR="00241244" w:rsidRPr="00452C31" w:rsidRDefault="00241244" w:rsidP="00E16EFB">
            <w:pPr>
              <w:pStyle w:val="TAL"/>
            </w:pPr>
          </w:p>
        </w:tc>
        <w:tc>
          <w:tcPr>
            <w:tcW w:w="1063" w:type="dxa"/>
            <w:vMerge/>
            <w:tcBorders>
              <w:top w:val="single" w:sz="4" w:space="0" w:color="auto"/>
              <w:left w:val="single" w:sz="4" w:space="0" w:color="auto"/>
              <w:right w:val="single" w:sz="4" w:space="0" w:color="auto"/>
            </w:tcBorders>
          </w:tcPr>
          <w:p w14:paraId="71DE18CC" w14:textId="77777777" w:rsidR="00241244" w:rsidRPr="00452C31" w:rsidRDefault="00241244" w:rsidP="00E16EFB">
            <w:pPr>
              <w:pStyle w:val="TAC"/>
            </w:pPr>
          </w:p>
        </w:tc>
        <w:tc>
          <w:tcPr>
            <w:tcW w:w="1296" w:type="dxa"/>
            <w:vMerge/>
            <w:tcBorders>
              <w:left w:val="single" w:sz="4" w:space="0" w:color="auto"/>
              <w:bottom w:val="single" w:sz="4" w:space="0" w:color="auto"/>
              <w:right w:val="single" w:sz="4" w:space="0" w:color="auto"/>
            </w:tcBorders>
          </w:tcPr>
          <w:p w14:paraId="706A2D9D" w14:textId="77777777" w:rsidR="00241244" w:rsidRPr="00452C31" w:rsidRDefault="00241244" w:rsidP="00E16EFB">
            <w:pPr>
              <w:pStyle w:val="TAC"/>
            </w:pPr>
          </w:p>
        </w:tc>
        <w:tc>
          <w:tcPr>
            <w:tcW w:w="1046" w:type="dxa"/>
            <w:tcBorders>
              <w:left w:val="single" w:sz="4" w:space="0" w:color="auto"/>
              <w:bottom w:val="single" w:sz="4" w:space="0" w:color="auto"/>
              <w:right w:val="single" w:sz="4" w:space="0" w:color="auto"/>
            </w:tcBorders>
          </w:tcPr>
          <w:p w14:paraId="3464C244" w14:textId="77777777" w:rsidR="00241244" w:rsidRPr="00452C31" w:rsidRDefault="00241244" w:rsidP="00E16EFB">
            <w:pPr>
              <w:pStyle w:val="TAC"/>
            </w:pPr>
            <w:r w:rsidRPr="00452C31">
              <w:t>FR2c, FR2d</w:t>
            </w:r>
          </w:p>
        </w:tc>
        <w:tc>
          <w:tcPr>
            <w:tcW w:w="1158" w:type="dxa"/>
            <w:tcBorders>
              <w:top w:val="single" w:sz="4" w:space="0" w:color="auto"/>
              <w:left w:val="single" w:sz="4" w:space="0" w:color="auto"/>
              <w:bottom w:val="single" w:sz="4" w:space="0" w:color="auto"/>
              <w:right w:val="single" w:sz="4" w:space="0" w:color="auto"/>
            </w:tcBorders>
          </w:tcPr>
          <w:p w14:paraId="187D89A4" w14:textId="77777777" w:rsidR="00241244" w:rsidRPr="00452C31" w:rsidRDefault="00241244" w:rsidP="00E16EFB">
            <w:pPr>
              <w:pStyle w:val="TAC"/>
            </w:pPr>
            <w:r w:rsidRPr="00452C31">
              <w:t>0.5</w:t>
            </w:r>
          </w:p>
        </w:tc>
        <w:tc>
          <w:tcPr>
            <w:tcW w:w="1420" w:type="dxa"/>
            <w:tcBorders>
              <w:top w:val="single" w:sz="4" w:space="0" w:color="auto"/>
              <w:left w:val="single" w:sz="4" w:space="0" w:color="auto"/>
              <w:bottom w:val="single" w:sz="4" w:space="0" w:color="auto"/>
              <w:right w:val="single" w:sz="4" w:space="0" w:color="auto"/>
            </w:tcBorders>
          </w:tcPr>
          <w:p w14:paraId="23161160" w14:textId="77777777" w:rsidR="00241244" w:rsidRPr="00452C31" w:rsidRDefault="00241244" w:rsidP="00E16EFB">
            <w:pPr>
              <w:pStyle w:val="TAC"/>
            </w:pPr>
            <w:r w:rsidRPr="00452C31">
              <w:t>Actual</w:t>
            </w:r>
          </w:p>
        </w:tc>
        <w:tc>
          <w:tcPr>
            <w:tcW w:w="837" w:type="dxa"/>
            <w:tcBorders>
              <w:top w:val="single" w:sz="4" w:space="0" w:color="auto"/>
              <w:left w:val="single" w:sz="4" w:space="0" w:color="auto"/>
              <w:bottom w:val="single" w:sz="4" w:space="0" w:color="auto"/>
              <w:right w:val="single" w:sz="4" w:space="0" w:color="auto"/>
            </w:tcBorders>
          </w:tcPr>
          <w:p w14:paraId="20A55D94" w14:textId="77777777" w:rsidR="00241244" w:rsidRPr="00452C31" w:rsidRDefault="00241244" w:rsidP="00E16EFB">
            <w:pPr>
              <w:pStyle w:val="TAC"/>
            </w:pPr>
            <w:r w:rsidRPr="00452C31">
              <w:t>1.00</w:t>
            </w:r>
          </w:p>
        </w:tc>
        <w:tc>
          <w:tcPr>
            <w:tcW w:w="1145" w:type="dxa"/>
            <w:tcBorders>
              <w:top w:val="single" w:sz="4" w:space="0" w:color="auto"/>
              <w:left w:val="single" w:sz="4" w:space="0" w:color="auto"/>
              <w:bottom w:val="single" w:sz="4" w:space="0" w:color="auto"/>
              <w:right w:val="single" w:sz="4" w:space="0" w:color="auto"/>
            </w:tcBorders>
          </w:tcPr>
          <w:p w14:paraId="0303B81B" w14:textId="77777777" w:rsidR="00241244" w:rsidRPr="00452C31" w:rsidRDefault="00241244" w:rsidP="00E16EFB">
            <w:pPr>
              <w:pStyle w:val="TAC"/>
            </w:pPr>
            <w:r w:rsidRPr="00452C31">
              <w:t>0.5</w:t>
            </w:r>
          </w:p>
        </w:tc>
      </w:tr>
      <w:tr w:rsidR="00241244" w:rsidRPr="00452C31" w14:paraId="4EE929D4" w14:textId="77777777" w:rsidTr="00E16EFB">
        <w:trPr>
          <w:cantSplit/>
          <w:tblHeader/>
        </w:trPr>
        <w:tc>
          <w:tcPr>
            <w:tcW w:w="1016" w:type="dxa"/>
            <w:vMerge/>
            <w:tcBorders>
              <w:left w:val="single" w:sz="4" w:space="0" w:color="auto"/>
              <w:right w:val="single" w:sz="4" w:space="0" w:color="auto"/>
            </w:tcBorders>
          </w:tcPr>
          <w:p w14:paraId="53898354" w14:textId="77777777" w:rsidR="00241244" w:rsidRPr="00452C31" w:rsidRDefault="00241244" w:rsidP="00E16EFB">
            <w:pPr>
              <w:pStyle w:val="TAL"/>
            </w:pPr>
          </w:p>
        </w:tc>
        <w:tc>
          <w:tcPr>
            <w:tcW w:w="793" w:type="dxa"/>
            <w:vMerge/>
            <w:tcBorders>
              <w:left w:val="single" w:sz="4" w:space="0" w:color="auto"/>
              <w:right w:val="single" w:sz="4" w:space="0" w:color="auto"/>
            </w:tcBorders>
            <w:vAlign w:val="center"/>
          </w:tcPr>
          <w:p w14:paraId="5D800B53" w14:textId="77777777" w:rsidR="00241244" w:rsidRPr="00452C31" w:rsidRDefault="00241244" w:rsidP="00E16EFB">
            <w:pPr>
              <w:pStyle w:val="TAL"/>
            </w:pPr>
          </w:p>
        </w:tc>
        <w:tc>
          <w:tcPr>
            <w:tcW w:w="1063" w:type="dxa"/>
            <w:vMerge/>
            <w:tcBorders>
              <w:left w:val="single" w:sz="4" w:space="0" w:color="auto"/>
              <w:right w:val="single" w:sz="4" w:space="0" w:color="auto"/>
            </w:tcBorders>
          </w:tcPr>
          <w:p w14:paraId="143F58E1" w14:textId="77777777" w:rsidR="00241244" w:rsidRPr="00452C31" w:rsidRDefault="00241244" w:rsidP="00E16EFB">
            <w:pPr>
              <w:pStyle w:val="TAC"/>
            </w:pPr>
          </w:p>
        </w:tc>
        <w:tc>
          <w:tcPr>
            <w:tcW w:w="1296" w:type="dxa"/>
            <w:vMerge w:val="restart"/>
            <w:tcBorders>
              <w:top w:val="single" w:sz="4" w:space="0" w:color="auto"/>
              <w:left w:val="single" w:sz="4" w:space="0" w:color="auto"/>
              <w:right w:val="single" w:sz="4" w:space="0" w:color="auto"/>
            </w:tcBorders>
            <w:vAlign w:val="center"/>
          </w:tcPr>
          <w:p w14:paraId="5D416E87" w14:textId="77777777" w:rsidR="00241244" w:rsidRPr="00452C31" w:rsidRDefault="00241244" w:rsidP="00E16EFB">
            <w:pPr>
              <w:pStyle w:val="TAC"/>
            </w:pPr>
            <w:r w:rsidRPr="00452C31">
              <w:t>SE</w:t>
            </w:r>
          </w:p>
        </w:tc>
        <w:tc>
          <w:tcPr>
            <w:tcW w:w="1046" w:type="dxa"/>
            <w:tcBorders>
              <w:top w:val="single" w:sz="4" w:space="0" w:color="auto"/>
              <w:left w:val="single" w:sz="4" w:space="0" w:color="auto"/>
              <w:bottom w:val="single" w:sz="4" w:space="0" w:color="auto"/>
              <w:right w:val="single" w:sz="4" w:space="0" w:color="auto"/>
            </w:tcBorders>
          </w:tcPr>
          <w:p w14:paraId="323A1320" w14:textId="77777777" w:rsidR="00241244" w:rsidRPr="00452C31" w:rsidRDefault="00241244" w:rsidP="00E16EFB">
            <w:pPr>
              <w:pStyle w:val="TAC"/>
            </w:pPr>
            <w:r w:rsidRPr="00452C31">
              <w:t>6GHz to 12.75GHz</w:t>
            </w:r>
          </w:p>
        </w:tc>
        <w:tc>
          <w:tcPr>
            <w:tcW w:w="1158" w:type="dxa"/>
            <w:tcBorders>
              <w:top w:val="single" w:sz="4" w:space="0" w:color="auto"/>
              <w:left w:val="single" w:sz="4" w:space="0" w:color="auto"/>
              <w:bottom w:val="single" w:sz="4" w:space="0" w:color="auto"/>
              <w:right w:val="single" w:sz="4" w:space="0" w:color="auto"/>
            </w:tcBorders>
          </w:tcPr>
          <w:p w14:paraId="78FC838B" w14:textId="77777777" w:rsidR="00241244" w:rsidRPr="00452C31" w:rsidRDefault="00241244" w:rsidP="00E16EFB">
            <w:pPr>
              <w:pStyle w:val="TAC"/>
            </w:pPr>
            <w:r w:rsidRPr="00452C31">
              <w:t>0.7</w:t>
            </w:r>
          </w:p>
        </w:tc>
        <w:tc>
          <w:tcPr>
            <w:tcW w:w="1420" w:type="dxa"/>
            <w:tcBorders>
              <w:top w:val="single" w:sz="4" w:space="0" w:color="auto"/>
              <w:left w:val="single" w:sz="4" w:space="0" w:color="auto"/>
              <w:bottom w:val="single" w:sz="4" w:space="0" w:color="auto"/>
              <w:right w:val="single" w:sz="4" w:space="0" w:color="auto"/>
            </w:tcBorders>
          </w:tcPr>
          <w:p w14:paraId="0A4F724C" w14:textId="77777777" w:rsidR="00241244" w:rsidRPr="00452C31" w:rsidRDefault="00241244" w:rsidP="00E16EFB">
            <w:pPr>
              <w:pStyle w:val="TAC"/>
            </w:pPr>
            <w:r w:rsidRPr="00452C31">
              <w:t>Actual</w:t>
            </w:r>
          </w:p>
        </w:tc>
        <w:tc>
          <w:tcPr>
            <w:tcW w:w="837" w:type="dxa"/>
            <w:tcBorders>
              <w:top w:val="single" w:sz="4" w:space="0" w:color="auto"/>
              <w:left w:val="single" w:sz="4" w:space="0" w:color="auto"/>
              <w:bottom w:val="single" w:sz="4" w:space="0" w:color="auto"/>
              <w:right w:val="single" w:sz="4" w:space="0" w:color="auto"/>
            </w:tcBorders>
          </w:tcPr>
          <w:p w14:paraId="24E07865" w14:textId="77777777" w:rsidR="00241244" w:rsidRPr="00452C31" w:rsidRDefault="00241244" w:rsidP="00E16EFB">
            <w:pPr>
              <w:pStyle w:val="TAC"/>
            </w:pPr>
            <w:r w:rsidRPr="00452C31">
              <w:t>1.00</w:t>
            </w:r>
          </w:p>
        </w:tc>
        <w:tc>
          <w:tcPr>
            <w:tcW w:w="1145" w:type="dxa"/>
            <w:tcBorders>
              <w:top w:val="single" w:sz="4" w:space="0" w:color="auto"/>
              <w:left w:val="single" w:sz="4" w:space="0" w:color="auto"/>
              <w:bottom w:val="single" w:sz="4" w:space="0" w:color="auto"/>
              <w:right w:val="single" w:sz="4" w:space="0" w:color="auto"/>
            </w:tcBorders>
          </w:tcPr>
          <w:p w14:paraId="527789AA" w14:textId="77777777" w:rsidR="00241244" w:rsidRPr="00452C31" w:rsidRDefault="00241244" w:rsidP="00E16EFB">
            <w:pPr>
              <w:pStyle w:val="TAC"/>
            </w:pPr>
            <w:r w:rsidRPr="00452C31">
              <w:t>0.7</w:t>
            </w:r>
          </w:p>
        </w:tc>
      </w:tr>
      <w:tr w:rsidR="00241244" w:rsidRPr="00452C31" w14:paraId="273342C5" w14:textId="77777777" w:rsidTr="00E16EFB">
        <w:trPr>
          <w:cantSplit/>
          <w:tblHeader/>
        </w:trPr>
        <w:tc>
          <w:tcPr>
            <w:tcW w:w="1016" w:type="dxa"/>
            <w:vMerge/>
            <w:tcBorders>
              <w:left w:val="single" w:sz="4" w:space="0" w:color="auto"/>
              <w:right w:val="single" w:sz="4" w:space="0" w:color="auto"/>
            </w:tcBorders>
          </w:tcPr>
          <w:p w14:paraId="61F69982" w14:textId="77777777" w:rsidR="00241244" w:rsidRPr="00452C31" w:rsidRDefault="00241244" w:rsidP="00E16EFB">
            <w:pPr>
              <w:pStyle w:val="TAL"/>
            </w:pPr>
          </w:p>
        </w:tc>
        <w:tc>
          <w:tcPr>
            <w:tcW w:w="793" w:type="dxa"/>
            <w:vMerge/>
            <w:tcBorders>
              <w:left w:val="single" w:sz="4" w:space="0" w:color="auto"/>
              <w:right w:val="single" w:sz="4" w:space="0" w:color="auto"/>
            </w:tcBorders>
            <w:vAlign w:val="center"/>
          </w:tcPr>
          <w:p w14:paraId="4C6BF4DB" w14:textId="77777777" w:rsidR="00241244" w:rsidRPr="00452C31" w:rsidRDefault="00241244" w:rsidP="00E16EFB">
            <w:pPr>
              <w:pStyle w:val="TAL"/>
            </w:pPr>
          </w:p>
        </w:tc>
        <w:tc>
          <w:tcPr>
            <w:tcW w:w="1063" w:type="dxa"/>
            <w:vMerge/>
            <w:tcBorders>
              <w:left w:val="single" w:sz="4" w:space="0" w:color="auto"/>
              <w:right w:val="single" w:sz="4" w:space="0" w:color="auto"/>
            </w:tcBorders>
          </w:tcPr>
          <w:p w14:paraId="649D4D39" w14:textId="77777777" w:rsidR="00241244" w:rsidRPr="00452C31" w:rsidRDefault="00241244" w:rsidP="00E16EFB">
            <w:pPr>
              <w:pStyle w:val="TAC"/>
            </w:pPr>
          </w:p>
        </w:tc>
        <w:tc>
          <w:tcPr>
            <w:tcW w:w="1296" w:type="dxa"/>
            <w:vMerge/>
            <w:tcBorders>
              <w:left w:val="single" w:sz="4" w:space="0" w:color="auto"/>
              <w:right w:val="single" w:sz="4" w:space="0" w:color="auto"/>
            </w:tcBorders>
          </w:tcPr>
          <w:p w14:paraId="01A8717B" w14:textId="77777777" w:rsidR="00241244" w:rsidRPr="00452C31" w:rsidRDefault="00241244" w:rsidP="00E16EFB">
            <w:pPr>
              <w:pStyle w:val="TAC"/>
            </w:pPr>
          </w:p>
        </w:tc>
        <w:tc>
          <w:tcPr>
            <w:tcW w:w="1046" w:type="dxa"/>
            <w:tcBorders>
              <w:top w:val="single" w:sz="4" w:space="0" w:color="auto"/>
              <w:left w:val="single" w:sz="4" w:space="0" w:color="auto"/>
              <w:bottom w:val="single" w:sz="4" w:space="0" w:color="auto"/>
              <w:right w:val="single" w:sz="4" w:space="0" w:color="auto"/>
            </w:tcBorders>
          </w:tcPr>
          <w:p w14:paraId="36163322" w14:textId="77777777" w:rsidR="00241244" w:rsidRPr="00452C31" w:rsidRDefault="00241244" w:rsidP="00E16EFB">
            <w:pPr>
              <w:pStyle w:val="TAC"/>
            </w:pPr>
            <w:r w:rsidRPr="00452C31">
              <w:t>12.75GHz to 23.45GHz</w:t>
            </w:r>
          </w:p>
        </w:tc>
        <w:tc>
          <w:tcPr>
            <w:tcW w:w="1158" w:type="dxa"/>
            <w:tcBorders>
              <w:top w:val="single" w:sz="4" w:space="0" w:color="auto"/>
              <w:left w:val="single" w:sz="4" w:space="0" w:color="auto"/>
              <w:bottom w:val="single" w:sz="4" w:space="0" w:color="auto"/>
              <w:right w:val="single" w:sz="4" w:space="0" w:color="auto"/>
            </w:tcBorders>
          </w:tcPr>
          <w:p w14:paraId="0CB462B7" w14:textId="77777777" w:rsidR="00241244" w:rsidRPr="00452C31" w:rsidRDefault="00241244" w:rsidP="00E16EFB">
            <w:pPr>
              <w:pStyle w:val="TAC"/>
            </w:pPr>
            <w:r w:rsidRPr="00452C31">
              <w:t>0.6</w:t>
            </w:r>
          </w:p>
        </w:tc>
        <w:tc>
          <w:tcPr>
            <w:tcW w:w="1420" w:type="dxa"/>
            <w:tcBorders>
              <w:top w:val="single" w:sz="4" w:space="0" w:color="auto"/>
              <w:left w:val="single" w:sz="4" w:space="0" w:color="auto"/>
              <w:bottom w:val="single" w:sz="4" w:space="0" w:color="auto"/>
              <w:right w:val="single" w:sz="4" w:space="0" w:color="auto"/>
            </w:tcBorders>
          </w:tcPr>
          <w:p w14:paraId="7F3BD0BB" w14:textId="77777777" w:rsidR="00241244" w:rsidRPr="00452C31" w:rsidRDefault="00241244" w:rsidP="00E16EFB">
            <w:pPr>
              <w:pStyle w:val="TAC"/>
            </w:pPr>
            <w:r w:rsidRPr="00452C31">
              <w:t>Actual</w:t>
            </w:r>
          </w:p>
        </w:tc>
        <w:tc>
          <w:tcPr>
            <w:tcW w:w="837" w:type="dxa"/>
            <w:tcBorders>
              <w:top w:val="single" w:sz="4" w:space="0" w:color="auto"/>
              <w:left w:val="single" w:sz="4" w:space="0" w:color="auto"/>
              <w:bottom w:val="single" w:sz="4" w:space="0" w:color="auto"/>
              <w:right w:val="single" w:sz="4" w:space="0" w:color="auto"/>
            </w:tcBorders>
          </w:tcPr>
          <w:p w14:paraId="34C3965D" w14:textId="77777777" w:rsidR="00241244" w:rsidRPr="00452C31" w:rsidRDefault="00241244" w:rsidP="00E16EFB">
            <w:pPr>
              <w:pStyle w:val="TAC"/>
            </w:pPr>
            <w:r w:rsidRPr="00452C31">
              <w:t>1.00</w:t>
            </w:r>
          </w:p>
        </w:tc>
        <w:tc>
          <w:tcPr>
            <w:tcW w:w="1145" w:type="dxa"/>
            <w:tcBorders>
              <w:top w:val="single" w:sz="4" w:space="0" w:color="auto"/>
              <w:left w:val="single" w:sz="4" w:space="0" w:color="auto"/>
              <w:bottom w:val="single" w:sz="4" w:space="0" w:color="auto"/>
              <w:right w:val="single" w:sz="4" w:space="0" w:color="auto"/>
            </w:tcBorders>
          </w:tcPr>
          <w:p w14:paraId="4E6C2E26" w14:textId="77777777" w:rsidR="00241244" w:rsidRPr="00452C31" w:rsidRDefault="00241244" w:rsidP="00E16EFB">
            <w:pPr>
              <w:pStyle w:val="TAC"/>
            </w:pPr>
            <w:r w:rsidRPr="00452C31">
              <w:t>0.6</w:t>
            </w:r>
          </w:p>
        </w:tc>
      </w:tr>
      <w:tr w:rsidR="00241244" w:rsidRPr="00452C31" w14:paraId="3F39777F" w14:textId="77777777" w:rsidTr="00E16EFB">
        <w:trPr>
          <w:cantSplit/>
          <w:tblHeader/>
        </w:trPr>
        <w:tc>
          <w:tcPr>
            <w:tcW w:w="1016" w:type="dxa"/>
            <w:vMerge/>
            <w:tcBorders>
              <w:left w:val="single" w:sz="4" w:space="0" w:color="auto"/>
              <w:right w:val="single" w:sz="4" w:space="0" w:color="auto"/>
            </w:tcBorders>
          </w:tcPr>
          <w:p w14:paraId="749546AC" w14:textId="77777777" w:rsidR="00241244" w:rsidRPr="00452C31" w:rsidRDefault="00241244" w:rsidP="00E16EFB">
            <w:pPr>
              <w:pStyle w:val="TAL"/>
            </w:pPr>
          </w:p>
        </w:tc>
        <w:tc>
          <w:tcPr>
            <w:tcW w:w="793" w:type="dxa"/>
            <w:vMerge/>
            <w:tcBorders>
              <w:left w:val="single" w:sz="4" w:space="0" w:color="auto"/>
              <w:right w:val="single" w:sz="4" w:space="0" w:color="auto"/>
            </w:tcBorders>
            <w:vAlign w:val="center"/>
          </w:tcPr>
          <w:p w14:paraId="1DC51CC9" w14:textId="77777777" w:rsidR="00241244" w:rsidRPr="00452C31" w:rsidRDefault="00241244" w:rsidP="00E16EFB">
            <w:pPr>
              <w:pStyle w:val="TAL"/>
            </w:pPr>
          </w:p>
        </w:tc>
        <w:tc>
          <w:tcPr>
            <w:tcW w:w="1063" w:type="dxa"/>
            <w:vMerge/>
            <w:tcBorders>
              <w:left w:val="single" w:sz="4" w:space="0" w:color="auto"/>
              <w:right w:val="single" w:sz="4" w:space="0" w:color="auto"/>
            </w:tcBorders>
          </w:tcPr>
          <w:p w14:paraId="2DEE1EDE" w14:textId="77777777" w:rsidR="00241244" w:rsidRPr="00452C31" w:rsidRDefault="00241244" w:rsidP="00E16EFB">
            <w:pPr>
              <w:pStyle w:val="TAC"/>
            </w:pPr>
          </w:p>
        </w:tc>
        <w:tc>
          <w:tcPr>
            <w:tcW w:w="1296" w:type="dxa"/>
            <w:vMerge/>
            <w:tcBorders>
              <w:left w:val="single" w:sz="4" w:space="0" w:color="auto"/>
              <w:right w:val="single" w:sz="4" w:space="0" w:color="auto"/>
            </w:tcBorders>
          </w:tcPr>
          <w:p w14:paraId="2322E7F1" w14:textId="77777777" w:rsidR="00241244" w:rsidRPr="00452C31" w:rsidRDefault="00241244" w:rsidP="00E16EFB">
            <w:pPr>
              <w:pStyle w:val="TAC"/>
            </w:pPr>
          </w:p>
        </w:tc>
        <w:tc>
          <w:tcPr>
            <w:tcW w:w="1046" w:type="dxa"/>
            <w:tcBorders>
              <w:top w:val="single" w:sz="4" w:space="0" w:color="auto"/>
              <w:left w:val="single" w:sz="4" w:space="0" w:color="auto"/>
              <w:bottom w:val="single" w:sz="4" w:space="0" w:color="auto"/>
              <w:right w:val="single" w:sz="4" w:space="0" w:color="auto"/>
            </w:tcBorders>
          </w:tcPr>
          <w:p w14:paraId="0D28D25C" w14:textId="77777777" w:rsidR="00241244" w:rsidRPr="00452C31" w:rsidRDefault="00241244" w:rsidP="00E16EFB">
            <w:pPr>
              <w:pStyle w:val="TAC"/>
            </w:pPr>
            <w:r w:rsidRPr="00452C31">
              <w:t>23.45GHz to 40.8GHz</w:t>
            </w:r>
          </w:p>
        </w:tc>
        <w:tc>
          <w:tcPr>
            <w:tcW w:w="1158" w:type="dxa"/>
            <w:tcBorders>
              <w:top w:val="single" w:sz="4" w:space="0" w:color="auto"/>
              <w:left w:val="single" w:sz="4" w:space="0" w:color="auto"/>
              <w:bottom w:val="single" w:sz="4" w:space="0" w:color="auto"/>
              <w:right w:val="single" w:sz="4" w:space="0" w:color="auto"/>
            </w:tcBorders>
          </w:tcPr>
          <w:p w14:paraId="721AC3AC" w14:textId="77777777" w:rsidR="00241244" w:rsidRPr="00452C31" w:rsidRDefault="00241244" w:rsidP="00E16EFB">
            <w:pPr>
              <w:pStyle w:val="TAC"/>
            </w:pPr>
            <w:r w:rsidRPr="00452C31">
              <w:t>0.6</w:t>
            </w:r>
          </w:p>
        </w:tc>
        <w:tc>
          <w:tcPr>
            <w:tcW w:w="1420" w:type="dxa"/>
            <w:tcBorders>
              <w:top w:val="single" w:sz="4" w:space="0" w:color="auto"/>
              <w:left w:val="single" w:sz="4" w:space="0" w:color="auto"/>
              <w:bottom w:val="single" w:sz="4" w:space="0" w:color="auto"/>
              <w:right w:val="single" w:sz="4" w:space="0" w:color="auto"/>
            </w:tcBorders>
          </w:tcPr>
          <w:p w14:paraId="07D19CCB" w14:textId="77777777" w:rsidR="00241244" w:rsidRPr="00452C31" w:rsidRDefault="00241244" w:rsidP="00E16EFB">
            <w:pPr>
              <w:pStyle w:val="TAC"/>
            </w:pPr>
            <w:r w:rsidRPr="00452C31">
              <w:t>Actual</w:t>
            </w:r>
          </w:p>
        </w:tc>
        <w:tc>
          <w:tcPr>
            <w:tcW w:w="837" w:type="dxa"/>
            <w:tcBorders>
              <w:top w:val="single" w:sz="4" w:space="0" w:color="auto"/>
              <w:left w:val="single" w:sz="4" w:space="0" w:color="auto"/>
              <w:bottom w:val="single" w:sz="4" w:space="0" w:color="auto"/>
              <w:right w:val="single" w:sz="4" w:space="0" w:color="auto"/>
            </w:tcBorders>
          </w:tcPr>
          <w:p w14:paraId="0F78BC3D" w14:textId="77777777" w:rsidR="00241244" w:rsidRPr="00452C31" w:rsidRDefault="00241244" w:rsidP="00E16EFB">
            <w:pPr>
              <w:pStyle w:val="TAC"/>
            </w:pPr>
            <w:r w:rsidRPr="00452C31">
              <w:t>1.00</w:t>
            </w:r>
          </w:p>
        </w:tc>
        <w:tc>
          <w:tcPr>
            <w:tcW w:w="1145" w:type="dxa"/>
            <w:tcBorders>
              <w:top w:val="single" w:sz="4" w:space="0" w:color="auto"/>
              <w:left w:val="single" w:sz="4" w:space="0" w:color="auto"/>
              <w:bottom w:val="single" w:sz="4" w:space="0" w:color="auto"/>
              <w:right w:val="single" w:sz="4" w:space="0" w:color="auto"/>
            </w:tcBorders>
          </w:tcPr>
          <w:p w14:paraId="25DA353F" w14:textId="77777777" w:rsidR="00241244" w:rsidRPr="00452C31" w:rsidRDefault="00241244" w:rsidP="00E16EFB">
            <w:pPr>
              <w:pStyle w:val="TAC"/>
            </w:pPr>
            <w:r w:rsidRPr="00452C31">
              <w:t>0.6</w:t>
            </w:r>
          </w:p>
        </w:tc>
      </w:tr>
      <w:tr w:rsidR="00241244" w:rsidRPr="00452C31" w14:paraId="478D8B60" w14:textId="77777777" w:rsidTr="00E16EFB">
        <w:trPr>
          <w:cantSplit/>
          <w:tblHeader/>
        </w:trPr>
        <w:tc>
          <w:tcPr>
            <w:tcW w:w="1016" w:type="dxa"/>
            <w:vMerge/>
            <w:tcBorders>
              <w:left w:val="single" w:sz="4" w:space="0" w:color="auto"/>
              <w:right w:val="single" w:sz="4" w:space="0" w:color="auto"/>
            </w:tcBorders>
          </w:tcPr>
          <w:p w14:paraId="1AAA132A" w14:textId="77777777" w:rsidR="00241244" w:rsidRPr="00452C31" w:rsidRDefault="00241244" w:rsidP="00E16EFB">
            <w:pPr>
              <w:pStyle w:val="TAL"/>
            </w:pPr>
          </w:p>
        </w:tc>
        <w:tc>
          <w:tcPr>
            <w:tcW w:w="793" w:type="dxa"/>
            <w:vMerge/>
            <w:tcBorders>
              <w:left w:val="single" w:sz="4" w:space="0" w:color="auto"/>
              <w:right w:val="single" w:sz="4" w:space="0" w:color="auto"/>
            </w:tcBorders>
            <w:vAlign w:val="center"/>
          </w:tcPr>
          <w:p w14:paraId="09ADE570" w14:textId="77777777" w:rsidR="00241244" w:rsidRPr="00452C31" w:rsidRDefault="00241244" w:rsidP="00E16EFB">
            <w:pPr>
              <w:pStyle w:val="TAL"/>
            </w:pPr>
          </w:p>
        </w:tc>
        <w:tc>
          <w:tcPr>
            <w:tcW w:w="1063" w:type="dxa"/>
            <w:vMerge/>
            <w:tcBorders>
              <w:left w:val="single" w:sz="4" w:space="0" w:color="auto"/>
              <w:right w:val="single" w:sz="4" w:space="0" w:color="auto"/>
            </w:tcBorders>
          </w:tcPr>
          <w:p w14:paraId="6F47AF7C" w14:textId="77777777" w:rsidR="00241244" w:rsidRPr="00452C31" w:rsidRDefault="00241244" w:rsidP="00E16EFB">
            <w:pPr>
              <w:pStyle w:val="TAC"/>
            </w:pPr>
          </w:p>
        </w:tc>
        <w:tc>
          <w:tcPr>
            <w:tcW w:w="1296" w:type="dxa"/>
            <w:vMerge/>
            <w:tcBorders>
              <w:left w:val="single" w:sz="4" w:space="0" w:color="auto"/>
              <w:right w:val="single" w:sz="4" w:space="0" w:color="auto"/>
            </w:tcBorders>
          </w:tcPr>
          <w:p w14:paraId="2C2411EC" w14:textId="77777777" w:rsidR="00241244" w:rsidRPr="00452C31" w:rsidRDefault="00241244" w:rsidP="00E16EFB">
            <w:pPr>
              <w:pStyle w:val="TAC"/>
            </w:pPr>
          </w:p>
        </w:tc>
        <w:tc>
          <w:tcPr>
            <w:tcW w:w="1046" w:type="dxa"/>
            <w:tcBorders>
              <w:top w:val="single" w:sz="4" w:space="0" w:color="auto"/>
              <w:left w:val="single" w:sz="4" w:space="0" w:color="auto"/>
              <w:bottom w:val="single" w:sz="4" w:space="0" w:color="auto"/>
              <w:right w:val="single" w:sz="4" w:space="0" w:color="auto"/>
            </w:tcBorders>
          </w:tcPr>
          <w:p w14:paraId="7ED05788" w14:textId="77777777" w:rsidR="00241244" w:rsidRPr="00452C31" w:rsidRDefault="00241244" w:rsidP="00E16EFB">
            <w:pPr>
              <w:pStyle w:val="TAC"/>
            </w:pPr>
            <w:r w:rsidRPr="00452C31">
              <w:t>40.8GHz to 66GHz</w:t>
            </w:r>
          </w:p>
        </w:tc>
        <w:tc>
          <w:tcPr>
            <w:tcW w:w="1158" w:type="dxa"/>
            <w:tcBorders>
              <w:top w:val="single" w:sz="4" w:space="0" w:color="auto"/>
              <w:left w:val="single" w:sz="4" w:space="0" w:color="auto"/>
              <w:bottom w:val="single" w:sz="4" w:space="0" w:color="auto"/>
              <w:right w:val="single" w:sz="4" w:space="0" w:color="auto"/>
            </w:tcBorders>
          </w:tcPr>
          <w:p w14:paraId="19BB0394" w14:textId="77777777" w:rsidR="00241244" w:rsidRPr="00452C31" w:rsidRDefault="00241244" w:rsidP="00E16EFB">
            <w:pPr>
              <w:pStyle w:val="TAC"/>
            </w:pPr>
            <w:r w:rsidRPr="00452C31">
              <w:t>0.6</w:t>
            </w:r>
          </w:p>
        </w:tc>
        <w:tc>
          <w:tcPr>
            <w:tcW w:w="1420" w:type="dxa"/>
            <w:tcBorders>
              <w:top w:val="single" w:sz="4" w:space="0" w:color="auto"/>
              <w:left w:val="single" w:sz="4" w:space="0" w:color="auto"/>
              <w:bottom w:val="single" w:sz="4" w:space="0" w:color="auto"/>
              <w:right w:val="single" w:sz="4" w:space="0" w:color="auto"/>
            </w:tcBorders>
          </w:tcPr>
          <w:p w14:paraId="36851251" w14:textId="77777777" w:rsidR="00241244" w:rsidRPr="00452C31" w:rsidRDefault="00241244" w:rsidP="00E16EFB">
            <w:pPr>
              <w:pStyle w:val="TAC"/>
            </w:pPr>
            <w:r w:rsidRPr="00452C31">
              <w:t>Actual</w:t>
            </w:r>
          </w:p>
        </w:tc>
        <w:tc>
          <w:tcPr>
            <w:tcW w:w="837" w:type="dxa"/>
            <w:tcBorders>
              <w:top w:val="single" w:sz="4" w:space="0" w:color="auto"/>
              <w:left w:val="single" w:sz="4" w:space="0" w:color="auto"/>
              <w:bottom w:val="single" w:sz="4" w:space="0" w:color="auto"/>
              <w:right w:val="single" w:sz="4" w:space="0" w:color="auto"/>
            </w:tcBorders>
          </w:tcPr>
          <w:p w14:paraId="2A1C8731" w14:textId="77777777" w:rsidR="00241244" w:rsidRPr="00452C31" w:rsidRDefault="00241244" w:rsidP="00E16EFB">
            <w:pPr>
              <w:pStyle w:val="TAC"/>
            </w:pPr>
            <w:r w:rsidRPr="00452C31">
              <w:t>1.00</w:t>
            </w:r>
          </w:p>
        </w:tc>
        <w:tc>
          <w:tcPr>
            <w:tcW w:w="1145" w:type="dxa"/>
            <w:tcBorders>
              <w:top w:val="single" w:sz="4" w:space="0" w:color="auto"/>
              <w:left w:val="single" w:sz="4" w:space="0" w:color="auto"/>
              <w:bottom w:val="single" w:sz="4" w:space="0" w:color="auto"/>
              <w:right w:val="single" w:sz="4" w:space="0" w:color="auto"/>
            </w:tcBorders>
          </w:tcPr>
          <w:p w14:paraId="237B2D82" w14:textId="77777777" w:rsidR="00241244" w:rsidRPr="00452C31" w:rsidRDefault="00241244" w:rsidP="00E16EFB">
            <w:pPr>
              <w:pStyle w:val="TAC"/>
            </w:pPr>
            <w:r w:rsidRPr="00452C31">
              <w:t>0.6</w:t>
            </w:r>
          </w:p>
        </w:tc>
      </w:tr>
      <w:tr w:rsidR="00241244" w:rsidRPr="00452C31" w14:paraId="53D79034" w14:textId="77777777" w:rsidTr="00E16EFB">
        <w:trPr>
          <w:cantSplit/>
          <w:tblHeader/>
        </w:trPr>
        <w:tc>
          <w:tcPr>
            <w:tcW w:w="1016" w:type="dxa"/>
            <w:vMerge/>
            <w:tcBorders>
              <w:left w:val="single" w:sz="4" w:space="0" w:color="auto"/>
              <w:right w:val="single" w:sz="4" w:space="0" w:color="auto"/>
            </w:tcBorders>
          </w:tcPr>
          <w:p w14:paraId="1C28AFBA" w14:textId="77777777" w:rsidR="00241244" w:rsidRPr="00452C31" w:rsidRDefault="00241244" w:rsidP="00E16EFB">
            <w:pPr>
              <w:pStyle w:val="TAL"/>
            </w:pPr>
          </w:p>
        </w:tc>
        <w:tc>
          <w:tcPr>
            <w:tcW w:w="793" w:type="dxa"/>
            <w:vMerge/>
            <w:tcBorders>
              <w:left w:val="single" w:sz="4" w:space="0" w:color="auto"/>
              <w:right w:val="single" w:sz="4" w:space="0" w:color="auto"/>
            </w:tcBorders>
            <w:vAlign w:val="center"/>
          </w:tcPr>
          <w:p w14:paraId="5FEA41D8" w14:textId="77777777" w:rsidR="00241244" w:rsidRPr="00452C31" w:rsidRDefault="00241244" w:rsidP="00E16EFB">
            <w:pPr>
              <w:pStyle w:val="TAL"/>
            </w:pPr>
          </w:p>
        </w:tc>
        <w:tc>
          <w:tcPr>
            <w:tcW w:w="1063" w:type="dxa"/>
            <w:vMerge/>
            <w:tcBorders>
              <w:left w:val="single" w:sz="4" w:space="0" w:color="auto"/>
              <w:right w:val="single" w:sz="4" w:space="0" w:color="auto"/>
            </w:tcBorders>
          </w:tcPr>
          <w:p w14:paraId="38ECDC0D" w14:textId="77777777" w:rsidR="00241244" w:rsidRPr="00452C31" w:rsidRDefault="00241244" w:rsidP="00E16EFB">
            <w:pPr>
              <w:pStyle w:val="TAC"/>
            </w:pPr>
          </w:p>
        </w:tc>
        <w:tc>
          <w:tcPr>
            <w:tcW w:w="1296" w:type="dxa"/>
            <w:vMerge/>
            <w:tcBorders>
              <w:left w:val="single" w:sz="4" w:space="0" w:color="auto"/>
              <w:right w:val="single" w:sz="4" w:space="0" w:color="auto"/>
            </w:tcBorders>
          </w:tcPr>
          <w:p w14:paraId="71C2BDBB" w14:textId="77777777" w:rsidR="00241244" w:rsidRPr="00452C31" w:rsidRDefault="00241244" w:rsidP="00E16EFB">
            <w:pPr>
              <w:pStyle w:val="TAC"/>
            </w:pPr>
          </w:p>
        </w:tc>
        <w:tc>
          <w:tcPr>
            <w:tcW w:w="1046" w:type="dxa"/>
            <w:tcBorders>
              <w:top w:val="single" w:sz="4" w:space="0" w:color="auto"/>
              <w:left w:val="single" w:sz="4" w:space="0" w:color="auto"/>
              <w:bottom w:val="single" w:sz="4" w:space="0" w:color="auto"/>
              <w:right w:val="single" w:sz="4" w:space="0" w:color="auto"/>
            </w:tcBorders>
          </w:tcPr>
          <w:p w14:paraId="56F5950F" w14:textId="77777777" w:rsidR="00241244" w:rsidRPr="00452C31" w:rsidRDefault="00241244" w:rsidP="00E16EFB">
            <w:pPr>
              <w:pStyle w:val="TAC"/>
            </w:pPr>
            <w:r w:rsidRPr="00452C31">
              <w:t>66GHz to 80GHz</w:t>
            </w:r>
          </w:p>
        </w:tc>
        <w:tc>
          <w:tcPr>
            <w:tcW w:w="1158" w:type="dxa"/>
            <w:tcBorders>
              <w:top w:val="single" w:sz="4" w:space="0" w:color="auto"/>
              <w:left w:val="single" w:sz="4" w:space="0" w:color="auto"/>
              <w:bottom w:val="single" w:sz="4" w:space="0" w:color="auto"/>
              <w:right w:val="single" w:sz="4" w:space="0" w:color="auto"/>
            </w:tcBorders>
          </w:tcPr>
          <w:p w14:paraId="26645078" w14:textId="77777777" w:rsidR="00241244" w:rsidRPr="00452C31" w:rsidRDefault="00241244" w:rsidP="00E16EFB">
            <w:pPr>
              <w:pStyle w:val="TAC"/>
            </w:pPr>
            <w:r w:rsidRPr="00452C31">
              <w:t>0.6</w:t>
            </w:r>
          </w:p>
        </w:tc>
        <w:tc>
          <w:tcPr>
            <w:tcW w:w="1420" w:type="dxa"/>
            <w:tcBorders>
              <w:top w:val="single" w:sz="4" w:space="0" w:color="auto"/>
              <w:left w:val="single" w:sz="4" w:space="0" w:color="auto"/>
              <w:bottom w:val="single" w:sz="4" w:space="0" w:color="auto"/>
              <w:right w:val="single" w:sz="4" w:space="0" w:color="auto"/>
            </w:tcBorders>
          </w:tcPr>
          <w:p w14:paraId="716FD446" w14:textId="77777777" w:rsidR="00241244" w:rsidRPr="00452C31" w:rsidRDefault="00241244" w:rsidP="00E16EFB">
            <w:pPr>
              <w:pStyle w:val="TAC"/>
            </w:pPr>
            <w:r w:rsidRPr="00452C31">
              <w:t>Actual</w:t>
            </w:r>
          </w:p>
        </w:tc>
        <w:tc>
          <w:tcPr>
            <w:tcW w:w="837" w:type="dxa"/>
            <w:tcBorders>
              <w:top w:val="single" w:sz="4" w:space="0" w:color="auto"/>
              <w:left w:val="single" w:sz="4" w:space="0" w:color="auto"/>
              <w:bottom w:val="single" w:sz="4" w:space="0" w:color="auto"/>
              <w:right w:val="single" w:sz="4" w:space="0" w:color="auto"/>
            </w:tcBorders>
          </w:tcPr>
          <w:p w14:paraId="6A2F629C" w14:textId="77777777" w:rsidR="00241244" w:rsidRPr="00452C31" w:rsidRDefault="00241244" w:rsidP="00E16EFB">
            <w:pPr>
              <w:pStyle w:val="TAC"/>
            </w:pPr>
            <w:r w:rsidRPr="00452C31">
              <w:t>1.00</w:t>
            </w:r>
          </w:p>
        </w:tc>
        <w:tc>
          <w:tcPr>
            <w:tcW w:w="1145" w:type="dxa"/>
            <w:tcBorders>
              <w:top w:val="single" w:sz="4" w:space="0" w:color="auto"/>
              <w:left w:val="single" w:sz="4" w:space="0" w:color="auto"/>
              <w:bottom w:val="single" w:sz="4" w:space="0" w:color="auto"/>
              <w:right w:val="single" w:sz="4" w:space="0" w:color="auto"/>
            </w:tcBorders>
          </w:tcPr>
          <w:p w14:paraId="36E6EB24" w14:textId="77777777" w:rsidR="00241244" w:rsidRPr="00452C31" w:rsidRDefault="00241244" w:rsidP="00E16EFB">
            <w:pPr>
              <w:pStyle w:val="TAC"/>
            </w:pPr>
            <w:r w:rsidRPr="00452C31">
              <w:t>0.6</w:t>
            </w:r>
          </w:p>
        </w:tc>
      </w:tr>
      <w:tr w:rsidR="00241244" w:rsidRPr="00452C31" w14:paraId="20E14142" w14:textId="77777777" w:rsidTr="00E16EFB">
        <w:trPr>
          <w:cantSplit/>
          <w:tblHeader/>
        </w:trPr>
        <w:tc>
          <w:tcPr>
            <w:tcW w:w="1016" w:type="dxa"/>
            <w:vMerge/>
            <w:tcBorders>
              <w:left w:val="single" w:sz="4" w:space="0" w:color="auto"/>
              <w:right w:val="single" w:sz="4" w:space="0" w:color="auto"/>
            </w:tcBorders>
          </w:tcPr>
          <w:p w14:paraId="0FC409B6" w14:textId="77777777" w:rsidR="00241244" w:rsidRPr="00452C31" w:rsidRDefault="00241244" w:rsidP="00E16EFB">
            <w:pPr>
              <w:pStyle w:val="TAL"/>
            </w:pPr>
          </w:p>
        </w:tc>
        <w:tc>
          <w:tcPr>
            <w:tcW w:w="793" w:type="dxa"/>
            <w:vMerge/>
            <w:tcBorders>
              <w:left w:val="single" w:sz="4" w:space="0" w:color="auto"/>
              <w:right w:val="single" w:sz="4" w:space="0" w:color="auto"/>
            </w:tcBorders>
            <w:vAlign w:val="center"/>
          </w:tcPr>
          <w:p w14:paraId="6EB55764" w14:textId="77777777" w:rsidR="00241244" w:rsidRPr="00452C31" w:rsidRDefault="00241244" w:rsidP="00E16EFB">
            <w:pPr>
              <w:pStyle w:val="TAL"/>
            </w:pPr>
          </w:p>
        </w:tc>
        <w:tc>
          <w:tcPr>
            <w:tcW w:w="1063" w:type="dxa"/>
            <w:vMerge/>
            <w:tcBorders>
              <w:left w:val="single" w:sz="4" w:space="0" w:color="auto"/>
              <w:right w:val="single" w:sz="4" w:space="0" w:color="auto"/>
            </w:tcBorders>
          </w:tcPr>
          <w:p w14:paraId="3DE69416" w14:textId="77777777" w:rsidR="00241244" w:rsidRPr="00452C31" w:rsidRDefault="00241244" w:rsidP="00E16EFB">
            <w:pPr>
              <w:pStyle w:val="TAC"/>
            </w:pPr>
          </w:p>
        </w:tc>
        <w:tc>
          <w:tcPr>
            <w:tcW w:w="1296" w:type="dxa"/>
            <w:vMerge/>
            <w:tcBorders>
              <w:left w:val="single" w:sz="4" w:space="0" w:color="auto"/>
              <w:bottom w:val="single" w:sz="4" w:space="0" w:color="auto"/>
              <w:right w:val="single" w:sz="4" w:space="0" w:color="auto"/>
            </w:tcBorders>
          </w:tcPr>
          <w:p w14:paraId="51CBD41A" w14:textId="77777777" w:rsidR="00241244" w:rsidRPr="00452C31" w:rsidRDefault="00241244" w:rsidP="00E16EFB">
            <w:pPr>
              <w:pStyle w:val="TAC"/>
            </w:pPr>
          </w:p>
        </w:tc>
        <w:tc>
          <w:tcPr>
            <w:tcW w:w="1046" w:type="dxa"/>
            <w:tcBorders>
              <w:top w:val="single" w:sz="4" w:space="0" w:color="auto"/>
              <w:left w:val="single" w:sz="4" w:space="0" w:color="auto"/>
              <w:bottom w:val="single" w:sz="4" w:space="0" w:color="auto"/>
              <w:right w:val="single" w:sz="4" w:space="0" w:color="auto"/>
            </w:tcBorders>
          </w:tcPr>
          <w:p w14:paraId="1394C78F" w14:textId="77777777" w:rsidR="00241244" w:rsidRPr="00452C31" w:rsidRDefault="00241244" w:rsidP="00E16EFB">
            <w:pPr>
              <w:pStyle w:val="TAC"/>
            </w:pPr>
            <w:r w:rsidRPr="00452C31">
              <w:t>80GHz to 87GHz</w:t>
            </w:r>
          </w:p>
        </w:tc>
        <w:tc>
          <w:tcPr>
            <w:tcW w:w="1158" w:type="dxa"/>
            <w:tcBorders>
              <w:top w:val="single" w:sz="4" w:space="0" w:color="auto"/>
              <w:left w:val="single" w:sz="4" w:space="0" w:color="auto"/>
              <w:bottom w:val="single" w:sz="4" w:space="0" w:color="auto"/>
              <w:right w:val="single" w:sz="4" w:space="0" w:color="auto"/>
            </w:tcBorders>
          </w:tcPr>
          <w:p w14:paraId="4DB871D2" w14:textId="77777777" w:rsidR="00241244" w:rsidRPr="00452C31" w:rsidRDefault="00241244" w:rsidP="00E16EFB">
            <w:pPr>
              <w:pStyle w:val="TAC"/>
            </w:pPr>
            <w:r w:rsidRPr="00452C31">
              <w:t>0.6</w:t>
            </w:r>
          </w:p>
        </w:tc>
        <w:tc>
          <w:tcPr>
            <w:tcW w:w="1420" w:type="dxa"/>
            <w:tcBorders>
              <w:top w:val="single" w:sz="4" w:space="0" w:color="auto"/>
              <w:left w:val="single" w:sz="4" w:space="0" w:color="auto"/>
              <w:bottom w:val="single" w:sz="4" w:space="0" w:color="auto"/>
              <w:right w:val="single" w:sz="4" w:space="0" w:color="auto"/>
            </w:tcBorders>
          </w:tcPr>
          <w:p w14:paraId="37F359F5" w14:textId="77777777" w:rsidR="00241244" w:rsidRPr="00452C31" w:rsidRDefault="00241244" w:rsidP="00E16EFB">
            <w:pPr>
              <w:pStyle w:val="TAC"/>
            </w:pPr>
            <w:r w:rsidRPr="00452C31">
              <w:t>Actual</w:t>
            </w:r>
          </w:p>
        </w:tc>
        <w:tc>
          <w:tcPr>
            <w:tcW w:w="837" w:type="dxa"/>
            <w:tcBorders>
              <w:top w:val="single" w:sz="4" w:space="0" w:color="auto"/>
              <w:left w:val="single" w:sz="4" w:space="0" w:color="auto"/>
              <w:bottom w:val="single" w:sz="4" w:space="0" w:color="auto"/>
              <w:right w:val="single" w:sz="4" w:space="0" w:color="auto"/>
            </w:tcBorders>
          </w:tcPr>
          <w:p w14:paraId="0DCEEF96" w14:textId="77777777" w:rsidR="00241244" w:rsidRPr="00452C31" w:rsidRDefault="00241244" w:rsidP="00E16EFB">
            <w:pPr>
              <w:pStyle w:val="TAC"/>
            </w:pPr>
            <w:r w:rsidRPr="00452C31">
              <w:t>1.00</w:t>
            </w:r>
          </w:p>
        </w:tc>
        <w:tc>
          <w:tcPr>
            <w:tcW w:w="1145" w:type="dxa"/>
            <w:tcBorders>
              <w:top w:val="single" w:sz="4" w:space="0" w:color="auto"/>
              <w:left w:val="single" w:sz="4" w:space="0" w:color="auto"/>
              <w:bottom w:val="single" w:sz="4" w:space="0" w:color="auto"/>
              <w:right w:val="single" w:sz="4" w:space="0" w:color="auto"/>
            </w:tcBorders>
          </w:tcPr>
          <w:p w14:paraId="56CA1054" w14:textId="77777777" w:rsidR="00241244" w:rsidRPr="00452C31" w:rsidRDefault="00241244" w:rsidP="00E16EFB">
            <w:pPr>
              <w:pStyle w:val="TAC"/>
            </w:pPr>
            <w:r w:rsidRPr="00452C31">
              <w:t>0.6</w:t>
            </w:r>
          </w:p>
        </w:tc>
      </w:tr>
      <w:tr w:rsidR="00241244" w:rsidRPr="00452C31" w14:paraId="0D9CEA3C" w14:textId="77777777" w:rsidTr="00E16EFB">
        <w:trPr>
          <w:cantSplit/>
          <w:tblHeader/>
        </w:trPr>
        <w:tc>
          <w:tcPr>
            <w:tcW w:w="1016" w:type="dxa"/>
            <w:vMerge/>
            <w:tcBorders>
              <w:left w:val="single" w:sz="4" w:space="0" w:color="auto"/>
              <w:right w:val="single" w:sz="4" w:space="0" w:color="auto"/>
            </w:tcBorders>
          </w:tcPr>
          <w:p w14:paraId="7C91332D" w14:textId="77777777" w:rsidR="00241244" w:rsidRPr="00452C31" w:rsidRDefault="00241244" w:rsidP="00E16EFB">
            <w:pPr>
              <w:pStyle w:val="TAL"/>
            </w:pPr>
          </w:p>
        </w:tc>
        <w:tc>
          <w:tcPr>
            <w:tcW w:w="793" w:type="dxa"/>
            <w:vMerge/>
            <w:tcBorders>
              <w:left w:val="single" w:sz="4" w:space="0" w:color="auto"/>
              <w:right w:val="single" w:sz="4" w:space="0" w:color="auto"/>
            </w:tcBorders>
            <w:vAlign w:val="center"/>
          </w:tcPr>
          <w:p w14:paraId="69653A02" w14:textId="77777777" w:rsidR="00241244" w:rsidRPr="00452C31" w:rsidRDefault="00241244" w:rsidP="00E16EFB">
            <w:pPr>
              <w:pStyle w:val="TAL"/>
            </w:pPr>
          </w:p>
        </w:tc>
        <w:tc>
          <w:tcPr>
            <w:tcW w:w="1063" w:type="dxa"/>
            <w:tcBorders>
              <w:top w:val="single" w:sz="4" w:space="0" w:color="auto"/>
              <w:left w:val="single" w:sz="4" w:space="0" w:color="auto"/>
              <w:right w:val="single" w:sz="4" w:space="0" w:color="auto"/>
            </w:tcBorders>
          </w:tcPr>
          <w:p w14:paraId="6B6F57E2" w14:textId="77777777" w:rsidR="00241244" w:rsidRPr="00452C31" w:rsidRDefault="00241244" w:rsidP="00E16EFB">
            <w:pPr>
              <w:pStyle w:val="TAC"/>
            </w:pPr>
            <w:r w:rsidRPr="00452C31">
              <w:t>ETC</w:t>
            </w:r>
          </w:p>
        </w:tc>
        <w:tc>
          <w:tcPr>
            <w:tcW w:w="1296" w:type="dxa"/>
            <w:tcBorders>
              <w:top w:val="single" w:sz="4" w:space="0" w:color="auto"/>
              <w:left w:val="single" w:sz="4" w:space="0" w:color="auto"/>
              <w:bottom w:val="single" w:sz="4" w:space="0" w:color="auto"/>
              <w:right w:val="single" w:sz="4" w:space="0" w:color="auto"/>
            </w:tcBorders>
          </w:tcPr>
          <w:p w14:paraId="298B6E4B" w14:textId="77777777" w:rsidR="00241244" w:rsidRPr="00452C31" w:rsidRDefault="00241244" w:rsidP="00E16EFB">
            <w:pPr>
              <w:pStyle w:val="TAC"/>
            </w:pPr>
            <w:r w:rsidRPr="00452C31">
              <w:t>NOTE1</w:t>
            </w:r>
          </w:p>
        </w:tc>
        <w:tc>
          <w:tcPr>
            <w:tcW w:w="1046" w:type="dxa"/>
            <w:tcBorders>
              <w:top w:val="single" w:sz="4" w:space="0" w:color="auto"/>
              <w:left w:val="single" w:sz="4" w:space="0" w:color="auto"/>
              <w:bottom w:val="single" w:sz="4" w:space="0" w:color="auto"/>
              <w:right w:val="single" w:sz="4" w:space="0" w:color="auto"/>
            </w:tcBorders>
          </w:tcPr>
          <w:p w14:paraId="6512EA04" w14:textId="77777777" w:rsidR="00241244" w:rsidRPr="00452C31" w:rsidRDefault="00241244" w:rsidP="00E16EFB">
            <w:pPr>
              <w:pStyle w:val="TAC"/>
            </w:pPr>
            <w:r w:rsidRPr="00452C31">
              <w:t xml:space="preserve">FR2a, FR2b, FR2c, FR2d </w:t>
            </w:r>
          </w:p>
        </w:tc>
        <w:tc>
          <w:tcPr>
            <w:tcW w:w="1158" w:type="dxa"/>
            <w:tcBorders>
              <w:top w:val="single" w:sz="4" w:space="0" w:color="auto"/>
              <w:left w:val="single" w:sz="4" w:space="0" w:color="auto"/>
              <w:bottom w:val="single" w:sz="4" w:space="0" w:color="auto"/>
              <w:right w:val="single" w:sz="4" w:space="0" w:color="auto"/>
            </w:tcBorders>
          </w:tcPr>
          <w:p w14:paraId="21A89331" w14:textId="77777777" w:rsidR="00241244" w:rsidRPr="00452C31" w:rsidRDefault="00241244" w:rsidP="00E16EFB">
            <w:pPr>
              <w:pStyle w:val="TAC"/>
            </w:pPr>
            <w:r w:rsidRPr="00452C31">
              <w:t>0.6</w:t>
            </w:r>
          </w:p>
        </w:tc>
        <w:tc>
          <w:tcPr>
            <w:tcW w:w="1420" w:type="dxa"/>
            <w:tcBorders>
              <w:top w:val="single" w:sz="4" w:space="0" w:color="auto"/>
              <w:left w:val="single" w:sz="4" w:space="0" w:color="auto"/>
              <w:bottom w:val="single" w:sz="4" w:space="0" w:color="auto"/>
              <w:right w:val="single" w:sz="4" w:space="0" w:color="auto"/>
            </w:tcBorders>
          </w:tcPr>
          <w:p w14:paraId="5B237C51" w14:textId="77777777" w:rsidR="00241244" w:rsidRPr="00452C31" w:rsidRDefault="00241244" w:rsidP="00E16EFB">
            <w:pPr>
              <w:pStyle w:val="TAC"/>
            </w:pPr>
            <w:r w:rsidRPr="00452C31">
              <w:t>Actual</w:t>
            </w:r>
          </w:p>
        </w:tc>
        <w:tc>
          <w:tcPr>
            <w:tcW w:w="837" w:type="dxa"/>
            <w:tcBorders>
              <w:top w:val="single" w:sz="4" w:space="0" w:color="auto"/>
              <w:left w:val="single" w:sz="4" w:space="0" w:color="auto"/>
              <w:bottom w:val="single" w:sz="4" w:space="0" w:color="auto"/>
              <w:right w:val="single" w:sz="4" w:space="0" w:color="auto"/>
            </w:tcBorders>
          </w:tcPr>
          <w:p w14:paraId="7B650E22" w14:textId="77777777" w:rsidR="00241244" w:rsidRPr="00452C31" w:rsidRDefault="00241244" w:rsidP="00E16EFB">
            <w:pPr>
              <w:pStyle w:val="TAC"/>
            </w:pPr>
            <w:r w:rsidRPr="00452C31">
              <w:t>1.00</w:t>
            </w:r>
          </w:p>
        </w:tc>
        <w:tc>
          <w:tcPr>
            <w:tcW w:w="1145" w:type="dxa"/>
            <w:tcBorders>
              <w:top w:val="single" w:sz="4" w:space="0" w:color="auto"/>
              <w:left w:val="single" w:sz="4" w:space="0" w:color="auto"/>
              <w:bottom w:val="single" w:sz="4" w:space="0" w:color="auto"/>
              <w:right w:val="single" w:sz="4" w:space="0" w:color="auto"/>
            </w:tcBorders>
          </w:tcPr>
          <w:p w14:paraId="6EDC1EF7" w14:textId="77777777" w:rsidR="00241244" w:rsidRPr="00452C31" w:rsidRDefault="00241244" w:rsidP="00E16EFB">
            <w:pPr>
              <w:pStyle w:val="TAC"/>
            </w:pPr>
            <w:r w:rsidRPr="00452C31">
              <w:t>0.6</w:t>
            </w:r>
          </w:p>
        </w:tc>
      </w:tr>
      <w:tr w:rsidR="00241244" w:rsidRPr="00452C31" w14:paraId="639E4B5D" w14:textId="77777777" w:rsidTr="00E16EFB">
        <w:trPr>
          <w:cantSplit/>
          <w:tblHeader/>
        </w:trPr>
        <w:tc>
          <w:tcPr>
            <w:tcW w:w="1016" w:type="dxa"/>
            <w:tcBorders>
              <w:left w:val="single" w:sz="4" w:space="0" w:color="auto"/>
              <w:bottom w:val="nil"/>
              <w:right w:val="single" w:sz="4" w:space="0" w:color="auto"/>
            </w:tcBorders>
          </w:tcPr>
          <w:p w14:paraId="57D2C70D" w14:textId="77777777" w:rsidR="00241244" w:rsidRPr="00452C31" w:rsidRDefault="00241244" w:rsidP="00E16EFB">
            <w:pPr>
              <w:pStyle w:val="TAL"/>
            </w:pPr>
            <w:bookmarkStart w:id="191" w:name="_Hlk163682451"/>
            <w:r w:rsidRPr="00452C31">
              <w:t>40cm</w:t>
            </w:r>
          </w:p>
        </w:tc>
        <w:tc>
          <w:tcPr>
            <w:tcW w:w="793" w:type="dxa"/>
            <w:tcBorders>
              <w:left w:val="single" w:sz="4" w:space="0" w:color="auto"/>
              <w:bottom w:val="nil"/>
              <w:right w:val="single" w:sz="4" w:space="0" w:color="auto"/>
            </w:tcBorders>
            <w:vAlign w:val="center"/>
          </w:tcPr>
          <w:p w14:paraId="4C2B33F6" w14:textId="4B787C20" w:rsidR="00241244" w:rsidRPr="00452C31" w:rsidRDefault="00241244" w:rsidP="00E16EFB">
            <w:pPr>
              <w:pStyle w:val="TAL"/>
            </w:pPr>
            <w:r w:rsidRPr="00452C31">
              <w:t>PC1, PC3, PC5,</w:t>
            </w:r>
            <w:r w:rsidRPr="00452C31">
              <w:rPr>
                <w:lang w:eastAsia="zh-CN"/>
              </w:rPr>
              <w:t xml:space="preserve"> PC6</w:t>
            </w:r>
            <w:ins w:id="192" w:author="Adan Toril" w:date="2024-10-11T12:56:00Z" w16du:dateUtc="2024-10-11T10:56:00Z">
              <w:r w:rsidR="00CA1381" w:rsidRPr="00452C31">
                <w:t>, PC7</w:t>
              </w:r>
            </w:ins>
          </w:p>
        </w:tc>
        <w:tc>
          <w:tcPr>
            <w:tcW w:w="1063" w:type="dxa"/>
            <w:tcBorders>
              <w:top w:val="single" w:sz="4" w:space="0" w:color="auto"/>
              <w:left w:val="single" w:sz="4" w:space="0" w:color="auto"/>
              <w:bottom w:val="nil"/>
              <w:right w:val="single" w:sz="4" w:space="0" w:color="auto"/>
            </w:tcBorders>
          </w:tcPr>
          <w:p w14:paraId="30752FF9" w14:textId="77777777" w:rsidR="00241244" w:rsidRPr="00452C31" w:rsidRDefault="00241244" w:rsidP="00E16EFB">
            <w:pPr>
              <w:pStyle w:val="TAC"/>
            </w:pPr>
            <w:r w:rsidRPr="00452C31">
              <w:t>NC</w:t>
            </w:r>
          </w:p>
        </w:tc>
        <w:tc>
          <w:tcPr>
            <w:tcW w:w="1296" w:type="dxa"/>
            <w:tcBorders>
              <w:top w:val="single" w:sz="4" w:space="0" w:color="auto"/>
              <w:left w:val="single" w:sz="4" w:space="0" w:color="auto"/>
              <w:bottom w:val="nil"/>
              <w:right w:val="single" w:sz="4" w:space="0" w:color="auto"/>
            </w:tcBorders>
          </w:tcPr>
          <w:p w14:paraId="1ABE2180" w14:textId="77777777" w:rsidR="00241244" w:rsidRPr="00452C31" w:rsidRDefault="00241244" w:rsidP="00E16EFB">
            <w:pPr>
              <w:pStyle w:val="TAC"/>
            </w:pPr>
            <w:r w:rsidRPr="00452C31">
              <w:t>NOTE1</w:t>
            </w:r>
          </w:p>
        </w:tc>
        <w:tc>
          <w:tcPr>
            <w:tcW w:w="1046" w:type="dxa"/>
            <w:tcBorders>
              <w:top w:val="single" w:sz="4" w:space="0" w:color="auto"/>
              <w:left w:val="single" w:sz="4" w:space="0" w:color="auto"/>
              <w:bottom w:val="single" w:sz="4" w:space="0" w:color="auto"/>
              <w:right w:val="single" w:sz="4" w:space="0" w:color="auto"/>
            </w:tcBorders>
          </w:tcPr>
          <w:p w14:paraId="0B17EE44" w14:textId="77777777" w:rsidR="00241244" w:rsidRPr="00452C31" w:rsidRDefault="00241244" w:rsidP="00E16EFB">
            <w:pPr>
              <w:pStyle w:val="TAC"/>
            </w:pPr>
            <w:r w:rsidRPr="00452C31">
              <w:t>FR2a, FR2b</w:t>
            </w:r>
          </w:p>
        </w:tc>
        <w:tc>
          <w:tcPr>
            <w:tcW w:w="1158" w:type="dxa"/>
            <w:tcBorders>
              <w:top w:val="single" w:sz="4" w:space="0" w:color="auto"/>
              <w:left w:val="single" w:sz="4" w:space="0" w:color="auto"/>
              <w:bottom w:val="single" w:sz="4" w:space="0" w:color="auto"/>
              <w:right w:val="single" w:sz="4" w:space="0" w:color="auto"/>
            </w:tcBorders>
          </w:tcPr>
          <w:p w14:paraId="301C541C" w14:textId="77777777" w:rsidR="00241244" w:rsidRPr="00452C31" w:rsidRDefault="00241244" w:rsidP="00E16EFB">
            <w:pPr>
              <w:pStyle w:val="TAC"/>
            </w:pPr>
            <w:r w:rsidRPr="00452C31">
              <w:t>0.4</w:t>
            </w:r>
          </w:p>
        </w:tc>
        <w:tc>
          <w:tcPr>
            <w:tcW w:w="1420" w:type="dxa"/>
            <w:tcBorders>
              <w:top w:val="single" w:sz="4" w:space="0" w:color="auto"/>
              <w:left w:val="single" w:sz="4" w:space="0" w:color="auto"/>
              <w:bottom w:val="single" w:sz="4" w:space="0" w:color="auto"/>
              <w:right w:val="single" w:sz="4" w:space="0" w:color="auto"/>
            </w:tcBorders>
          </w:tcPr>
          <w:p w14:paraId="49D392DC" w14:textId="77777777" w:rsidR="00241244" w:rsidRPr="00452C31" w:rsidRDefault="00241244" w:rsidP="00E16EFB">
            <w:pPr>
              <w:pStyle w:val="TAC"/>
            </w:pPr>
            <w:r w:rsidRPr="00452C31">
              <w:t>Actual</w:t>
            </w:r>
          </w:p>
        </w:tc>
        <w:tc>
          <w:tcPr>
            <w:tcW w:w="837" w:type="dxa"/>
            <w:tcBorders>
              <w:top w:val="single" w:sz="4" w:space="0" w:color="auto"/>
              <w:left w:val="single" w:sz="4" w:space="0" w:color="auto"/>
              <w:bottom w:val="single" w:sz="4" w:space="0" w:color="auto"/>
              <w:right w:val="single" w:sz="4" w:space="0" w:color="auto"/>
            </w:tcBorders>
          </w:tcPr>
          <w:p w14:paraId="54B5CFD9" w14:textId="77777777" w:rsidR="00241244" w:rsidRPr="00452C31" w:rsidRDefault="00241244" w:rsidP="00E16EFB">
            <w:pPr>
              <w:pStyle w:val="TAC"/>
            </w:pPr>
            <w:r w:rsidRPr="00452C31">
              <w:t>1.00</w:t>
            </w:r>
          </w:p>
        </w:tc>
        <w:tc>
          <w:tcPr>
            <w:tcW w:w="1145" w:type="dxa"/>
            <w:tcBorders>
              <w:top w:val="single" w:sz="4" w:space="0" w:color="auto"/>
              <w:left w:val="single" w:sz="4" w:space="0" w:color="auto"/>
              <w:bottom w:val="single" w:sz="4" w:space="0" w:color="auto"/>
              <w:right w:val="single" w:sz="4" w:space="0" w:color="auto"/>
            </w:tcBorders>
          </w:tcPr>
          <w:p w14:paraId="5DF38E13" w14:textId="77777777" w:rsidR="00241244" w:rsidRPr="00452C31" w:rsidRDefault="00241244" w:rsidP="00E16EFB">
            <w:pPr>
              <w:pStyle w:val="TAC"/>
            </w:pPr>
            <w:r w:rsidRPr="00452C31">
              <w:t>0.4</w:t>
            </w:r>
          </w:p>
        </w:tc>
      </w:tr>
      <w:tr w:rsidR="00241244" w:rsidRPr="00452C31" w14:paraId="51884601" w14:textId="77777777" w:rsidTr="00E16EFB">
        <w:trPr>
          <w:cantSplit/>
          <w:tblHeader/>
        </w:trPr>
        <w:tc>
          <w:tcPr>
            <w:tcW w:w="1016" w:type="dxa"/>
            <w:tcBorders>
              <w:top w:val="nil"/>
              <w:left w:val="single" w:sz="4" w:space="0" w:color="auto"/>
              <w:bottom w:val="nil"/>
              <w:right w:val="single" w:sz="4" w:space="0" w:color="auto"/>
            </w:tcBorders>
          </w:tcPr>
          <w:p w14:paraId="4ABE0E2B" w14:textId="77777777" w:rsidR="00241244" w:rsidRPr="00452C31" w:rsidRDefault="00241244" w:rsidP="00E16EFB">
            <w:pPr>
              <w:pStyle w:val="TAL"/>
            </w:pPr>
          </w:p>
        </w:tc>
        <w:tc>
          <w:tcPr>
            <w:tcW w:w="793" w:type="dxa"/>
            <w:tcBorders>
              <w:top w:val="nil"/>
              <w:left w:val="single" w:sz="4" w:space="0" w:color="auto"/>
              <w:bottom w:val="nil"/>
              <w:right w:val="single" w:sz="4" w:space="0" w:color="auto"/>
            </w:tcBorders>
            <w:vAlign w:val="center"/>
          </w:tcPr>
          <w:p w14:paraId="78326A39" w14:textId="77777777" w:rsidR="00241244" w:rsidRPr="00452C31" w:rsidRDefault="00241244" w:rsidP="00E16EFB">
            <w:pPr>
              <w:pStyle w:val="TAL"/>
            </w:pPr>
          </w:p>
        </w:tc>
        <w:tc>
          <w:tcPr>
            <w:tcW w:w="1063" w:type="dxa"/>
            <w:tcBorders>
              <w:top w:val="nil"/>
              <w:left w:val="single" w:sz="4" w:space="0" w:color="auto"/>
              <w:bottom w:val="nil"/>
              <w:right w:val="single" w:sz="4" w:space="0" w:color="auto"/>
            </w:tcBorders>
          </w:tcPr>
          <w:p w14:paraId="41220E68" w14:textId="77777777" w:rsidR="00241244" w:rsidRPr="00452C31" w:rsidRDefault="00241244" w:rsidP="00E16EFB">
            <w:pPr>
              <w:pStyle w:val="TAC"/>
            </w:pPr>
          </w:p>
        </w:tc>
        <w:tc>
          <w:tcPr>
            <w:tcW w:w="1296" w:type="dxa"/>
            <w:tcBorders>
              <w:top w:val="nil"/>
              <w:left w:val="single" w:sz="4" w:space="0" w:color="auto"/>
              <w:bottom w:val="single" w:sz="4" w:space="0" w:color="auto"/>
              <w:right w:val="single" w:sz="4" w:space="0" w:color="auto"/>
            </w:tcBorders>
          </w:tcPr>
          <w:p w14:paraId="528F95CE" w14:textId="77777777" w:rsidR="00241244" w:rsidRPr="00452C31" w:rsidRDefault="00241244" w:rsidP="00E16EFB">
            <w:pPr>
              <w:pStyle w:val="TAC"/>
            </w:pPr>
          </w:p>
        </w:tc>
        <w:tc>
          <w:tcPr>
            <w:tcW w:w="1046" w:type="dxa"/>
            <w:tcBorders>
              <w:top w:val="single" w:sz="4" w:space="0" w:color="auto"/>
              <w:left w:val="single" w:sz="4" w:space="0" w:color="auto"/>
              <w:bottom w:val="single" w:sz="4" w:space="0" w:color="auto"/>
              <w:right w:val="single" w:sz="4" w:space="0" w:color="auto"/>
            </w:tcBorders>
          </w:tcPr>
          <w:p w14:paraId="6972DA7F" w14:textId="77777777" w:rsidR="00241244" w:rsidRPr="00452C31" w:rsidRDefault="00241244" w:rsidP="00E16EFB">
            <w:pPr>
              <w:pStyle w:val="TAC"/>
            </w:pPr>
            <w:r w:rsidRPr="00452C31">
              <w:t>FR2c, FR2d</w:t>
            </w:r>
          </w:p>
        </w:tc>
        <w:tc>
          <w:tcPr>
            <w:tcW w:w="1158" w:type="dxa"/>
            <w:tcBorders>
              <w:top w:val="single" w:sz="4" w:space="0" w:color="auto"/>
              <w:left w:val="single" w:sz="4" w:space="0" w:color="auto"/>
              <w:bottom w:val="single" w:sz="4" w:space="0" w:color="auto"/>
              <w:right w:val="single" w:sz="4" w:space="0" w:color="auto"/>
            </w:tcBorders>
          </w:tcPr>
          <w:p w14:paraId="76353218" w14:textId="77777777" w:rsidR="00241244" w:rsidRPr="00452C31" w:rsidRDefault="00241244" w:rsidP="00E16EFB">
            <w:pPr>
              <w:pStyle w:val="TAC"/>
            </w:pPr>
            <w:r w:rsidRPr="00452C31">
              <w:t>0.5</w:t>
            </w:r>
          </w:p>
        </w:tc>
        <w:tc>
          <w:tcPr>
            <w:tcW w:w="1420" w:type="dxa"/>
            <w:tcBorders>
              <w:top w:val="single" w:sz="4" w:space="0" w:color="auto"/>
              <w:left w:val="single" w:sz="4" w:space="0" w:color="auto"/>
              <w:bottom w:val="single" w:sz="4" w:space="0" w:color="auto"/>
              <w:right w:val="single" w:sz="4" w:space="0" w:color="auto"/>
            </w:tcBorders>
          </w:tcPr>
          <w:p w14:paraId="71CFBB80" w14:textId="77777777" w:rsidR="00241244" w:rsidRPr="00452C31" w:rsidRDefault="00241244" w:rsidP="00E16EFB">
            <w:pPr>
              <w:pStyle w:val="TAC"/>
            </w:pPr>
            <w:r w:rsidRPr="00452C31">
              <w:t>Actual</w:t>
            </w:r>
          </w:p>
        </w:tc>
        <w:tc>
          <w:tcPr>
            <w:tcW w:w="837" w:type="dxa"/>
            <w:tcBorders>
              <w:top w:val="single" w:sz="4" w:space="0" w:color="auto"/>
              <w:left w:val="single" w:sz="4" w:space="0" w:color="auto"/>
              <w:bottom w:val="single" w:sz="4" w:space="0" w:color="auto"/>
              <w:right w:val="single" w:sz="4" w:space="0" w:color="auto"/>
            </w:tcBorders>
          </w:tcPr>
          <w:p w14:paraId="49591636" w14:textId="77777777" w:rsidR="00241244" w:rsidRPr="00452C31" w:rsidRDefault="00241244" w:rsidP="00E16EFB">
            <w:pPr>
              <w:pStyle w:val="TAC"/>
            </w:pPr>
            <w:r w:rsidRPr="00452C31">
              <w:t>1.00</w:t>
            </w:r>
          </w:p>
        </w:tc>
        <w:tc>
          <w:tcPr>
            <w:tcW w:w="1145" w:type="dxa"/>
            <w:tcBorders>
              <w:top w:val="single" w:sz="4" w:space="0" w:color="auto"/>
              <w:left w:val="single" w:sz="4" w:space="0" w:color="auto"/>
              <w:bottom w:val="single" w:sz="4" w:space="0" w:color="auto"/>
              <w:right w:val="single" w:sz="4" w:space="0" w:color="auto"/>
            </w:tcBorders>
          </w:tcPr>
          <w:p w14:paraId="79B5E111" w14:textId="77777777" w:rsidR="00241244" w:rsidRPr="00452C31" w:rsidRDefault="00241244" w:rsidP="00E16EFB">
            <w:pPr>
              <w:pStyle w:val="TAC"/>
            </w:pPr>
            <w:r w:rsidRPr="00452C31">
              <w:t>0.5</w:t>
            </w:r>
          </w:p>
        </w:tc>
      </w:tr>
      <w:tr w:rsidR="00241244" w:rsidRPr="00452C31" w14:paraId="0D98C425" w14:textId="77777777" w:rsidTr="00E16EFB">
        <w:trPr>
          <w:cantSplit/>
          <w:tblHeader/>
        </w:trPr>
        <w:tc>
          <w:tcPr>
            <w:tcW w:w="1016" w:type="dxa"/>
            <w:tcBorders>
              <w:top w:val="nil"/>
              <w:left w:val="single" w:sz="4" w:space="0" w:color="auto"/>
              <w:bottom w:val="nil"/>
              <w:right w:val="single" w:sz="4" w:space="0" w:color="auto"/>
            </w:tcBorders>
          </w:tcPr>
          <w:p w14:paraId="73F285E0" w14:textId="77777777" w:rsidR="00241244" w:rsidRPr="00452C31" w:rsidRDefault="00241244" w:rsidP="00E16EFB">
            <w:pPr>
              <w:pStyle w:val="TAL"/>
            </w:pPr>
          </w:p>
        </w:tc>
        <w:tc>
          <w:tcPr>
            <w:tcW w:w="793" w:type="dxa"/>
            <w:tcBorders>
              <w:top w:val="nil"/>
              <w:left w:val="single" w:sz="4" w:space="0" w:color="auto"/>
              <w:bottom w:val="nil"/>
              <w:right w:val="single" w:sz="4" w:space="0" w:color="auto"/>
            </w:tcBorders>
            <w:vAlign w:val="center"/>
          </w:tcPr>
          <w:p w14:paraId="3A06E9B2" w14:textId="77777777" w:rsidR="00241244" w:rsidRPr="00452C31" w:rsidRDefault="00241244" w:rsidP="00E16EFB">
            <w:pPr>
              <w:pStyle w:val="TAL"/>
            </w:pPr>
          </w:p>
        </w:tc>
        <w:tc>
          <w:tcPr>
            <w:tcW w:w="1063" w:type="dxa"/>
            <w:tcBorders>
              <w:top w:val="nil"/>
              <w:left w:val="single" w:sz="4" w:space="0" w:color="auto"/>
              <w:bottom w:val="nil"/>
              <w:right w:val="single" w:sz="4" w:space="0" w:color="auto"/>
            </w:tcBorders>
          </w:tcPr>
          <w:p w14:paraId="36402D4D" w14:textId="77777777" w:rsidR="00241244" w:rsidRPr="00452C31" w:rsidRDefault="00241244" w:rsidP="00E16EFB">
            <w:pPr>
              <w:pStyle w:val="TAC"/>
            </w:pPr>
          </w:p>
        </w:tc>
        <w:tc>
          <w:tcPr>
            <w:tcW w:w="1296" w:type="dxa"/>
            <w:tcBorders>
              <w:top w:val="single" w:sz="4" w:space="0" w:color="auto"/>
              <w:left w:val="single" w:sz="4" w:space="0" w:color="auto"/>
              <w:bottom w:val="nil"/>
              <w:right w:val="single" w:sz="4" w:space="0" w:color="auto"/>
            </w:tcBorders>
            <w:vAlign w:val="center"/>
          </w:tcPr>
          <w:p w14:paraId="5716C26E" w14:textId="77777777" w:rsidR="00241244" w:rsidRPr="00452C31" w:rsidRDefault="00241244" w:rsidP="00E16EFB">
            <w:pPr>
              <w:pStyle w:val="TAC"/>
            </w:pPr>
            <w:r w:rsidRPr="00452C31">
              <w:t>SE</w:t>
            </w:r>
          </w:p>
        </w:tc>
        <w:tc>
          <w:tcPr>
            <w:tcW w:w="1046" w:type="dxa"/>
            <w:tcBorders>
              <w:top w:val="single" w:sz="4" w:space="0" w:color="auto"/>
              <w:left w:val="single" w:sz="4" w:space="0" w:color="auto"/>
              <w:bottom w:val="single" w:sz="4" w:space="0" w:color="auto"/>
              <w:right w:val="single" w:sz="4" w:space="0" w:color="auto"/>
            </w:tcBorders>
          </w:tcPr>
          <w:p w14:paraId="1F2DDF8A" w14:textId="77777777" w:rsidR="00241244" w:rsidRPr="00452C31" w:rsidRDefault="00241244" w:rsidP="00E16EFB">
            <w:pPr>
              <w:pStyle w:val="TAC"/>
            </w:pPr>
            <w:r w:rsidRPr="00452C31">
              <w:t>6GHz to 12.75GHz</w:t>
            </w:r>
          </w:p>
        </w:tc>
        <w:tc>
          <w:tcPr>
            <w:tcW w:w="1158" w:type="dxa"/>
            <w:tcBorders>
              <w:top w:val="single" w:sz="4" w:space="0" w:color="auto"/>
              <w:left w:val="single" w:sz="4" w:space="0" w:color="auto"/>
              <w:bottom w:val="single" w:sz="4" w:space="0" w:color="auto"/>
              <w:right w:val="single" w:sz="4" w:space="0" w:color="auto"/>
            </w:tcBorders>
          </w:tcPr>
          <w:p w14:paraId="3DE561FD" w14:textId="77777777" w:rsidR="00241244" w:rsidRPr="00452C31" w:rsidRDefault="00241244" w:rsidP="00E16EFB">
            <w:pPr>
              <w:pStyle w:val="TAC"/>
            </w:pPr>
            <w:r w:rsidRPr="00452C31">
              <w:t>1.0 (Note 3)</w:t>
            </w:r>
          </w:p>
        </w:tc>
        <w:tc>
          <w:tcPr>
            <w:tcW w:w="1420" w:type="dxa"/>
            <w:tcBorders>
              <w:top w:val="single" w:sz="4" w:space="0" w:color="auto"/>
              <w:left w:val="single" w:sz="4" w:space="0" w:color="auto"/>
              <w:bottom w:val="single" w:sz="4" w:space="0" w:color="auto"/>
              <w:right w:val="single" w:sz="4" w:space="0" w:color="auto"/>
            </w:tcBorders>
          </w:tcPr>
          <w:p w14:paraId="23ECEADF" w14:textId="77777777" w:rsidR="00241244" w:rsidRPr="00452C31" w:rsidRDefault="00241244" w:rsidP="00E16EFB">
            <w:pPr>
              <w:pStyle w:val="TAC"/>
            </w:pPr>
            <w:r w:rsidRPr="00452C31">
              <w:t>Actual</w:t>
            </w:r>
          </w:p>
        </w:tc>
        <w:tc>
          <w:tcPr>
            <w:tcW w:w="837" w:type="dxa"/>
            <w:tcBorders>
              <w:top w:val="single" w:sz="4" w:space="0" w:color="auto"/>
              <w:left w:val="single" w:sz="4" w:space="0" w:color="auto"/>
              <w:bottom w:val="single" w:sz="4" w:space="0" w:color="auto"/>
              <w:right w:val="single" w:sz="4" w:space="0" w:color="auto"/>
            </w:tcBorders>
          </w:tcPr>
          <w:p w14:paraId="52FB3D2F" w14:textId="77777777" w:rsidR="00241244" w:rsidRPr="00452C31" w:rsidRDefault="00241244" w:rsidP="00E16EFB">
            <w:pPr>
              <w:pStyle w:val="TAC"/>
            </w:pPr>
            <w:r w:rsidRPr="00452C31">
              <w:t>1.00</w:t>
            </w:r>
          </w:p>
        </w:tc>
        <w:tc>
          <w:tcPr>
            <w:tcW w:w="1145" w:type="dxa"/>
            <w:tcBorders>
              <w:top w:val="single" w:sz="4" w:space="0" w:color="auto"/>
              <w:left w:val="single" w:sz="4" w:space="0" w:color="auto"/>
              <w:bottom w:val="single" w:sz="4" w:space="0" w:color="auto"/>
              <w:right w:val="single" w:sz="4" w:space="0" w:color="auto"/>
            </w:tcBorders>
          </w:tcPr>
          <w:p w14:paraId="0B671B8E" w14:textId="77777777" w:rsidR="00241244" w:rsidRPr="00452C31" w:rsidRDefault="00241244" w:rsidP="00E16EFB">
            <w:pPr>
              <w:pStyle w:val="TAC"/>
            </w:pPr>
            <w:r w:rsidRPr="00452C31">
              <w:t>1.0</w:t>
            </w:r>
          </w:p>
        </w:tc>
      </w:tr>
      <w:tr w:rsidR="00241244" w:rsidRPr="00452C31" w14:paraId="4F63BB48" w14:textId="77777777" w:rsidTr="00E16EFB">
        <w:trPr>
          <w:cantSplit/>
          <w:tblHeader/>
        </w:trPr>
        <w:tc>
          <w:tcPr>
            <w:tcW w:w="1016" w:type="dxa"/>
            <w:tcBorders>
              <w:top w:val="nil"/>
              <w:left w:val="single" w:sz="4" w:space="0" w:color="auto"/>
              <w:bottom w:val="nil"/>
              <w:right w:val="single" w:sz="4" w:space="0" w:color="auto"/>
            </w:tcBorders>
          </w:tcPr>
          <w:p w14:paraId="38A983B4" w14:textId="77777777" w:rsidR="00241244" w:rsidRPr="00452C31" w:rsidRDefault="00241244" w:rsidP="00E16EFB">
            <w:pPr>
              <w:pStyle w:val="TAL"/>
            </w:pPr>
          </w:p>
        </w:tc>
        <w:tc>
          <w:tcPr>
            <w:tcW w:w="793" w:type="dxa"/>
            <w:tcBorders>
              <w:top w:val="nil"/>
              <w:left w:val="single" w:sz="4" w:space="0" w:color="auto"/>
              <w:bottom w:val="nil"/>
              <w:right w:val="single" w:sz="4" w:space="0" w:color="auto"/>
            </w:tcBorders>
            <w:vAlign w:val="center"/>
          </w:tcPr>
          <w:p w14:paraId="5A2E5613" w14:textId="77777777" w:rsidR="00241244" w:rsidRPr="00452C31" w:rsidRDefault="00241244" w:rsidP="00E16EFB">
            <w:pPr>
              <w:pStyle w:val="TAL"/>
            </w:pPr>
          </w:p>
        </w:tc>
        <w:tc>
          <w:tcPr>
            <w:tcW w:w="1063" w:type="dxa"/>
            <w:tcBorders>
              <w:top w:val="nil"/>
              <w:left w:val="single" w:sz="4" w:space="0" w:color="auto"/>
              <w:bottom w:val="nil"/>
              <w:right w:val="single" w:sz="4" w:space="0" w:color="auto"/>
            </w:tcBorders>
          </w:tcPr>
          <w:p w14:paraId="3EA8EDE5" w14:textId="77777777" w:rsidR="00241244" w:rsidRPr="00452C31" w:rsidRDefault="00241244" w:rsidP="00E16EFB">
            <w:pPr>
              <w:pStyle w:val="TAC"/>
            </w:pPr>
          </w:p>
        </w:tc>
        <w:tc>
          <w:tcPr>
            <w:tcW w:w="1296" w:type="dxa"/>
            <w:tcBorders>
              <w:top w:val="nil"/>
              <w:left w:val="single" w:sz="4" w:space="0" w:color="auto"/>
              <w:bottom w:val="nil"/>
              <w:right w:val="single" w:sz="4" w:space="0" w:color="auto"/>
            </w:tcBorders>
          </w:tcPr>
          <w:p w14:paraId="71BB3F9B" w14:textId="77777777" w:rsidR="00241244" w:rsidRPr="00452C31" w:rsidRDefault="00241244" w:rsidP="00E16EFB">
            <w:pPr>
              <w:pStyle w:val="TAC"/>
            </w:pPr>
          </w:p>
        </w:tc>
        <w:tc>
          <w:tcPr>
            <w:tcW w:w="1046" w:type="dxa"/>
            <w:tcBorders>
              <w:top w:val="single" w:sz="4" w:space="0" w:color="auto"/>
              <w:left w:val="single" w:sz="4" w:space="0" w:color="auto"/>
              <w:bottom w:val="single" w:sz="4" w:space="0" w:color="auto"/>
              <w:right w:val="single" w:sz="4" w:space="0" w:color="auto"/>
            </w:tcBorders>
          </w:tcPr>
          <w:p w14:paraId="37842036" w14:textId="77777777" w:rsidR="00241244" w:rsidRPr="00452C31" w:rsidRDefault="00241244" w:rsidP="00E16EFB">
            <w:pPr>
              <w:pStyle w:val="TAC"/>
            </w:pPr>
            <w:r w:rsidRPr="00452C31">
              <w:t>12.75GHz to 23.45GHz</w:t>
            </w:r>
          </w:p>
        </w:tc>
        <w:tc>
          <w:tcPr>
            <w:tcW w:w="1158" w:type="dxa"/>
            <w:tcBorders>
              <w:top w:val="single" w:sz="4" w:space="0" w:color="auto"/>
              <w:left w:val="single" w:sz="4" w:space="0" w:color="auto"/>
              <w:bottom w:val="single" w:sz="4" w:space="0" w:color="auto"/>
              <w:right w:val="single" w:sz="4" w:space="0" w:color="auto"/>
            </w:tcBorders>
          </w:tcPr>
          <w:p w14:paraId="62D477AE" w14:textId="77777777" w:rsidR="00241244" w:rsidRPr="00452C31" w:rsidRDefault="00241244" w:rsidP="00E16EFB">
            <w:pPr>
              <w:pStyle w:val="TAC"/>
            </w:pPr>
            <w:r w:rsidRPr="00452C31">
              <w:t xml:space="preserve">0.6 </w:t>
            </w:r>
          </w:p>
        </w:tc>
        <w:tc>
          <w:tcPr>
            <w:tcW w:w="1420" w:type="dxa"/>
            <w:tcBorders>
              <w:top w:val="single" w:sz="4" w:space="0" w:color="auto"/>
              <w:left w:val="single" w:sz="4" w:space="0" w:color="auto"/>
              <w:bottom w:val="single" w:sz="4" w:space="0" w:color="auto"/>
              <w:right w:val="single" w:sz="4" w:space="0" w:color="auto"/>
            </w:tcBorders>
          </w:tcPr>
          <w:p w14:paraId="0C0033AB" w14:textId="77777777" w:rsidR="00241244" w:rsidRPr="00452C31" w:rsidRDefault="00241244" w:rsidP="00E16EFB">
            <w:pPr>
              <w:pStyle w:val="TAC"/>
            </w:pPr>
            <w:r w:rsidRPr="00452C31">
              <w:t>Actual</w:t>
            </w:r>
          </w:p>
        </w:tc>
        <w:tc>
          <w:tcPr>
            <w:tcW w:w="837" w:type="dxa"/>
            <w:tcBorders>
              <w:top w:val="single" w:sz="4" w:space="0" w:color="auto"/>
              <w:left w:val="single" w:sz="4" w:space="0" w:color="auto"/>
              <w:bottom w:val="single" w:sz="4" w:space="0" w:color="auto"/>
              <w:right w:val="single" w:sz="4" w:space="0" w:color="auto"/>
            </w:tcBorders>
          </w:tcPr>
          <w:p w14:paraId="7ECAD858" w14:textId="77777777" w:rsidR="00241244" w:rsidRPr="00452C31" w:rsidRDefault="00241244" w:rsidP="00E16EFB">
            <w:pPr>
              <w:pStyle w:val="TAC"/>
            </w:pPr>
            <w:r w:rsidRPr="00452C31">
              <w:t>1.00</w:t>
            </w:r>
          </w:p>
        </w:tc>
        <w:tc>
          <w:tcPr>
            <w:tcW w:w="1145" w:type="dxa"/>
            <w:tcBorders>
              <w:top w:val="single" w:sz="4" w:space="0" w:color="auto"/>
              <w:left w:val="single" w:sz="4" w:space="0" w:color="auto"/>
              <w:bottom w:val="single" w:sz="4" w:space="0" w:color="auto"/>
              <w:right w:val="single" w:sz="4" w:space="0" w:color="auto"/>
            </w:tcBorders>
          </w:tcPr>
          <w:p w14:paraId="46DAB522" w14:textId="77777777" w:rsidR="00241244" w:rsidRPr="00452C31" w:rsidRDefault="00241244" w:rsidP="00E16EFB">
            <w:pPr>
              <w:pStyle w:val="TAC"/>
            </w:pPr>
            <w:r w:rsidRPr="00452C31">
              <w:t>0.6</w:t>
            </w:r>
          </w:p>
        </w:tc>
      </w:tr>
      <w:tr w:rsidR="00241244" w:rsidRPr="00452C31" w14:paraId="6F2F5C1D" w14:textId="77777777" w:rsidTr="00E16EFB">
        <w:trPr>
          <w:cantSplit/>
          <w:tblHeader/>
        </w:trPr>
        <w:tc>
          <w:tcPr>
            <w:tcW w:w="1016" w:type="dxa"/>
            <w:tcBorders>
              <w:top w:val="nil"/>
              <w:left w:val="single" w:sz="4" w:space="0" w:color="auto"/>
              <w:bottom w:val="nil"/>
              <w:right w:val="single" w:sz="4" w:space="0" w:color="auto"/>
            </w:tcBorders>
          </w:tcPr>
          <w:p w14:paraId="4014A281" w14:textId="77777777" w:rsidR="00241244" w:rsidRPr="00452C31" w:rsidRDefault="00241244" w:rsidP="00E16EFB">
            <w:pPr>
              <w:pStyle w:val="TAL"/>
            </w:pPr>
          </w:p>
        </w:tc>
        <w:tc>
          <w:tcPr>
            <w:tcW w:w="793" w:type="dxa"/>
            <w:tcBorders>
              <w:top w:val="nil"/>
              <w:left w:val="single" w:sz="4" w:space="0" w:color="auto"/>
              <w:bottom w:val="nil"/>
              <w:right w:val="single" w:sz="4" w:space="0" w:color="auto"/>
            </w:tcBorders>
            <w:vAlign w:val="center"/>
          </w:tcPr>
          <w:p w14:paraId="72AB1789" w14:textId="77777777" w:rsidR="00241244" w:rsidRPr="00452C31" w:rsidRDefault="00241244" w:rsidP="00E16EFB">
            <w:pPr>
              <w:pStyle w:val="TAL"/>
            </w:pPr>
          </w:p>
        </w:tc>
        <w:tc>
          <w:tcPr>
            <w:tcW w:w="1063" w:type="dxa"/>
            <w:tcBorders>
              <w:top w:val="nil"/>
              <w:left w:val="single" w:sz="4" w:space="0" w:color="auto"/>
              <w:bottom w:val="nil"/>
              <w:right w:val="single" w:sz="4" w:space="0" w:color="auto"/>
            </w:tcBorders>
          </w:tcPr>
          <w:p w14:paraId="28B2D975" w14:textId="77777777" w:rsidR="00241244" w:rsidRPr="00452C31" w:rsidRDefault="00241244" w:rsidP="00E16EFB">
            <w:pPr>
              <w:pStyle w:val="TAC"/>
            </w:pPr>
          </w:p>
        </w:tc>
        <w:tc>
          <w:tcPr>
            <w:tcW w:w="1296" w:type="dxa"/>
            <w:tcBorders>
              <w:top w:val="nil"/>
              <w:left w:val="single" w:sz="4" w:space="0" w:color="auto"/>
              <w:bottom w:val="nil"/>
              <w:right w:val="single" w:sz="4" w:space="0" w:color="auto"/>
            </w:tcBorders>
          </w:tcPr>
          <w:p w14:paraId="704D2C8D" w14:textId="77777777" w:rsidR="00241244" w:rsidRPr="00452C31" w:rsidRDefault="00241244" w:rsidP="00E16EFB">
            <w:pPr>
              <w:pStyle w:val="TAC"/>
            </w:pPr>
          </w:p>
        </w:tc>
        <w:tc>
          <w:tcPr>
            <w:tcW w:w="1046" w:type="dxa"/>
            <w:tcBorders>
              <w:top w:val="single" w:sz="4" w:space="0" w:color="auto"/>
              <w:left w:val="single" w:sz="4" w:space="0" w:color="auto"/>
              <w:bottom w:val="single" w:sz="4" w:space="0" w:color="auto"/>
              <w:right w:val="single" w:sz="4" w:space="0" w:color="auto"/>
            </w:tcBorders>
          </w:tcPr>
          <w:p w14:paraId="5BB30F43" w14:textId="77777777" w:rsidR="00241244" w:rsidRPr="00452C31" w:rsidRDefault="00241244" w:rsidP="00E16EFB">
            <w:pPr>
              <w:pStyle w:val="TAC"/>
            </w:pPr>
            <w:r w:rsidRPr="00452C31">
              <w:t>23.45GHz to 40.8GHz</w:t>
            </w:r>
          </w:p>
        </w:tc>
        <w:tc>
          <w:tcPr>
            <w:tcW w:w="1158" w:type="dxa"/>
            <w:tcBorders>
              <w:top w:val="single" w:sz="4" w:space="0" w:color="auto"/>
              <w:left w:val="single" w:sz="4" w:space="0" w:color="auto"/>
              <w:bottom w:val="single" w:sz="4" w:space="0" w:color="auto"/>
              <w:right w:val="single" w:sz="4" w:space="0" w:color="auto"/>
            </w:tcBorders>
          </w:tcPr>
          <w:p w14:paraId="7F5D68DC" w14:textId="77777777" w:rsidR="00241244" w:rsidRPr="00452C31" w:rsidRDefault="00241244" w:rsidP="00E16EFB">
            <w:pPr>
              <w:pStyle w:val="TAC"/>
            </w:pPr>
            <w:r w:rsidRPr="00452C31">
              <w:t xml:space="preserve">0.6 </w:t>
            </w:r>
          </w:p>
        </w:tc>
        <w:tc>
          <w:tcPr>
            <w:tcW w:w="1420" w:type="dxa"/>
            <w:tcBorders>
              <w:top w:val="single" w:sz="4" w:space="0" w:color="auto"/>
              <w:left w:val="single" w:sz="4" w:space="0" w:color="auto"/>
              <w:bottom w:val="single" w:sz="4" w:space="0" w:color="auto"/>
              <w:right w:val="single" w:sz="4" w:space="0" w:color="auto"/>
            </w:tcBorders>
          </w:tcPr>
          <w:p w14:paraId="3D8CB2DD" w14:textId="77777777" w:rsidR="00241244" w:rsidRPr="00452C31" w:rsidRDefault="00241244" w:rsidP="00E16EFB">
            <w:pPr>
              <w:pStyle w:val="TAC"/>
            </w:pPr>
            <w:r w:rsidRPr="00452C31">
              <w:t>Actual</w:t>
            </w:r>
          </w:p>
        </w:tc>
        <w:tc>
          <w:tcPr>
            <w:tcW w:w="837" w:type="dxa"/>
            <w:tcBorders>
              <w:top w:val="single" w:sz="4" w:space="0" w:color="auto"/>
              <w:left w:val="single" w:sz="4" w:space="0" w:color="auto"/>
              <w:bottom w:val="single" w:sz="4" w:space="0" w:color="auto"/>
              <w:right w:val="single" w:sz="4" w:space="0" w:color="auto"/>
            </w:tcBorders>
          </w:tcPr>
          <w:p w14:paraId="59B69456" w14:textId="77777777" w:rsidR="00241244" w:rsidRPr="00452C31" w:rsidRDefault="00241244" w:rsidP="00E16EFB">
            <w:pPr>
              <w:pStyle w:val="TAC"/>
            </w:pPr>
            <w:r w:rsidRPr="00452C31">
              <w:t>1.00</w:t>
            </w:r>
          </w:p>
        </w:tc>
        <w:tc>
          <w:tcPr>
            <w:tcW w:w="1145" w:type="dxa"/>
            <w:tcBorders>
              <w:top w:val="single" w:sz="4" w:space="0" w:color="auto"/>
              <w:left w:val="single" w:sz="4" w:space="0" w:color="auto"/>
              <w:bottom w:val="single" w:sz="4" w:space="0" w:color="auto"/>
              <w:right w:val="single" w:sz="4" w:space="0" w:color="auto"/>
            </w:tcBorders>
          </w:tcPr>
          <w:p w14:paraId="4C658F18" w14:textId="77777777" w:rsidR="00241244" w:rsidRPr="00452C31" w:rsidRDefault="00241244" w:rsidP="00E16EFB">
            <w:pPr>
              <w:pStyle w:val="TAC"/>
            </w:pPr>
            <w:r w:rsidRPr="00452C31">
              <w:t>0.6</w:t>
            </w:r>
          </w:p>
        </w:tc>
      </w:tr>
      <w:tr w:rsidR="00241244" w:rsidRPr="00452C31" w14:paraId="2F1CE0B7" w14:textId="77777777" w:rsidTr="00E16EFB">
        <w:trPr>
          <w:cantSplit/>
          <w:tblHeader/>
        </w:trPr>
        <w:tc>
          <w:tcPr>
            <w:tcW w:w="1016" w:type="dxa"/>
            <w:tcBorders>
              <w:top w:val="nil"/>
              <w:left w:val="single" w:sz="4" w:space="0" w:color="auto"/>
              <w:bottom w:val="nil"/>
              <w:right w:val="single" w:sz="4" w:space="0" w:color="auto"/>
            </w:tcBorders>
          </w:tcPr>
          <w:p w14:paraId="06EDC0EC" w14:textId="77777777" w:rsidR="00241244" w:rsidRPr="00452C31" w:rsidRDefault="00241244" w:rsidP="00E16EFB">
            <w:pPr>
              <w:pStyle w:val="TAL"/>
            </w:pPr>
          </w:p>
        </w:tc>
        <w:tc>
          <w:tcPr>
            <w:tcW w:w="793" w:type="dxa"/>
            <w:tcBorders>
              <w:top w:val="nil"/>
              <w:left w:val="single" w:sz="4" w:space="0" w:color="auto"/>
              <w:bottom w:val="nil"/>
              <w:right w:val="single" w:sz="4" w:space="0" w:color="auto"/>
            </w:tcBorders>
            <w:vAlign w:val="center"/>
          </w:tcPr>
          <w:p w14:paraId="6A0EBEED" w14:textId="77777777" w:rsidR="00241244" w:rsidRPr="00452C31" w:rsidRDefault="00241244" w:rsidP="00E16EFB">
            <w:pPr>
              <w:pStyle w:val="TAL"/>
            </w:pPr>
          </w:p>
        </w:tc>
        <w:tc>
          <w:tcPr>
            <w:tcW w:w="1063" w:type="dxa"/>
            <w:tcBorders>
              <w:top w:val="nil"/>
              <w:left w:val="single" w:sz="4" w:space="0" w:color="auto"/>
              <w:bottom w:val="nil"/>
              <w:right w:val="single" w:sz="4" w:space="0" w:color="auto"/>
            </w:tcBorders>
          </w:tcPr>
          <w:p w14:paraId="52BF75D8" w14:textId="77777777" w:rsidR="00241244" w:rsidRPr="00452C31" w:rsidRDefault="00241244" w:rsidP="00E16EFB">
            <w:pPr>
              <w:pStyle w:val="TAC"/>
            </w:pPr>
          </w:p>
        </w:tc>
        <w:tc>
          <w:tcPr>
            <w:tcW w:w="1296" w:type="dxa"/>
            <w:tcBorders>
              <w:top w:val="nil"/>
              <w:left w:val="single" w:sz="4" w:space="0" w:color="auto"/>
              <w:bottom w:val="nil"/>
              <w:right w:val="single" w:sz="4" w:space="0" w:color="auto"/>
            </w:tcBorders>
          </w:tcPr>
          <w:p w14:paraId="1618C0F4" w14:textId="77777777" w:rsidR="00241244" w:rsidRPr="00452C31" w:rsidRDefault="00241244" w:rsidP="00E16EFB">
            <w:pPr>
              <w:pStyle w:val="TAC"/>
            </w:pPr>
          </w:p>
        </w:tc>
        <w:tc>
          <w:tcPr>
            <w:tcW w:w="1046" w:type="dxa"/>
            <w:tcBorders>
              <w:top w:val="single" w:sz="4" w:space="0" w:color="auto"/>
              <w:left w:val="single" w:sz="4" w:space="0" w:color="auto"/>
              <w:bottom w:val="single" w:sz="4" w:space="0" w:color="auto"/>
              <w:right w:val="single" w:sz="4" w:space="0" w:color="auto"/>
            </w:tcBorders>
          </w:tcPr>
          <w:p w14:paraId="4EAF102E" w14:textId="77777777" w:rsidR="00241244" w:rsidRPr="00452C31" w:rsidRDefault="00241244" w:rsidP="00E16EFB">
            <w:pPr>
              <w:pStyle w:val="TAC"/>
            </w:pPr>
            <w:r w:rsidRPr="00452C31">
              <w:t>40.8GHz to 66GHz</w:t>
            </w:r>
          </w:p>
        </w:tc>
        <w:tc>
          <w:tcPr>
            <w:tcW w:w="1158" w:type="dxa"/>
            <w:tcBorders>
              <w:top w:val="single" w:sz="4" w:space="0" w:color="auto"/>
              <w:left w:val="single" w:sz="4" w:space="0" w:color="auto"/>
              <w:bottom w:val="single" w:sz="4" w:space="0" w:color="auto"/>
              <w:right w:val="single" w:sz="4" w:space="0" w:color="auto"/>
            </w:tcBorders>
          </w:tcPr>
          <w:p w14:paraId="2D0C8FC0" w14:textId="77777777" w:rsidR="00241244" w:rsidRPr="00452C31" w:rsidRDefault="00241244" w:rsidP="00E16EFB">
            <w:pPr>
              <w:pStyle w:val="TAC"/>
            </w:pPr>
            <w:r w:rsidRPr="00452C31">
              <w:t xml:space="preserve">0.6 </w:t>
            </w:r>
          </w:p>
        </w:tc>
        <w:tc>
          <w:tcPr>
            <w:tcW w:w="1420" w:type="dxa"/>
            <w:tcBorders>
              <w:top w:val="single" w:sz="4" w:space="0" w:color="auto"/>
              <w:left w:val="single" w:sz="4" w:space="0" w:color="auto"/>
              <w:bottom w:val="single" w:sz="4" w:space="0" w:color="auto"/>
              <w:right w:val="single" w:sz="4" w:space="0" w:color="auto"/>
            </w:tcBorders>
          </w:tcPr>
          <w:p w14:paraId="55F386D3" w14:textId="77777777" w:rsidR="00241244" w:rsidRPr="00452C31" w:rsidRDefault="00241244" w:rsidP="00E16EFB">
            <w:pPr>
              <w:pStyle w:val="TAC"/>
            </w:pPr>
            <w:r w:rsidRPr="00452C31">
              <w:t>Actual</w:t>
            </w:r>
          </w:p>
        </w:tc>
        <w:tc>
          <w:tcPr>
            <w:tcW w:w="837" w:type="dxa"/>
            <w:tcBorders>
              <w:top w:val="single" w:sz="4" w:space="0" w:color="auto"/>
              <w:left w:val="single" w:sz="4" w:space="0" w:color="auto"/>
              <w:bottom w:val="single" w:sz="4" w:space="0" w:color="auto"/>
              <w:right w:val="single" w:sz="4" w:space="0" w:color="auto"/>
            </w:tcBorders>
          </w:tcPr>
          <w:p w14:paraId="7A8830D4" w14:textId="77777777" w:rsidR="00241244" w:rsidRPr="00452C31" w:rsidRDefault="00241244" w:rsidP="00E16EFB">
            <w:pPr>
              <w:pStyle w:val="TAC"/>
            </w:pPr>
            <w:r w:rsidRPr="00452C31">
              <w:t>1.00</w:t>
            </w:r>
          </w:p>
        </w:tc>
        <w:tc>
          <w:tcPr>
            <w:tcW w:w="1145" w:type="dxa"/>
            <w:tcBorders>
              <w:top w:val="single" w:sz="4" w:space="0" w:color="auto"/>
              <w:left w:val="single" w:sz="4" w:space="0" w:color="auto"/>
              <w:bottom w:val="single" w:sz="4" w:space="0" w:color="auto"/>
              <w:right w:val="single" w:sz="4" w:space="0" w:color="auto"/>
            </w:tcBorders>
          </w:tcPr>
          <w:p w14:paraId="55C62F99" w14:textId="77777777" w:rsidR="00241244" w:rsidRPr="00452C31" w:rsidRDefault="00241244" w:rsidP="00E16EFB">
            <w:pPr>
              <w:pStyle w:val="TAC"/>
            </w:pPr>
            <w:r w:rsidRPr="00452C31">
              <w:t>0.6</w:t>
            </w:r>
          </w:p>
        </w:tc>
      </w:tr>
      <w:tr w:rsidR="00241244" w:rsidRPr="00452C31" w14:paraId="72F9BD21" w14:textId="77777777" w:rsidTr="00E16EFB">
        <w:trPr>
          <w:cantSplit/>
          <w:tblHeader/>
        </w:trPr>
        <w:tc>
          <w:tcPr>
            <w:tcW w:w="1016" w:type="dxa"/>
            <w:tcBorders>
              <w:top w:val="nil"/>
              <w:left w:val="single" w:sz="4" w:space="0" w:color="auto"/>
              <w:bottom w:val="nil"/>
              <w:right w:val="single" w:sz="4" w:space="0" w:color="auto"/>
            </w:tcBorders>
          </w:tcPr>
          <w:p w14:paraId="01E5A80C" w14:textId="77777777" w:rsidR="00241244" w:rsidRPr="00452C31" w:rsidRDefault="00241244" w:rsidP="00E16EFB">
            <w:pPr>
              <w:pStyle w:val="TAL"/>
            </w:pPr>
          </w:p>
        </w:tc>
        <w:tc>
          <w:tcPr>
            <w:tcW w:w="793" w:type="dxa"/>
            <w:tcBorders>
              <w:top w:val="nil"/>
              <w:left w:val="single" w:sz="4" w:space="0" w:color="auto"/>
              <w:bottom w:val="nil"/>
              <w:right w:val="single" w:sz="4" w:space="0" w:color="auto"/>
            </w:tcBorders>
            <w:vAlign w:val="center"/>
          </w:tcPr>
          <w:p w14:paraId="626C867C" w14:textId="77777777" w:rsidR="00241244" w:rsidRPr="00452C31" w:rsidRDefault="00241244" w:rsidP="00E16EFB">
            <w:pPr>
              <w:pStyle w:val="TAL"/>
            </w:pPr>
          </w:p>
        </w:tc>
        <w:tc>
          <w:tcPr>
            <w:tcW w:w="1063" w:type="dxa"/>
            <w:tcBorders>
              <w:top w:val="nil"/>
              <w:left w:val="single" w:sz="4" w:space="0" w:color="auto"/>
              <w:bottom w:val="nil"/>
              <w:right w:val="single" w:sz="4" w:space="0" w:color="auto"/>
            </w:tcBorders>
          </w:tcPr>
          <w:p w14:paraId="787030BE" w14:textId="77777777" w:rsidR="00241244" w:rsidRPr="00452C31" w:rsidRDefault="00241244" w:rsidP="00E16EFB">
            <w:pPr>
              <w:pStyle w:val="TAC"/>
            </w:pPr>
          </w:p>
        </w:tc>
        <w:tc>
          <w:tcPr>
            <w:tcW w:w="1296" w:type="dxa"/>
            <w:tcBorders>
              <w:top w:val="nil"/>
              <w:left w:val="single" w:sz="4" w:space="0" w:color="auto"/>
              <w:bottom w:val="nil"/>
              <w:right w:val="single" w:sz="4" w:space="0" w:color="auto"/>
            </w:tcBorders>
          </w:tcPr>
          <w:p w14:paraId="030AD6DF" w14:textId="77777777" w:rsidR="00241244" w:rsidRPr="00452C31" w:rsidRDefault="00241244" w:rsidP="00E16EFB">
            <w:pPr>
              <w:pStyle w:val="TAC"/>
            </w:pPr>
          </w:p>
        </w:tc>
        <w:tc>
          <w:tcPr>
            <w:tcW w:w="1046" w:type="dxa"/>
            <w:tcBorders>
              <w:top w:val="single" w:sz="4" w:space="0" w:color="auto"/>
              <w:left w:val="single" w:sz="4" w:space="0" w:color="auto"/>
              <w:bottom w:val="single" w:sz="4" w:space="0" w:color="auto"/>
              <w:right w:val="single" w:sz="4" w:space="0" w:color="auto"/>
            </w:tcBorders>
          </w:tcPr>
          <w:p w14:paraId="51E1E793" w14:textId="77777777" w:rsidR="00241244" w:rsidRPr="00452C31" w:rsidRDefault="00241244" w:rsidP="00E16EFB">
            <w:pPr>
              <w:pStyle w:val="TAC"/>
            </w:pPr>
            <w:r w:rsidRPr="00452C31">
              <w:t>66GHz to 80GHz</w:t>
            </w:r>
          </w:p>
        </w:tc>
        <w:tc>
          <w:tcPr>
            <w:tcW w:w="1158" w:type="dxa"/>
            <w:tcBorders>
              <w:top w:val="single" w:sz="4" w:space="0" w:color="auto"/>
              <w:left w:val="single" w:sz="4" w:space="0" w:color="auto"/>
              <w:bottom w:val="single" w:sz="4" w:space="0" w:color="auto"/>
              <w:right w:val="single" w:sz="4" w:space="0" w:color="auto"/>
            </w:tcBorders>
          </w:tcPr>
          <w:p w14:paraId="627DE5F1" w14:textId="77777777" w:rsidR="00241244" w:rsidRPr="00452C31" w:rsidRDefault="00241244" w:rsidP="00E16EFB">
            <w:pPr>
              <w:pStyle w:val="TAC"/>
            </w:pPr>
            <w:r w:rsidRPr="00452C31">
              <w:t>0.6</w:t>
            </w:r>
          </w:p>
        </w:tc>
        <w:tc>
          <w:tcPr>
            <w:tcW w:w="1420" w:type="dxa"/>
            <w:tcBorders>
              <w:top w:val="single" w:sz="4" w:space="0" w:color="auto"/>
              <w:left w:val="single" w:sz="4" w:space="0" w:color="auto"/>
              <w:bottom w:val="single" w:sz="4" w:space="0" w:color="auto"/>
              <w:right w:val="single" w:sz="4" w:space="0" w:color="auto"/>
            </w:tcBorders>
          </w:tcPr>
          <w:p w14:paraId="12EB42D8" w14:textId="77777777" w:rsidR="00241244" w:rsidRPr="00452C31" w:rsidRDefault="00241244" w:rsidP="00E16EFB">
            <w:pPr>
              <w:pStyle w:val="TAC"/>
            </w:pPr>
            <w:r w:rsidRPr="00452C31">
              <w:t>Actual</w:t>
            </w:r>
          </w:p>
        </w:tc>
        <w:tc>
          <w:tcPr>
            <w:tcW w:w="837" w:type="dxa"/>
            <w:tcBorders>
              <w:top w:val="single" w:sz="4" w:space="0" w:color="auto"/>
              <w:left w:val="single" w:sz="4" w:space="0" w:color="auto"/>
              <w:bottom w:val="single" w:sz="4" w:space="0" w:color="auto"/>
              <w:right w:val="single" w:sz="4" w:space="0" w:color="auto"/>
            </w:tcBorders>
          </w:tcPr>
          <w:p w14:paraId="66700859" w14:textId="77777777" w:rsidR="00241244" w:rsidRPr="00452C31" w:rsidRDefault="00241244" w:rsidP="00E16EFB">
            <w:pPr>
              <w:pStyle w:val="TAC"/>
            </w:pPr>
            <w:r w:rsidRPr="00452C31">
              <w:t>1.00</w:t>
            </w:r>
          </w:p>
        </w:tc>
        <w:tc>
          <w:tcPr>
            <w:tcW w:w="1145" w:type="dxa"/>
            <w:tcBorders>
              <w:top w:val="single" w:sz="4" w:space="0" w:color="auto"/>
              <w:left w:val="single" w:sz="4" w:space="0" w:color="auto"/>
              <w:bottom w:val="single" w:sz="4" w:space="0" w:color="auto"/>
              <w:right w:val="single" w:sz="4" w:space="0" w:color="auto"/>
            </w:tcBorders>
          </w:tcPr>
          <w:p w14:paraId="72FD1ACA" w14:textId="77777777" w:rsidR="00241244" w:rsidRPr="00452C31" w:rsidRDefault="00241244" w:rsidP="00E16EFB">
            <w:pPr>
              <w:pStyle w:val="TAC"/>
            </w:pPr>
            <w:r w:rsidRPr="00452C31">
              <w:t>0.6</w:t>
            </w:r>
          </w:p>
        </w:tc>
      </w:tr>
      <w:tr w:rsidR="00241244" w:rsidRPr="00452C31" w14:paraId="2C1BB36B" w14:textId="77777777" w:rsidTr="00E16EFB">
        <w:trPr>
          <w:cantSplit/>
          <w:tblHeader/>
        </w:trPr>
        <w:tc>
          <w:tcPr>
            <w:tcW w:w="1016" w:type="dxa"/>
            <w:tcBorders>
              <w:top w:val="nil"/>
              <w:left w:val="single" w:sz="4" w:space="0" w:color="auto"/>
              <w:bottom w:val="nil"/>
              <w:right w:val="single" w:sz="4" w:space="0" w:color="auto"/>
            </w:tcBorders>
          </w:tcPr>
          <w:p w14:paraId="71D97DAB" w14:textId="77777777" w:rsidR="00241244" w:rsidRPr="00452C31" w:rsidRDefault="00241244" w:rsidP="00E16EFB">
            <w:pPr>
              <w:pStyle w:val="TAL"/>
            </w:pPr>
          </w:p>
        </w:tc>
        <w:tc>
          <w:tcPr>
            <w:tcW w:w="793" w:type="dxa"/>
            <w:tcBorders>
              <w:top w:val="nil"/>
              <w:left w:val="single" w:sz="4" w:space="0" w:color="auto"/>
              <w:bottom w:val="nil"/>
              <w:right w:val="single" w:sz="4" w:space="0" w:color="auto"/>
            </w:tcBorders>
            <w:vAlign w:val="center"/>
          </w:tcPr>
          <w:p w14:paraId="3FB6EB81" w14:textId="77777777" w:rsidR="00241244" w:rsidRPr="00452C31" w:rsidRDefault="00241244" w:rsidP="00E16EFB">
            <w:pPr>
              <w:pStyle w:val="TAL"/>
            </w:pPr>
          </w:p>
        </w:tc>
        <w:tc>
          <w:tcPr>
            <w:tcW w:w="1063" w:type="dxa"/>
            <w:tcBorders>
              <w:top w:val="nil"/>
              <w:left w:val="single" w:sz="4" w:space="0" w:color="auto"/>
              <w:right w:val="single" w:sz="4" w:space="0" w:color="auto"/>
            </w:tcBorders>
          </w:tcPr>
          <w:p w14:paraId="67757A5E" w14:textId="77777777" w:rsidR="00241244" w:rsidRPr="00452C31" w:rsidRDefault="00241244" w:rsidP="00E16EFB">
            <w:pPr>
              <w:pStyle w:val="TAC"/>
            </w:pPr>
          </w:p>
        </w:tc>
        <w:tc>
          <w:tcPr>
            <w:tcW w:w="1296" w:type="dxa"/>
            <w:tcBorders>
              <w:top w:val="nil"/>
              <w:left w:val="single" w:sz="4" w:space="0" w:color="auto"/>
              <w:bottom w:val="single" w:sz="4" w:space="0" w:color="auto"/>
              <w:right w:val="single" w:sz="4" w:space="0" w:color="auto"/>
            </w:tcBorders>
          </w:tcPr>
          <w:p w14:paraId="20E4656E" w14:textId="77777777" w:rsidR="00241244" w:rsidRPr="00452C31" w:rsidRDefault="00241244" w:rsidP="00E16EFB">
            <w:pPr>
              <w:pStyle w:val="TAC"/>
            </w:pPr>
          </w:p>
        </w:tc>
        <w:tc>
          <w:tcPr>
            <w:tcW w:w="1046" w:type="dxa"/>
            <w:tcBorders>
              <w:top w:val="single" w:sz="4" w:space="0" w:color="auto"/>
              <w:left w:val="single" w:sz="4" w:space="0" w:color="auto"/>
              <w:bottom w:val="single" w:sz="4" w:space="0" w:color="auto"/>
              <w:right w:val="single" w:sz="4" w:space="0" w:color="auto"/>
            </w:tcBorders>
          </w:tcPr>
          <w:p w14:paraId="7513FB68" w14:textId="77777777" w:rsidR="00241244" w:rsidRPr="00452C31" w:rsidRDefault="00241244" w:rsidP="00E16EFB">
            <w:pPr>
              <w:pStyle w:val="TAC"/>
            </w:pPr>
            <w:r w:rsidRPr="00452C31">
              <w:t>80GHz to 87GHz</w:t>
            </w:r>
          </w:p>
        </w:tc>
        <w:tc>
          <w:tcPr>
            <w:tcW w:w="1158" w:type="dxa"/>
            <w:tcBorders>
              <w:top w:val="single" w:sz="4" w:space="0" w:color="auto"/>
              <w:left w:val="single" w:sz="4" w:space="0" w:color="auto"/>
              <w:bottom w:val="single" w:sz="4" w:space="0" w:color="auto"/>
              <w:right w:val="single" w:sz="4" w:space="0" w:color="auto"/>
            </w:tcBorders>
          </w:tcPr>
          <w:p w14:paraId="1AA0CBCE" w14:textId="77777777" w:rsidR="00241244" w:rsidRPr="00452C31" w:rsidRDefault="00241244" w:rsidP="00E16EFB">
            <w:pPr>
              <w:pStyle w:val="TAC"/>
            </w:pPr>
            <w:r w:rsidRPr="00452C31">
              <w:t>0.6</w:t>
            </w:r>
          </w:p>
        </w:tc>
        <w:tc>
          <w:tcPr>
            <w:tcW w:w="1420" w:type="dxa"/>
            <w:tcBorders>
              <w:top w:val="single" w:sz="4" w:space="0" w:color="auto"/>
              <w:left w:val="single" w:sz="4" w:space="0" w:color="auto"/>
              <w:bottom w:val="single" w:sz="4" w:space="0" w:color="auto"/>
              <w:right w:val="single" w:sz="4" w:space="0" w:color="auto"/>
            </w:tcBorders>
          </w:tcPr>
          <w:p w14:paraId="25B75D9A" w14:textId="77777777" w:rsidR="00241244" w:rsidRPr="00452C31" w:rsidRDefault="00241244" w:rsidP="00E16EFB">
            <w:pPr>
              <w:pStyle w:val="TAC"/>
            </w:pPr>
            <w:r w:rsidRPr="00452C31">
              <w:t>Actual</w:t>
            </w:r>
          </w:p>
        </w:tc>
        <w:tc>
          <w:tcPr>
            <w:tcW w:w="837" w:type="dxa"/>
            <w:tcBorders>
              <w:top w:val="single" w:sz="4" w:space="0" w:color="auto"/>
              <w:left w:val="single" w:sz="4" w:space="0" w:color="auto"/>
              <w:bottom w:val="single" w:sz="4" w:space="0" w:color="auto"/>
              <w:right w:val="single" w:sz="4" w:space="0" w:color="auto"/>
            </w:tcBorders>
          </w:tcPr>
          <w:p w14:paraId="068EA687" w14:textId="77777777" w:rsidR="00241244" w:rsidRPr="00452C31" w:rsidRDefault="00241244" w:rsidP="00E16EFB">
            <w:pPr>
              <w:pStyle w:val="TAC"/>
            </w:pPr>
            <w:r w:rsidRPr="00452C31">
              <w:t>1.00</w:t>
            </w:r>
          </w:p>
        </w:tc>
        <w:tc>
          <w:tcPr>
            <w:tcW w:w="1145" w:type="dxa"/>
            <w:tcBorders>
              <w:top w:val="single" w:sz="4" w:space="0" w:color="auto"/>
              <w:left w:val="single" w:sz="4" w:space="0" w:color="auto"/>
              <w:bottom w:val="single" w:sz="4" w:space="0" w:color="auto"/>
              <w:right w:val="single" w:sz="4" w:space="0" w:color="auto"/>
            </w:tcBorders>
          </w:tcPr>
          <w:p w14:paraId="29974AC2" w14:textId="77777777" w:rsidR="00241244" w:rsidRPr="00452C31" w:rsidRDefault="00241244" w:rsidP="00E16EFB">
            <w:pPr>
              <w:pStyle w:val="TAC"/>
            </w:pPr>
            <w:r w:rsidRPr="00452C31">
              <w:t>0.6</w:t>
            </w:r>
          </w:p>
        </w:tc>
      </w:tr>
      <w:tr w:rsidR="00241244" w:rsidRPr="00452C31" w14:paraId="46F7FBDB" w14:textId="77777777" w:rsidTr="00E16EFB">
        <w:trPr>
          <w:cantSplit/>
          <w:tblHeader/>
        </w:trPr>
        <w:tc>
          <w:tcPr>
            <w:tcW w:w="1016" w:type="dxa"/>
            <w:tcBorders>
              <w:top w:val="nil"/>
              <w:left w:val="single" w:sz="4" w:space="0" w:color="auto"/>
              <w:right w:val="single" w:sz="4" w:space="0" w:color="auto"/>
            </w:tcBorders>
          </w:tcPr>
          <w:p w14:paraId="3DBED987" w14:textId="77777777" w:rsidR="00241244" w:rsidRPr="00452C31" w:rsidRDefault="00241244" w:rsidP="00E16EFB">
            <w:pPr>
              <w:pStyle w:val="TAL"/>
            </w:pPr>
          </w:p>
        </w:tc>
        <w:tc>
          <w:tcPr>
            <w:tcW w:w="793" w:type="dxa"/>
            <w:tcBorders>
              <w:top w:val="nil"/>
              <w:left w:val="single" w:sz="4" w:space="0" w:color="auto"/>
              <w:right w:val="single" w:sz="4" w:space="0" w:color="auto"/>
            </w:tcBorders>
            <w:vAlign w:val="center"/>
          </w:tcPr>
          <w:p w14:paraId="5DABD8B9" w14:textId="77777777" w:rsidR="00241244" w:rsidRPr="00452C31" w:rsidRDefault="00241244" w:rsidP="00E16EFB">
            <w:pPr>
              <w:pStyle w:val="TAL"/>
            </w:pPr>
          </w:p>
        </w:tc>
        <w:tc>
          <w:tcPr>
            <w:tcW w:w="1063" w:type="dxa"/>
            <w:tcBorders>
              <w:top w:val="single" w:sz="4" w:space="0" w:color="auto"/>
              <w:left w:val="single" w:sz="4" w:space="0" w:color="auto"/>
              <w:right w:val="single" w:sz="4" w:space="0" w:color="auto"/>
            </w:tcBorders>
          </w:tcPr>
          <w:p w14:paraId="24A61264" w14:textId="77777777" w:rsidR="00241244" w:rsidRPr="00452C31" w:rsidRDefault="00241244" w:rsidP="00E16EFB">
            <w:pPr>
              <w:pStyle w:val="TAC"/>
            </w:pPr>
            <w:r w:rsidRPr="00452C31">
              <w:t>ETC</w:t>
            </w:r>
          </w:p>
        </w:tc>
        <w:tc>
          <w:tcPr>
            <w:tcW w:w="1296" w:type="dxa"/>
            <w:tcBorders>
              <w:top w:val="single" w:sz="4" w:space="0" w:color="auto"/>
              <w:left w:val="single" w:sz="4" w:space="0" w:color="auto"/>
              <w:bottom w:val="single" w:sz="4" w:space="0" w:color="auto"/>
              <w:right w:val="single" w:sz="4" w:space="0" w:color="auto"/>
            </w:tcBorders>
          </w:tcPr>
          <w:p w14:paraId="121C505C" w14:textId="77777777" w:rsidR="00241244" w:rsidRPr="00452C31" w:rsidRDefault="00241244" w:rsidP="00E16EFB">
            <w:pPr>
              <w:pStyle w:val="TAC"/>
            </w:pPr>
            <w:r w:rsidRPr="00452C31">
              <w:t>NOTE 1</w:t>
            </w:r>
          </w:p>
        </w:tc>
        <w:tc>
          <w:tcPr>
            <w:tcW w:w="1046" w:type="dxa"/>
            <w:tcBorders>
              <w:top w:val="single" w:sz="4" w:space="0" w:color="auto"/>
              <w:left w:val="single" w:sz="4" w:space="0" w:color="auto"/>
              <w:bottom w:val="single" w:sz="4" w:space="0" w:color="auto"/>
              <w:right w:val="single" w:sz="4" w:space="0" w:color="auto"/>
            </w:tcBorders>
          </w:tcPr>
          <w:p w14:paraId="63439E94" w14:textId="77777777" w:rsidR="00241244" w:rsidRPr="00452C31" w:rsidRDefault="00241244" w:rsidP="00E16EFB">
            <w:pPr>
              <w:pStyle w:val="TAC"/>
            </w:pPr>
            <w:r w:rsidRPr="00452C31">
              <w:t xml:space="preserve">FR2a, FR2b, FR2c, FR2d </w:t>
            </w:r>
          </w:p>
        </w:tc>
        <w:tc>
          <w:tcPr>
            <w:tcW w:w="1158" w:type="dxa"/>
            <w:tcBorders>
              <w:top w:val="single" w:sz="4" w:space="0" w:color="auto"/>
              <w:left w:val="single" w:sz="4" w:space="0" w:color="auto"/>
              <w:bottom w:val="single" w:sz="4" w:space="0" w:color="auto"/>
              <w:right w:val="single" w:sz="4" w:space="0" w:color="auto"/>
            </w:tcBorders>
          </w:tcPr>
          <w:p w14:paraId="342786B5" w14:textId="77777777" w:rsidR="00241244" w:rsidRPr="00452C31" w:rsidRDefault="00241244" w:rsidP="00E16EFB">
            <w:pPr>
              <w:pStyle w:val="TAC"/>
            </w:pPr>
            <w:r w:rsidRPr="00452C31">
              <w:t>TBD</w:t>
            </w:r>
          </w:p>
        </w:tc>
        <w:tc>
          <w:tcPr>
            <w:tcW w:w="1420" w:type="dxa"/>
            <w:tcBorders>
              <w:top w:val="single" w:sz="4" w:space="0" w:color="auto"/>
              <w:left w:val="single" w:sz="4" w:space="0" w:color="auto"/>
              <w:bottom w:val="single" w:sz="4" w:space="0" w:color="auto"/>
              <w:right w:val="single" w:sz="4" w:space="0" w:color="auto"/>
            </w:tcBorders>
          </w:tcPr>
          <w:p w14:paraId="6B6799A7" w14:textId="77777777" w:rsidR="00241244" w:rsidRPr="00452C31" w:rsidRDefault="00241244" w:rsidP="00E16EFB">
            <w:pPr>
              <w:pStyle w:val="TAC"/>
            </w:pPr>
            <w:r w:rsidRPr="00452C31">
              <w:t>Actual</w:t>
            </w:r>
          </w:p>
        </w:tc>
        <w:tc>
          <w:tcPr>
            <w:tcW w:w="837" w:type="dxa"/>
            <w:tcBorders>
              <w:top w:val="single" w:sz="4" w:space="0" w:color="auto"/>
              <w:left w:val="single" w:sz="4" w:space="0" w:color="auto"/>
              <w:bottom w:val="single" w:sz="4" w:space="0" w:color="auto"/>
              <w:right w:val="single" w:sz="4" w:space="0" w:color="auto"/>
            </w:tcBorders>
          </w:tcPr>
          <w:p w14:paraId="007E9BF3" w14:textId="77777777" w:rsidR="00241244" w:rsidRPr="00452C31" w:rsidRDefault="00241244" w:rsidP="00E16EFB">
            <w:pPr>
              <w:pStyle w:val="TAC"/>
            </w:pPr>
            <w:r w:rsidRPr="00452C31">
              <w:t>1.00</w:t>
            </w:r>
          </w:p>
        </w:tc>
        <w:tc>
          <w:tcPr>
            <w:tcW w:w="1145" w:type="dxa"/>
            <w:tcBorders>
              <w:top w:val="single" w:sz="4" w:space="0" w:color="auto"/>
              <w:left w:val="single" w:sz="4" w:space="0" w:color="auto"/>
              <w:bottom w:val="single" w:sz="4" w:space="0" w:color="auto"/>
              <w:right w:val="single" w:sz="4" w:space="0" w:color="auto"/>
            </w:tcBorders>
          </w:tcPr>
          <w:p w14:paraId="14316B8F" w14:textId="77777777" w:rsidR="00241244" w:rsidRPr="00452C31" w:rsidRDefault="00241244" w:rsidP="00E16EFB">
            <w:pPr>
              <w:pStyle w:val="TAC"/>
            </w:pPr>
            <w:r w:rsidRPr="00452C31">
              <w:t>TBD</w:t>
            </w:r>
          </w:p>
        </w:tc>
      </w:tr>
      <w:bookmarkEnd w:id="191"/>
      <w:tr w:rsidR="00241244" w:rsidRPr="00452C31" w14:paraId="322A7D40" w14:textId="77777777" w:rsidTr="00E16EFB">
        <w:trPr>
          <w:cantSplit/>
          <w:tblHeader/>
        </w:trPr>
        <w:tc>
          <w:tcPr>
            <w:tcW w:w="9774" w:type="dxa"/>
            <w:gridSpan w:val="9"/>
            <w:tcBorders>
              <w:left w:val="single" w:sz="4" w:space="0" w:color="auto"/>
              <w:right w:val="single" w:sz="4" w:space="0" w:color="auto"/>
            </w:tcBorders>
          </w:tcPr>
          <w:p w14:paraId="3285DAA9" w14:textId="77777777" w:rsidR="00241244" w:rsidRPr="00452C31" w:rsidRDefault="00241244" w:rsidP="00E16EFB">
            <w:pPr>
              <w:pStyle w:val="TAN"/>
            </w:pPr>
            <w:r w:rsidRPr="00452C31">
              <w:t>NOTE 1:</w:t>
            </w:r>
            <w:r w:rsidRPr="00452C31">
              <w:tab/>
              <w:t>The uncertainty in current row applies to maximum output power with EIRP and TRP, EIRP spherical coverage, MPR, configured output power with power boost, minimum output power, transmit OFF power, spectrum emission mask, reference sensitivity, adjacent selectivity, in-band blocking.</w:t>
            </w:r>
          </w:p>
          <w:p w14:paraId="54225C4F" w14:textId="77777777" w:rsidR="00241244" w:rsidRPr="00452C31" w:rsidRDefault="00241244" w:rsidP="00E16EFB">
            <w:pPr>
              <w:pStyle w:val="TAN"/>
            </w:pPr>
            <w:r w:rsidRPr="00452C31">
              <w:t>NOTE 2:</w:t>
            </w:r>
            <w:r w:rsidRPr="00452C31">
              <w:tab/>
              <w:t>Void</w:t>
            </w:r>
          </w:p>
          <w:p w14:paraId="453C3783" w14:textId="77777777" w:rsidR="00241244" w:rsidRPr="00452C31" w:rsidRDefault="00241244" w:rsidP="00E16EFB">
            <w:pPr>
              <w:pStyle w:val="TAN"/>
            </w:pPr>
            <w:r w:rsidRPr="00452C31">
              <w:t>NOTE 3:</w:t>
            </w:r>
            <w:r w:rsidRPr="00452C31">
              <w:tab/>
              <w:t xml:space="preserve">For Uncertainty assessment in tables across clause B and MTSU calculation, QoQZ uncertainty value for QZ ≤ 30cm is used also for 40cm. </w:t>
            </w:r>
          </w:p>
        </w:tc>
      </w:tr>
    </w:tbl>
    <w:p w14:paraId="2313BFDE" w14:textId="77777777" w:rsidR="00241244" w:rsidRPr="00452C31" w:rsidRDefault="00241244" w:rsidP="00241244"/>
    <w:p w14:paraId="47B4634B" w14:textId="77777777" w:rsidR="00241244" w:rsidRPr="00452C31" w:rsidRDefault="00241244" w:rsidP="00241244">
      <w:pPr>
        <w:pStyle w:val="Heading3"/>
      </w:pPr>
      <w:bookmarkStart w:id="193" w:name="_Toc100005334"/>
      <w:bookmarkStart w:id="194" w:name="_Toc114990157"/>
      <w:bookmarkStart w:id="195" w:name="_Toc171095379"/>
      <w:r w:rsidRPr="00452C31">
        <w:t>B.2.2.20</w:t>
      </w:r>
      <w:r w:rsidRPr="00452C31">
        <w:tab/>
        <w:t>Standing wave between reference calibration antenna and measurement antenna</w:t>
      </w:r>
      <w:bookmarkEnd w:id="193"/>
      <w:bookmarkEnd w:id="194"/>
      <w:bookmarkEnd w:id="195"/>
    </w:p>
    <w:p w14:paraId="6E51FE33" w14:textId="77777777" w:rsidR="00241244" w:rsidRPr="00452C31" w:rsidRDefault="00241244" w:rsidP="00241244">
      <w:r w:rsidRPr="00452C31">
        <w:t>See B.2.1.20.</w:t>
      </w:r>
    </w:p>
    <w:p w14:paraId="5A91CF14" w14:textId="77777777" w:rsidR="00241244" w:rsidRPr="00452C31" w:rsidRDefault="00241244" w:rsidP="00241244">
      <w:r w:rsidRPr="00452C31">
        <w:t xml:space="preserve">The uncertainty value of </w:t>
      </w:r>
      <w:r w:rsidRPr="00452C31">
        <w:rPr>
          <w:lang w:eastAsia="ja-JP"/>
        </w:rPr>
        <w:t>standing wave between reference calibration antenna and measurement antenna</w:t>
      </w:r>
      <w:r w:rsidRPr="00452C31">
        <w:t xml:space="preserve"> is estimated as below table and used across clause B.</w:t>
      </w:r>
    </w:p>
    <w:p w14:paraId="26C2297A" w14:textId="77777777" w:rsidR="00241244" w:rsidRPr="00452C31" w:rsidRDefault="00241244" w:rsidP="00241244">
      <w:pPr>
        <w:pStyle w:val="TH"/>
      </w:pPr>
      <w:r w:rsidRPr="00452C31">
        <w:t xml:space="preserve">Table B.2.2.20-1: Uncertainty value for </w:t>
      </w:r>
      <w:r w:rsidRPr="00452C31">
        <w:rPr>
          <w:lang w:eastAsia="ja-JP"/>
        </w:rPr>
        <w:t>standing wave between reference calibration antenna and measurement antenna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241244" w:rsidRPr="00452C31" w14:paraId="1123A9A1" w14:textId="77777777" w:rsidTr="00E16EFB">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01BE06CA" w14:textId="77777777" w:rsidR="00241244" w:rsidRPr="00452C31" w:rsidRDefault="00241244" w:rsidP="00E16EFB">
            <w:pPr>
              <w:pStyle w:val="TAH"/>
            </w:pPr>
            <w:r w:rsidRPr="00452C31">
              <w:t>Power class</w:t>
            </w:r>
          </w:p>
        </w:tc>
        <w:tc>
          <w:tcPr>
            <w:tcW w:w="1188" w:type="dxa"/>
            <w:tcBorders>
              <w:top w:val="single" w:sz="4" w:space="0" w:color="auto"/>
              <w:left w:val="single" w:sz="4" w:space="0" w:color="auto"/>
              <w:bottom w:val="single" w:sz="4" w:space="0" w:color="auto"/>
              <w:right w:val="single" w:sz="4" w:space="0" w:color="auto"/>
            </w:tcBorders>
            <w:hideMark/>
          </w:tcPr>
          <w:p w14:paraId="72172236" w14:textId="77777777" w:rsidR="00241244" w:rsidRPr="00452C31" w:rsidRDefault="00241244" w:rsidP="00E16EFB">
            <w:pPr>
              <w:pStyle w:val="TAH"/>
            </w:pPr>
            <w:r w:rsidRPr="00452C31">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7C885F9C" w14:textId="77777777" w:rsidR="00241244" w:rsidRPr="00452C31" w:rsidRDefault="00241244" w:rsidP="00E16EFB">
            <w:pPr>
              <w:pStyle w:val="TAH"/>
            </w:pPr>
            <w:r w:rsidRPr="00452C31">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16C8ED78" w14:textId="77777777" w:rsidR="00241244" w:rsidRPr="00452C31" w:rsidRDefault="00241244" w:rsidP="00E16EFB">
            <w:pPr>
              <w:pStyle w:val="TAH"/>
            </w:pPr>
            <w:r w:rsidRPr="00452C31">
              <w:t>Divisor</w:t>
            </w:r>
          </w:p>
        </w:tc>
        <w:tc>
          <w:tcPr>
            <w:tcW w:w="1178" w:type="dxa"/>
            <w:tcBorders>
              <w:top w:val="single" w:sz="4" w:space="0" w:color="auto"/>
              <w:left w:val="single" w:sz="4" w:space="0" w:color="auto"/>
              <w:bottom w:val="single" w:sz="4" w:space="0" w:color="auto"/>
              <w:right w:val="single" w:sz="4" w:space="0" w:color="auto"/>
            </w:tcBorders>
            <w:hideMark/>
          </w:tcPr>
          <w:p w14:paraId="354AC992" w14:textId="77777777" w:rsidR="00241244" w:rsidRPr="00452C31" w:rsidRDefault="00241244" w:rsidP="00E16EFB">
            <w:pPr>
              <w:pStyle w:val="TAH"/>
            </w:pPr>
            <w:r w:rsidRPr="00452C31">
              <w:t>Standard uncertainty (σ) [dB]</w:t>
            </w:r>
          </w:p>
        </w:tc>
      </w:tr>
      <w:tr w:rsidR="00241244" w:rsidRPr="00452C31" w14:paraId="150F6717" w14:textId="77777777" w:rsidTr="00E16EFB">
        <w:trPr>
          <w:cantSplit/>
          <w:tblHeader/>
          <w:jc w:val="center"/>
        </w:trPr>
        <w:tc>
          <w:tcPr>
            <w:tcW w:w="897" w:type="dxa"/>
            <w:tcBorders>
              <w:top w:val="single" w:sz="4" w:space="0" w:color="auto"/>
              <w:left w:val="single" w:sz="4" w:space="0" w:color="auto"/>
              <w:right w:val="single" w:sz="4" w:space="0" w:color="auto"/>
            </w:tcBorders>
            <w:vAlign w:val="center"/>
          </w:tcPr>
          <w:p w14:paraId="202F32D2" w14:textId="0768B63A" w:rsidR="00241244" w:rsidRPr="00452C31" w:rsidRDefault="00241244" w:rsidP="00E16EFB">
            <w:pPr>
              <w:pStyle w:val="TAL"/>
            </w:pPr>
            <w:r w:rsidRPr="00452C31">
              <w:t>PC1, PC3, PC5,</w:t>
            </w:r>
            <w:r w:rsidRPr="00452C31">
              <w:rPr>
                <w:lang w:eastAsia="zh-CN"/>
              </w:rPr>
              <w:t xml:space="preserve"> PC6</w:t>
            </w:r>
            <w:ins w:id="196" w:author="Adan Toril" w:date="2024-10-11T12:56:00Z" w16du:dateUtc="2024-10-11T10:56:00Z">
              <w:r w:rsidR="00CA1381" w:rsidRPr="00452C31">
                <w:t>, PC7</w:t>
              </w:r>
            </w:ins>
          </w:p>
        </w:tc>
        <w:tc>
          <w:tcPr>
            <w:tcW w:w="1188" w:type="dxa"/>
            <w:tcBorders>
              <w:top w:val="single" w:sz="4" w:space="0" w:color="auto"/>
              <w:left w:val="single" w:sz="4" w:space="0" w:color="auto"/>
              <w:bottom w:val="single" w:sz="4" w:space="0" w:color="auto"/>
              <w:right w:val="single" w:sz="4" w:space="0" w:color="auto"/>
            </w:tcBorders>
          </w:tcPr>
          <w:p w14:paraId="4DBD7802" w14:textId="77777777" w:rsidR="00241244" w:rsidRPr="00452C31" w:rsidRDefault="00241244" w:rsidP="00E16EFB">
            <w:pPr>
              <w:pStyle w:val="TAC"/>
            </w:pPr>
            <w:r w:rsidRPr="00452C31">
              <w:t>0.00</w:t>
            </w:r>
          </w:p>
        </w:tc>
        <w:tc>
          <w:tcPr>
            <w:tcW w:w="1666" w:type="dxa"/>
            <w:tcBorders>
              <w:top w:val="single" w:sz="4" w:space="0" w:color="auto"/>
              <w:left w:val="single" w:sz="4" w:space="0" w:color="auto"/>
              <w:bottom w:val="single" w:sz="4" w:space="0" w:color="auto"/>
              <w:right w:val="single" w:sz="4" w:space="0" w:color="auto"/>
            </w:tcBorders>
          </w:tcPr>
          <w:p w14:paraId="78B1B6C5" w14:textId="77777777" w:rsidR="00241244" w:rsidRPr="00452C31" w:rsidRDefault="00241244" w:rsidP="00E16EFB">
            <w:pPr>
              <w:pStyle w:val="TAC"/>
            </w:pPr>
            <w:r w:rsidRPr="00452C31">
              <w:t>U-shaped</w:t>
            </w:r>
          </w:p>
        </w:tc>
        <w:tc>
          <w:tcPr>
            <w:tcW w:w="917" w:type="dxa"/>
            <w:tcBorders>
              <w:top w:val="single" w:sz="4" w:space="0" w:color="auto"/>
              <w:left w:val="single" w:sz="4" w:space="0" w:color="auto"/>
              <w:bottom w:val="single" w:sz="4" w:space="0" w:color="auto"/>
              <w:right w:val="single" w:sz="4" w:space="0" w:color="auto"/>
            </w:tcBorders>
          </w:tcPr>
          <w:p w14:paraId="54BD9FCC" w14:textId="77777777" w:rsidR="00241244" w:rsidRPr="00452C31" w:rsidRDefault="00241244" w:rsidP="00E16EFB">
            <w:pPr>
              <w:pStyle w:val="TAC"/>
            </w:pPr>
            <w:r w:rsidRPr="00452C31">
              <w:t>1.41</w:t>
            </w:r>
          </w:p>
        </w:tc>
        <w:tc>
          <w:tcPr>
            <w:tcW w:w="1178" w:type="dxa"/>
            <w:tcBorders>
              <w:top w:val="single" w:sz="4" w:space="0" w:color="auto"/>
              <w:left w:val="single" w:sz="4" w:space="0" w:color="auto"/>
              <w:bottom w:val="single" w:sz="4" w:space="0" w:color="auto"/>
              <w:right w:val="single" w:sz="4" w:space="0" w:color="auto"/>
            </w:tcBorders>
          </w:tcPr>
          <w:p w14:paraId="09A8353F" w14:textId="77777777" w:rsidR="00241244" w:rsidRPr="00452C31" w:rsidRDefault="00241244" w:rsidP="00E16EFB">
            <w:pPr>
              <w:pStyle w:val="TAC"/>
            </w:pPr>
            <w:r w:rsidRPr="00452C31">
              <w:t>0.00</w:t>
            </w:r>
          </w:p>
        </w:tc>
      </w:tr>
    </w:tbl>
    <w:p w14:paraId="0AF28F7C" w14:textId="77777777" w:rsidR="00241244" w:rsidRPr="00452C31" w:rsidRDefault="00241244" w:rsidP="00241244"/>
    <w:p w14:paraId="16774F62" w14:textId="77777777" w:rsidR="00241244" w:rsidRPr="00452C31" w:rsidRDefault="00241244" w:rsidP="00241244">
      <w:pPr>
        <w:pStyle w:val="Heading3"/>
      </w:pPr>
      <w:bookmarkStart w:id="197" w:name="_Toc100005335"/>
      <w:bookmarkStart w:id="198" w:name="_Toc114990158"/>
      <w:bookmarkStart w:id="199" w:name="_Toc171095380"/>
      <w:r w:rsidRPr="00452C31">
        <w:t>B.2.2.21</w:t>
      </w:r>
      <w:r w:rsidRPr="00452C31">
        <w:tab/>
        <w:t>Influence of the calibration antenna feed cable (Flexing cables, adapters, attenuators, connector repeatability)</w:t>
      </w:r>
      <w:bookmarkEnd w:id="197"/>
      <w:bookmarkEnd w:id="198"/>
      <w:bookmarkEnd w:id="199"/>
    </w:p>
    <w:p w14:paraId="7A2D1314" w14:textId="77777777" w:rsidR="00241244" w:rsidRPr="00452C31" w:rsidRDefault="00241244" w:rsidP="00241244">
      <w:r w:rsidRPr="00452C31">
        <w:t>See B.2.1.21.</w:t>
      </w:r>
    </w:p>
    <w:p w14:paraId="2E41D41D" w14:textId="77777777" w:rsidR="00241244" w:rsidRPr="00452C31" w:rsidRDefault="00241244" w:rsidP="00241244">
      <w:r w:rsidRPr="00452C31">
        <w:t>The uncertainty value of influence of the calibration antenna feed cable is estimated as below table and used across clause B.</w:t>
      </w:r>
    </w:p>
    <w:p w14:paraId="2E731B1A" w14:textId="77777777" w:rsidR="00241244" w:rsidRPr="00452C31" w:rsidRDefault="00241244" w:rsidP="00241244">
      <w:pPr>
        <w:pStyle w:val="TH"/>
      </w:pPr>
      <w:r w:rsidRPr="00452C31">
        <w:t>Table B.2.2.21-1: Uncertainty value for influence of the calibration antenna feed cable for IFF</w:t>
      </w:r>
    </w:p>
    <w:tbl>
      <w:tblPr>
        <w:tblW w:w="7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796"/>
        <w:gridCol w:w="1666"/>
        <w:gridCol w:w="1160"/>
        <w:gridCol w:w="1428"/>
        <w:gridCol w:w="839"/>
        <w:gridCol w:w="1145"/>
      </w:tblGrid>
      <w:tr w:rsidR="00241244" w:rsidRPr="00452C31" w14:paraId="4B553F93" w14:textId="77777777" w:rsidTr="00E16EFB">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10E381A0" w14:textId="77777777" w:rsidR="00241244" w:rsidRPr="00452C31" w:rsidRDefault="00241244" w:rsidP="00E16EFB">
            <w:pPr>
              <w:pStyle w:val="TAH"/>
            </w:pPr>
            <w:r w:rsidRPr="00452C31">
              <w:t>Power class</w:t>
            </w:r>
          </w:p>
        </w:tc>
        <w:tc>
          <w:tcPr>
            <w:tcW w:w="1188" w:type="dxa"/>
            <w:tcBorders>
              <w:top w:val="single" w:sz="4" w:space="0" w:color="auto"/>
              <w:left w:val="single" w:sz="4" w:space="0" w:color="auto"/>
              <w:bottom w:val="single" w:sz="4" w:space="0" w:color="auto"/>
              <w:right w:val="single" w:sz="4" w:space="0" w:color="auto"/>
            </w:tcBorders>
          </w:tcPr>
          <w:p w14:paraId="02F08E0D" w14:textId="77777777" w:rsidR="00241244" w:rsidRPr="00452C31" w:rsidRDefault="00241244" w:rsidP="00E16EFB">
            <w:pPr>
              <w:pStyle w:val="TAH"/>
            </w:pPr>
            <w:r w:rsidRPr="00452C31">
              <w:t>Test case</w:t>
            </w:r>
          </w:p>
        </w:tc>
        <w:tc>
          <w:tcPr>
            <w:tcW w:w="1188" w:type="dxa"/>
            <w:tcBorders>
              <w:top w:val="single" w:sz="4" w:space="0" w:color="auto"/>
              <w:left w:val="single" w:sz="4" w:space="0" w:color="auto"/>
              <w:bottom w:val="single" w:sz="4" w:space="0" w:color="auto"/>
              <w:right w:val="single" w:sz="4" w:space="0" w:color="auto"/>
            </w:tcBorders>
            <w:hideMark/>
          </w:tcPr>
          <w:p w14:paraId="618641AB" w14:textId="77777777" w:rsidR="00241244" w:rsidRPr="00452C31" w:rsidRDefault="00241244" w:rsidP="00E16EFB">
            <w:pPr>
              <w:pStyle w:val="TAH"/>
            </w:pPr>
            <w:r w:rsidRPr="00452C31">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769218C2" w14:textId="77777777" w:rsidR="00241244" w:rsidRPr="00452C31" w:rsidRDefault="00241244" w:rsidP="00E16EFB">
            <w:pPr>
              <w:pStyle w:val="TAH"/>
            </w:pPr>
            <w:r w:rsidRPr="00452C31">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5DCCC0F0" w14:textId="77777777" w:rsidR="00241244" w:rsidRPr="00452C31" w:rsidRDefault="00241244" w:rsidP="00E16EFB">
            <w:pPr>
              <w:pStyle w:val="TAH"/>
            </w:pPr>
            <w:r w:rsidRPr="00452C31">
              <w:t>Divisor</w:t>
            </w:r>
          </w:p>
        </w:tc>
        <w:tc>
          <w:tcPr>
            <w:tcW w:w="1178" w:type="dxa"/>
            <w:tcBorders>
              <w:top w:val="single" w:sz="4" w:space="0" w:color="auto"/>
              <w:left w:val="single" w:sz="4" w:space="0" w:color="auto"/>
              <w:bottom w:val="single" w:sz="4" w:space="0" w:color="auto"/>
              <w:right w:val="single" w:sz="4" w:space="0" w:color="auto"/>
            </w:tcBorders>
            <w:hideMark/>
          </w:tcPr>
          <w:p w14:paraId="131297C6" w14:textId="77777777" w:rsidR="00241244" w:rsidRPr="00452C31" w:rsidRDefault="00241244" w:rsidP="00E16EFB">
            <w:pPr>
              <w:pStyle w:val="TAH"/>
            </w:pPr>
            <w:r w:rsidRPr="00452C31">
              <w:t>Standard uncertainty (σ) [dB]</w:t>
            </w:r>
          </w:p>
        </w:tc>
      </w:tr>
      <w:tr w:rsidR="00241244" w:rsidRPr="00452C31" w14:paraId="6C308B80" w14:textId="77777777" w:rsidTr="00E16EFB">
        <w:trPr>
          <w:cantSplit/>
          <w:tblHeader/>
          <w:jc w:val="center"/>
        </w:trPr>
        <w:tc>
          <w:tcPr>
            <w:tcW w:w="897" w:type="dxa"/>
            <w:vMerge w:val="restart"/>
            <w:tcBorders>
              <w:top w:val="single" w:sz="4" w:space="0" w:color="auto"/>
              <w:left w:val="single" w:sz="4" w:space="0" w:color="auto"/>
              <w:right w:val="single" w:sz="4" w:space="0" w:color="auto"/>
            </w:tcBorders>
            <w:vAlign w:val="center"/>
          </w:tcPr>
          <w:p w14:paraId="2074D088" w14:textId="71C8FE4D" w:rsidR="00241244" w:rsidRPr="00452C31" w:rsidRDefault="00241244" w:rsidP="00E16EFB">
            <w:pPr>
              <w:pStyle w:val="TAL"/>
            </w:pPr>
            <w:r w:rsidRPr="00452C31">
              <w:t>PC1, PC3, PC5,</w:t>
            </w:r>
            <w:r w:rsidRPr="00452C31">
              <w:rPr>
                <w:lang w:eastAsia="zh-CN"/>
              </w:rPr>
              <w:t xml:space="preserve"> PC6</w:t>
            </w:r>
            <w:ins w:id="200" w:author="Adan Toril" w:date="2024-10-11T12:56:00Z" w16du:dateUtc="2024-10-11T10:56:00Z">
              <w:r w:rsidR="00CA1381" w:rsidRPr="00452C31">
                <w:t>, PC7</w:t>
              </w:r>
            </w:ins>
          </w:p>
        </w:tc>
        <w:tc>
          <w:tcPr>
            <w:tcW w:w="1188" w:type="dxa"/>
            <w:tcBorders>
              <w:top w:val="single" w:sz="4" w:space="0" w:color="auto"/>
              <w:left w:val="single" w:sz="4" w:space="0" w:color="auto"/>
              <w:bottom w:val="single" w:sz="4" w:space="0" w:color="auto"/>
              <w:right w:val="single" w:sz="4" w:space="0" w:color="auto"/>
            </w:tcBorders>
          </w:tcPr>
          <w:p w14:paraId="3C70BAFD" w14:textId="77777777" w:rsidR="00241244" w:rsidRPr="00452C31" w:rsidRDefault="00241244" w:rsidP="00E16EFB">
            <w:pPr>
              <w:pStyle w:val="TAC"/>
            </w:pPr>
            <w:r w:rsidRPr="00452C31">
              <w:t>Default (FR2a,FR2b,FR2c)</w:t>
            </w:r>
          </w:p>
        </w:tc>
        <w:tc>
          <w:tcPr>
            <w:tcW w:w="1188" w:type="dxa"/>
            <w:tcBorders>
              <w:top w:val="single" w:sz="4" w:space="0" w:color="auto"/>
              <w:left w:val="single" w:sz="4" w:space="0" w:color="auto"/>
              <w:bottom w:val="single" w:sz="4" w:space="0" w:color="auto"/>
              <w:right w:val="single" w:sz="4" w:space="0" w:color="auto"/>
            </w:tcBorders>
          </w:tcPr>
          <w:p w14:paraId="4BC23D9F" w14:textId="77777777" w:rsidR="00241244" w:rsidRPr="00452C31" w:rsidRDefault="00241244" w:rsidP="00E16EFB">
            <w:pPr>
              <w:pStyle w:val="TAC"/>
            </w:pPr>
            <w:r w:rsidRPr="00452C31">
              <w:t>0.14</w:t>
            </w:r>
          </w:p>
        </w:tc>
        <w:tc>
          <w:tcPr>
            <w:tcW w:w="1666" w:type="dxa"/>
            <w:tcBorders>
              <w:top w:val="single" w:sz="4" w:space="0" w:color="auto"/>
              <w:left w:val="single" w:sz="4" w:space="0" w:color="auto"/>
              <w:bottom w:val="single" w:sz="4" w:space="0" w:color="auto"/>
              <w:right w:val="single" w:sz="4" w:space="0" w:color="auto"/>
            </w:tcBorders>
          </w:tcPr>
          <w:p w14:paraId="75C2E210" w14:textId="77777777" w:rsidR="00241244" w:rsidRPr="00452C31" w:rsidRDefault="00241244" w:rsidP="00E16EFB">
            <w:pPr>
              <w:pStyle w:val="TAC"/>
            </w:pPr>
            <w:r w:rsidRPr="00452C31">
              <w:t>Normal</w:t>
            </w:r>
          </w:p>
        </w:tc>
        <w:tc>
          <w:tcPr>
            <w:tcW w:w="917" w:type="dxa"/>
            <w:tcBorders>
              <w:top w:val="single" w:sz="4" w:space="0" w:color="auto"/>
              <w:left w:val="single" w:sz="4" w:space="0" w:color="auto"/>
              <w:bottom w:val="single" w:sz="4" w:space="0" w:color="auto"/>
              <w:right w:val="single" w:sz="4" w:space="0" w:color="auto"/>
            </w:tcBorders>
          </w:tcPr>
          <w:p w14:paraId="50676FD4" w14:textId="77777777" w:rsidR="00241244" w:rsidRPr="00452C31" w:rsidRDefault="00241244" w:rsidP="00E16EFB">
            <w:pPr>
              <w:pStyle w:val="TAC"/>
            </w:pPr>
            <w:r w:rsidRPr="00452C31">
              <w:t>2.00</w:t>
            </w:r>
          </w:p>
        </w:tc>
        <w:tc>
          <w:tcPr>
            <w:tcW w:w="1178" w:type="dxa"/>
            <w:tcBorders>
              <w:top w:val="single" w:sz="4" w:space="0" w:color="auto"/>
              <w:left w:val="single" w:sz="4" w:space="0" w:color="auto"/>
              <w:bottom w:val="single" w:sz="4" w:space="0" w:color="auto"/>
              <w:right w:val="single" w:sz="4" w:space="0" w:color="auto"/>
            </w:tcBorders>
          </w:tcPr>
          <w:p w14:paraId="2B3A0723" w14:textId="77777777" w:rsidR="00241244" w:rsidRPr="00452C31" w:rsidRDefault="00241244" w:rsidP="00E16EFB">
            <w:pPr>
              <w:pStyle w:val="TAC"/>
            </w:pPr>
            <w:r w:rsidRPr="00452C31">
              <w:t>0.07</w:t>
            </w:r>
          </w:p>
        </w:tc>
      </w:tr>
      <w:tr w:rsidR="00241244" w:rsidRPr="00452C31" w14:paraId="6B24D8A4" w14:textId="77777777" w:rsidTr="00E16EFB">
        <w:trPr>
          <w:cantSplit/>
          <w:tblHeader/>
          <w:jc w:val="center"/>
        </w:trPr>
        <w:tc>
          <w:tcPr>
            <w:tcW w:w="897" w:type="dxa"/>
            <w:vMerge/>
            <w:tcBorders>
              <w:top w:val="single" w:sz="4" w:space="0" w:color="auto"/>
              <w:left w:val="single" w:sz="4" w:space="0" w:color="auto"/>
              <w:right w:val="single" w:sz="4" w:space="0" w:color="auto"/>
            </w:tcBorders>
            <w:vAlign w:val="center"/>
          </w:tcPr>
          <w:p w14:paraId="1D6499C6" w14:textId="77777777" w:rsidR="00241244" w:rsidRPr="00452C31" w:rsidRDefault="00241244" w:rsidP="00E16EFB">
            <w:pPr>
              <w:pStyle w:val="TAL"/>
            </w:pPr>
          </w:p>
        </w:tc>
        <w:tc>
          <w:tcPr>
            <w:tcW w:w="1188" w:type="dxa"/>
            <w:tcBorders>
              <w:top w:val="single" w:sz="4" w:space="0" w:color="auto"/>
              <w:left w:val="single" w:sz="4" w:space="0" w:color="auto"/>
              <w:bottom w:val="single" w:sz="4" w:space="0" w:color="auto"/>
              <w:right w:val="single" w:sz="4" w:space="0" w:color="auto"/>
            </w:tcBorders>
          </w:tcPr>
          <w:p w14:paraId="376C068A" w14:textId="77777777" w:rsidR="00241244" w:rsidRPr="00452C31" w:rsidRDefault="00241244" w:rsidP="00E16EFB">
            <w:pPr>
              <w:pStyle w:val="TAC"/>
            </w:pPr>
            <w:r w:rsidRPr="00452C31">
              <w:t>SE (40.8GHz to 66GHz)</w:t>
            </w:r>
          </w:p>
        </w:tc>
        <w:tc>
          <w:tcPr>
            <w:tcW w:w="1188" w:type="dxa"/>
            <w:tcBorders>
              <w:top w:val="single" w:sz="4" w:space="0" w:color="auto"/>
              <w:left w:val="single" w:sz="4" w:space="0" w:color="auto"/>
              <w:bottom w:val="single" w:sz="4" w:space="0" w:color="auto"/>
              <w:right w:val="single" w:sz="4" w:space="0" w:color="auto"/>
            </w:tcBorders>
          </w:tcPr>
          <w:p w14:paraId="4643AC28" w14:textId="77777777" w:rsidR="00241244" w:rsidRPr="00452C31" w:rsidRDefault="00241244" w:rsidP="00E16EFB">
            <w:pPr>
              <w:pStyle w:val="TAC"/>
            </w:pPr>
            <w:r w:rsidRPr="00452C31">
              <w:t>0.28</w:t>
            </w:r>
          </w:p>
        </w:tc>
        <w:tc>
          <w:tcPr>
            <w:tcW w:w="1666" w:type="dxa"/>
            <w:tcBorders>
              <w:top w:val="single" w:sz="4" w:space="0" w:color="auto"/>
              <w:left w:val="single" w:sz="4" w:space="0" w:color="auto"/>
              <w:bottom w:val="single" w:sz="4" w:space="0" w:color="auto"/>
              <w:right w:val="single" w:sz="4" w:space="0" w:color="auto"/>
            </w:tcBorders>
          </w:tcPr>
          <w:p w14:paraId="2D305412" w14:textId="77777777" w:rsidR="00241244" w:rsidRPr="00452C31" w:rsidRDefault="00241244" w:rsidP="00E16EFB">
            <w:pPr>
              <w:pStyle w:val="TAC"/>
            </w:pPr>
            <w:r w:rsidRPr="00452C31">
              <w:t>Normal</w:t>
            </w:r>
          </w:p>
        </w:tc>
        <w:tc>
          <w:tcPr>
            <w:tcW w:w="917" w:type="dxa"/>
            <w:tcBorders>
              <w:top w:val="single" w:sz="4" w:space="0" w:color="auto"/>
              <w:left w:val="single" w:sz="4" w:space="0" w:color="auto"/>
              <w:bottom w:val="single" w:sz="4" w:space="0" w:color="auto"/>
              <w:right w:val="single" w:sz="4" w:space="0" w:color="auto"/>
            </w:tcBorders>
          </w:tcPr>
          <w:p w14:paraId="321612B4" w14:textId="77777777" w:rsidR="00241244" w:rsidRPr="00452C31" w:rsidRDefault="00241244" w:rsidP="00E16EFB">
            <w:pPr>
              <w:pStyle w:val="TAC"/>
            </w:pPr>
            <w:r w:rsidRPr="00452C31">
              <w:t>2.00</w:t>
            </w:r>
          </w:p>
        </w:tc>
        <w:tc>
          <w:tcPr>
            <w:tcW w:w="1178" w:type="dxa"/>
            <w:tcBorders>
              <w:top w:val="single" w:sz="4" w:space="0" w:color="auto"/>
              <w:left w:val="single" w:sz="4" w:space="0" w:color="auto"/>
              <w:bottom w:val="single" w:sz="4" w:space="0" w:color="auto"/>
              <w:right w:val="single" w:sz="4" w:space="0" w:color="auto"/>
            </w:tcBorders>
          </w:tcPr>
          <w:p w14:paraId="13D846E7" w14:textId="77777777" w:rsidR="00241244" w:rsidRPr="00452C31" w:rsidRDefault="00241244" w:rsidP="00E16EFB">
            <w:pPr>
              <w:pStyle w:val="TAC"/>
            </w:pPr>
            <w:r w:rsidRPr="00452C31">
              <w:t>0.14</w:t>
            </w:r>
          </w:p>
        </w:tc>
      </w:tr>
      <w:tr w:rsidR="00241244" w:rsidRPr="00452C31" w14:paraId="55BA9CD5" w14:textId="77777777" w:rsidTr="00E16EFB">
        <w:trPr>
          <w:cantSplit/>
          <w:tblHeader/>
          <w:jc w:val="center"/>
        </w:trPr>
        <w:tc>
          <w:tcPr>
            <w:tcW w:w="897" w:type="dxa"/>
            <w:vMerge/>
            <w:tcBorders>
              <w:left w:val="single" w:sz="4" w:space="0" w:color="auto"/>
              <w:right w:val="single" w:sz="4" w:space="0" w:color="auto"/>
            </w:tcBorders>
            <w:vAlign w:val="center"/>
          </w:tcPr>
          <w:p w14:paraId="7F980BC7" w14:textId="77777777" w:rsidR="00241244" w:rsidRPr="00452C31" w:rsidRDefault="00241244" w:rsidP="00E16EFB">
            <w:pPr>
              <w:pStyle w:val="TAL"/>
            </w:pPr>
          </w:p>
        </w:tc>
        <w:tc>
          <w:tcPr>
            <w:tcW w:w="1188" w:type="dxa"/>
            <w:tcBorders>
              <w:top w:val="single" w:sz="4" w:space="0" w:color="auto"/>
              <w:left w:val="single" w:sz="4" w:space="0" w:color="auto"/>
              <w:right w:val="single" w:sz="4" w:space="0" w:color="auto"/>
            </w:tcBorders>
          </w:tcPr>
          <w:p w14:paraId="0708C968" w14:textId="77777777" w:rsidR="00241244" w:rsidRPr="00452C31" w:rsidRDefault="00241244" w:rsidP="00E16EFB">
            <w:pPr>
              <w:pStyle w:val="TAC"/>
            </w:pPr>
            <w:r w:rsidRPr="00452C31">
              <w:t>SE (66GHz to 87GHz)</w:t>
            </w:r>
          </w:p>
        </w:tc>
        <w:tc>
          <w:tcPr>
            <w:tcW w:w="1188" w:type="dxa"/>
            <w:tcBorders>
              <w:top w:val="single" w:sz="4" w:space="0" w:color="auto"/>
              <w:left w:val="single" w:sz="4" w:space="0" w:color="auto"/>
              <w:bottom w:val="single" w:sz="4" w:space="0" w:color="auto"/>
              <w:right w:val="single" w:sz="4" w:space="0" w:color="auto"/>
            </w:tcBorders>
          </w:tcPr>
          <w:p w14:paraId="772354D9" w14:textId="77777777" w:rsidR="00241244" w:rsidRPr="00452C31" w:rsidRDefault="00241244" w:rsidP="00E16EFB">
            <w:pPr>
              <w:pStyle w:val="TAC"/>
            </w:pPr>
            <w:r w:rsidRPr="00452C31">
              <w:t>0.28</w:t>
            </w:r>
          </w:p>
        </w:tc>
        <w:tc>
          <w:tcPr>
            <w:tcW w:w="1666" w:type="dxa"/>
            <w:tcBorders>
              <w:top w:val="single" w:sz="4" w:space="0" w:color="auto"/>
              <w:left w:val="single" w:sz="4" w:space="0" w:color="auto"/>
              <w:bottom w:val="single" w:sz="4" w:space="0" w:color="auto"/>
              <w:right w:val="single" w:sz="4" w:space="0" w:color="auto"/>
            </w:tcBorders>
          </w:tcPr>
          <w:p w14:paraId="217B0045" w14:textId="77777777" w:rsidR="00241244" w:rsidRPr="00452C31" w:rsidRDefault="00241244" w:rsidP="00E16EFB">
            <w:pPr>
              <w:pStyle w:val="TAC"/>
            </w:pPr>
            <w:r w:rsidRPr="00452C31">
              <w:t>Normal</w:t>
            </w:r>
          </w:p>
        </w:tc>
        <w:tc>
          <w:tcPr>
            <w:tcW w:w="917" w:type="dxa"/>
            <w:tcBorders>
              <w:top w:val="single" w:sz="4" w:space="0" w:color="auto"/>
              <w:left w:val="single" w:sz="4" w:space="0" w:color="auto"/>
              <w:bottom w:val="single" w:sz="4" w:space="0" w:color="auto"/>
              <w:right w:val="single" w:sz="4" w:space="0" w:color="auto"/>
            </w:tcBorders>
          </w:tcPr>
          <w:p w14:paraId="06C61F3A" w14:textId="77777777" w:rsidR="00241244" w:rsidRPr="00452C31" w:rsidRDefault="00241244" w:rsidP="00E16EFB">
            <w:pPr>
              <w:pStyle w:val="TAC"/>
            </w:pPr>
            <w:r w:rsidRPr="00452C31">
              <w:t>2.00</w:t>
            </w:r>
          </w:p>
        </w:tc>
        <w:tc>
          <w:tcPr>
            <w:tcW w:w="1178" w:type="dxa"/>
            <w:tcBorders>
              <w:top w:val="single" w:sz="4" w:space="0" w:color="auto"/>
              <w:left w:val="single" w:sz="4" w:space="0" w:color="auto"/>
              <w:bottom w:val="single" w:sz="4" w:space="0" w:color="auto"/>
              <w:right w:val="single" w:sz="4" w:space="0" w:color="auto"/>
            </w:tcBorders>
          </w:tcPr>
          <w:p w14:paraId="79A8A479" w14:textId="77777777" w:rsidR="00241244" w:rsidRPr="00452C31" w:rsidRDefault="00241244" w:rsidP="00E16EFB">
            <w:pPr>
              <w:pStyle w:val="TAC"/>
            </w:pPr>
            <w:r w:rsidRPr="00452C31">
              <w:t>0.14</w:t>
            </w:r>
          </w:p>
        </w:tc>
      </w:tr>
    </w:tbl>
    <w:p w14:paraId="731F805A" w14:textId="77777777" w:rsidR="00241244" w:rsidRPr="00452C31" w:rsidRDefault="00241244" w:rsidP="00241244"/>
    <w:p w14:paraId="1A8BE8E5" w14:textId="77777777" w:rsidR="00241244" w:rsidRPr="00452C31" w:rsidRDefault="00241244" w:rsidP="00241244">
      <w:pPr>
        <w:pStyle w:val="Heading3"/>
      </w:pPr>
      <w:bookmarkStart w:id="201" w:name="_Toc100005336"/>
      <w:bookmarkStart w:id="202" w:name="_Toc114990159"/>
      <w:bookmarkStart w:id="203" w:name="_Toc171095381"/>
      <w:r w:rsidRPr="00452C31">
        <w:t>B.2.2.22</w:t>
      </w:r>
      <w:r w:rsidRPr="00452C31">
        <w:tab/>
        <w:t>Influence of TRP measurement grid</w:t>
      </w:r>
      <w:bookmarkEnd w:id="201"/>
      <w:bookmarkEnd w:id="202"/>
      <w:bookmarkEnd w:id="203"/>
    </w:p>
    <w:p w14:paraId="047257C3" w14:textId="77777777" w:rsidR="00241244" w:rsidRPr="00452C31" w:rsidRDefault="00241244" w:rsidP="00241244">
      <w:r w:rsidRPr="00452C31">
        <w:t>See B.2.1.22.</w:t>
      </w:r>
    </w:p>
    <w:p w14:paraId="319D7AA7" w14:textId="77777777" w:rsidR="00241244" w:rsidRPr="00452C31" w:rsidRDefault="00241244" w:rsidP="00241244">
      <w:r w:rsidRPr="00452C31">
        <w:t>The uncertainty value of influence of TRP measurement grid is estimated as below table and used across clause B.</w:t>
      </w:r>
    </w:p>
    <w:p w14:paraId="017735F5" w14:textId="77777777" w:rsidR="00241244" w:rsidRPr="00452C31" w:rsidRDefault="00241244" w:rsidP="00241244">
      <w:pPr>
        <w:pStyle w:val="TH"/>
      </w:pPr>
      <w:r w:rsidRPr="00452C31">
        <w:t>Table B.2.2.22-1: Uncertainty value for influence of TRP measurement grid for IFF</w:t>
      </w:r>
    </w:p>
    <w:tbl>
      <w:tblPr>
        <w:tblW w:w="70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900"/>
        <w:gridCol w:w="1194"/>
        <w:gridCol w:w="1194"/>
        <w:gridCol w:w="1674"/>
        <w:gridCol w:w="921"/>
        <w:gridCol w:w="1184"/>
      </w:tblGrid>
      <w:tr w:rsidR="00241244" w:rsidRPr="00452C31" w14:paraId="473F39FE" w14:textId="77777777" w:rsidTr="00E16EFB">
        <w:trPr>
          <w:cantSplit/>
          <w:tblHeader/>
          <w:jc w:val="center"/>
        </w:trPr>
        <w:tc>
          <w:tcPr>
            <w:tcW w:w="900" w:type="dxa"/>
            <w:tcBorders>
              <w:top w:val="single" w:sz="4" w:space="0" w:color="auto"/>
              <w:left w:val="single" w:sz="4" w:space="0" w:color="auto"/>
              <w:bottom w:val="single" w:sz="4" w:space="0" w:color="auto"/>
              <w:right w:val="single" w:sz="4" w:space="0" w:color="auto"/>
            </w:tcBorders>
            <w:hideMark/>
          </w:tcPr>
          <w:p w14:paraId="555DB0F3" w14:textId="77777777" w:rsidR="00241244" w:rsidRPr="00452C31" w:rsidRDefault="00241244" w:rsidP="00E16EFB">
            <w:pPr>
              <w:pStyle w:val="TAH"/>
            </w:pPr>
            <w:r w:rsidRPr="00452C31">
              <w:t>Power class</w:t>
            </w:r>
          </w:p>
        </w:tc>
        <w:tc>
          <w:tcPr>
            <w:tcW w:w="1194" w:type="dxa"/>
            <w:tcBorders>
              <w:top w:val="single" w:sz="4" w:space="0" w:color="auto"/>
              <w:left w:val="single" w:sz="4" w:space="0" w:color="auto"/>
              <w:bottom w:val="single" w:sz="4" w:space="0" w:color="auto"/>
              <w:right w:val="single" w:sz="4" w:space="0" w:color="auto"/>
            </w:tcBorders>
          </w:tcPr>
          <w:p w14:paraId="065A35EB" w14:textId="77777777" w:rsidR="00241244" w:rsidRPr="00452C31" w:rsidRDefault="00241244" w:rsidP="00E16EFB">
            <w:pPr>
              <w:pStyle w:val="TAH"/>
            </w:pPr>
            <w:r w:rsidRPr="00452C31">
              <w:t>Test case</w:t>
            </w:r>
          </w:p>
        </w:tc>
        <w:tc>
          <w:tcPr>
            <w:tcW w:w="1194" w:type="dxa"/>
            <w:tcBorders>
              <w:top w:val="single" w:sz="4" w:space="0" w:color="auto"/>
              <w:left w:val="single" w:sz="4" w:space="0" w:color="auto"/>
              <w:bottom w:val="single" w:sz="4" w:space="0" w:color="auto"/>
              <w:right w:val="single" w:sz="4" w:space="0" w:color="auto"/>
            </w:tcBorders>
            <w:hideMark/>
          </w:tcPr>
          <w:p w14:paraId="4DD33CEE" w14:textId="77777777" w:rsidR="00241244" w:rsidRPr="00452C31" w:rsidRDefault="00241244" w:rsidP="00E16EFB">
            <w:pPr>
              <w:pStyle w:val="TAH"/>
            </w:pPr>
            <w:r w:rsidRPr="00452C31">
              <w:t>Uncertainty value</w:t>
            </w:r>
          </w:p>
        </w:tc>
        <w:tc>
          <w:tcPr>
            <w:tcW w:w="1674" w:type="dxa"/>
            <w:tcBorders>
              <w:top w:val="single" w:sz="4" w:space="0" w:color="auto"/>
              <w:left w:val="single" w:sz="4" w:space="0" w:color="auto"/>
              <w:bottom w:val="single" w:sz="4" w:space="0" w:color="auto"/>
              <w:right w:val="single" w:sz="4" w:space="0" w:color="auto"/>
            </w:tcBorders>
            <w:hideMark/>
          </w:tcPr>
          <w:p w14:paraId="3BD55805" w14:textId="77777777" w:rsidR="00241244" w:rsidRPr="00452C31" w:rsidRDefault="00241244" w:rsidP="00E16EFB">
            <w:pPr>
              <w:pStyle w:val="TAH"/>
            </w:pPr>
            <w:r w:rsidRPr="00452C31">
              <w:t>Distribution of the probability</w:t>
            </w:r>
          </w:p>
        </w:tc>
        <w:tc>
          <w:tcPr>
            <w:tcW w:w="921" w:type="dxa"/>
            <w:tcBorders>
              <w:top w:val="single" w:sz="4" w:space="0" w:color="auto"/>
              <w:left w:val="single" w:sz="4" w:space="0" w:color="auto"/>
              <w:bottom w:val="single" w:sz="4" w:space="0" w:color="auto"/>
              <w:right w:val="single" w:sz="4" w:space="0" w:color="auto"/>
            </w:tcBorders>
            <w:hideMark/>
          </w:tcPr>
          <w:p w14:paraId="029E7E54" w14:textId="77777777" w:rsidR="00241244" w:rsidRPr="00452C31" w:rsidRDefault="00241244" w:rsidP="00E16EFB">
            <w:pPr>
              <w:pStyle w:val="TAH"/>
            </w:pPr>
            <w:r w:rsidRPr="00452C31">
              <w:t>Divisor</w:t>
            </w:r>
          </w:p>
        </w:tc>
        <w:tc>
          <w:tcPr>
            <w:tcW w:w="1184" w:type="dxa"/>
            <w:tcBorders>
              <w:top w:val="single" w:sz="4" w:space="0" w:color="auto"/>
              <w:left w:val="single" w:sz="4" w:space="0" w:color="auto"/>
              <w:bottom w:val="single" w:sz="4" w:space="0" w:color="auto"/>
              <w:right w:val="single" w:sz="4" w:space="0" w:color="auto"/>
            </w:tcBorders>
            <w:hideMark/>
          </w:tcPr>
          <w:p w14:paraId="15610D12" w14:textId="77777777" w:rsidR="00241244" w:rsidRPr="00452C31" w:rsidRDefault="00241244" w:rsidP="00E16EFB">
            <w:pPr>
              <w:pStyle w:val="TAH"/>
            </w:pPr>
            <w:r w:rsidRPr="00452C31">
              <w:t>Standard uncertainty (σ) [dB]</w:t>
            </w:r>
          </w:p>
        </w:tc>
      </w:tr>
      <w:tr w:rsidR="00241244" w:rsidRPr="00452C31" w14:paraId="7A9D9077" w14:textId="77777777" w:rsidTr="00E16EFB">
        <w:trPr>
          <w:cantSplit/>
          <w:tblHeader/>
          <w:jc w:val="center"/>
        </w:trPr>
        <w:tc>
          <w:tcPr>
            <w:tcW w:w="900" w:type="dxa"/>
            <w:vMerge w:val="restart"/>
            <w:tcBorders>
              <w:top w:val="single" w:sz="4" w:space="0" w:color="auto"/>
              <w:left w:val="single" w:sz="4" w:space="0" w:color="auto"/>
              <w:right w:val="single" w:sz="4" w:space="0" w:color="auto"/>
            </w:tcBorders>
            <w:vAlign w:val="center"/>
          </w:tcPr>
          <w:p w14:paraId="5FA09692" w14:textId="77777777" w:rsidR="00241244" w:rsidRPr="00452C31" w:rsidRDefault="00241244" w:rsidP="00E16EFB">
            <w:pPr>
              <w:keepNext/>
              <w:keepLines/>
              <w:spacing w:after="0"/>
              <w:rPr>
                <w:rFonts w:ascii="Arial" w:hAnsi="Arial"/>
                <w:sz w:val="18"/>
              </w:rPr>
            </w:pPr>
            <w:r w:rsidRPr="00452C31">
              <w:rPr>
                <w:rFonts w:ascii="Arial" w:hAnsi="Arial"/>
                <w:sz w:val="18"/>
              </w:rPr>
              <w:t>PC1, PC5 (Note 1)</w:t>
            </w:r>
          </w:p>
        </w:tc>
        <w:tc>
          <w:tcPr>
            <w:tcW w:w="1194" w:type="dxa"/>
            <w:tcBorders>
              <w:top w:val="single" w:sz="4" w:space="0" w:color="auto"/>
              <w:left w:val="single" w:sz="4" w:space="0" w:color="auto"/>
              <w:bottom w:val="single" w:sz="4" w:space="0" w:color="auto"/>
              <w:right w:val="single" w:sz="4" w:space="0" w:color="auto"/>
            </w:tcBorders>
          </w:tcPr>
          <w:p w14:paraId="2EBD3BF4" w14:textId="77777777" w:rsidR="00241244" w:rsidRPr="00452C31" w:rsidRDefault="00241244" w:rsidP="00E16EFB">
            <w:pPr>
              <w:keepNext/>
              <w:keepLines/>
              <w:spacing w:after="0"/>
              <w:jc w:val="center"/>
              <w:rPr>
                <w:rFonts w:ascii="Arial" w:hAnsi="Arial"/>
                <w:sz w:val="18"/>
              </w:rPr>
            </w:pPr>
            <w:r w:rsidRPr="00452C31">
              <w:rPr>
                <w:rFonts w:ascii="Arial" w:hAnsi="Arial"/>
                <w:sz w:val="18"/>
              </w:rPr>
              <w:t>Default</w:t>
            </w:r>
          </w:p>
        </w:tc>
        <w:tc>
          <w:tcPr>
            <w:tcW w:w="1194" w:type="dxa"/>
            <w:tcBorders>
              <w:top w:val="single" w:sz="4" w:space="0" w:color="auto"/>
              <w:left w:val="single" w:sz="4" w:space="0" w:color="auto"/>
              <w:bottom w:val="single" w:sz="4" w:space="0" w:color="auto"/>
              <w:right w:val="single" w:sz="4" w:space="0" w:color="auto"/>
            </w:tcBorders>
          </w:tcPr>
          <w:p w14:paraId="2CB1BC1C" w14:textId="77777777" w:rsidR="00241244" w:rsidRPr="00452C31" w:rsidRDefault="00241244" w:rsidP="00E16EFB">
            <w:pPr>
              <w:keepNext/>
              <w:keepLines/>
              <w:spacing w:after="0"/>
              <w:jc w:val="center"/>
              <w:rPr>
                <w:rFonts w:ascii="Arial" w:hAnsi="Arial"/>
                <w:sz w:val="18"/>
              </w:rPr>
            </w:pPr>
            <w:r w:rsidRPr="00452C31">
              <w:rPr>
                <w:rFonts w:ascii="Arial" w:hAnsi="Arial"/>
                <w:sz w:val="18"/>
              </w:rPr>
              <w:t>0.25</w:t>
            </w:r>
          </w:p>
        </w:tc>
        <w:tc>
          <w:tcPr>
            <w:tcW w:w="1674" w:type="dxa"/>
            <w:tcBorders>
              <w:top w:val="single" w:sz="4" w:space="0" w:color="auto"/>
              <w:left w:val="single" w:sz="4" w:space="0" w:color="auto"/>
              <w:bottom w:val="single" w:sz="4" w:space="0" w:color="auto"/>
              <w:right w:val="single" w:sz="4" w:space="0" w:color="auto"/>
            </w:tcBorders>
          </w:tcPr>
          <w:p w14:paraId="398A480D" w14:textId="77777777" w:rsidR="00241244" w:rsidRPr="00452C31" w:rsidRDefault="00241244" w:rsidP="00E16EFB">
            <w:pPr>
              <w:keepNext/>
              <w:keepLines/>
              <w:spacing w:after="0"/>
              <w:jc w:val="center"/>
              <w:rPr>
                <w:rFonts w:ascii="Arial" w:hAnsi="Arial"/>
                <w:sz w:val="18"/>
              </w:rPr>
            </w:pPr>
            <w:r w:rsidRPr="00452C31">
              <w:rPr>
                <w:rFonts w:ascii="Arial" w:hAnsi="Arial"/>
                <w:sz w:val="18"/>
              </w:rPr>
              <w:t>Actual</w:t>
            </w:r>
          </w:p>
        </w:tc>
        <w:tc>
          <w:tcPr>
            <w:tcW w:w="921" w:type="dxa"/>
            <w:tcBorders>
              <w:top w:val="single" w:sz="4" w:space="0" w:color="auto"/>
              <w:left w:val="single" w:sz="4" w:space="0" w:color="auto"/>
              <w:bottom w:val="single" w:sz="4" w:space="0" w:color="auto"/>
              <w:right w:val="single" w:sz="4" w:space="0" w:color="auto"/>
            </w:tcBorders>
          </w:tcPr>
          <w:p w14:paraId="08FAF850" w14:textId="77777777" w:rsidR="00241244" w:rsidRPr="00452C31" w:rsidRDefault="00241244" w:rsidP="00E16EFB">
            <w:pPr>
              <w:keepNext/>
              <w:keepLines/>
              <w:spacing w:after="0"/>
              <w:jc w:val="center"/>
              <w:rPr>
                <w:rFonts w:ascii="Arial" w:hAnsi="Arial"/>
                <w:sz w:val="18"/>
              </w:rPr>
            </w:pPr>
            <w:r w:rsidRPr="00452C31">
              <w:rPr>
                <w:rFonts w:ascii="Arial" w:hAnsi="Arial"/>
                <w:sz w:val="18"/>
              </w:rPr>
              <w:t>1.00</w:t>
            </w:r>
          </w:p>
        </w:tc>
        <w:tc>
          <w:tcPr>
            <w:tcW w:w="1184" w:type="dxa"/>
            <w:tcBorders>
              <w:top w:val="single" w:sz="4" w:space="0" w:color="auto"/>
              <w:left w:val="single" w:sz="4" w:space="0" w:color="auto"/>
              <w:bottom w:val="single" w:sz="4" w:space="0" w:color="auto"/>
              <w:right w:val="single" w:sz="4" w:space="0" w:color="auto"/>
            </w:tcBorders>
          </w:tcPr>
          <w:p w14:paraId="1F14C385" w14:textId="77777777" w:rsidR="00241244" w:rsidRPr="00452C31" w:rsidRDefault="00241244" w:rsidP="00E16EFB">
            <w:pPr>
              <w:keepNext/>
              <w:keepLines/>
              <w:spacing w:after="0"/>
              <w:jc w:val="center"/>
              <w:rPr>
                <w:rFonts w:ascii="Arial" w:hAnsi="Arial"/>
                <w:sz w:val="18"/>
              </w:rPr>
            </w:pPr>
            <w:r w:rsidRPr="00452C31">
              <w:rPr>
                <w:rFonts w:ascii="Arial" w:hAnsi="Arial"/>
                <w:sz w:val="18"/>
              </w:rPr>
              <w:t>0.25</w:t>
            </w:r>
          </w:p>
        </w:tc>
      </w:tr>
      <w:tr w:rsidR="00241244" w:rsidRPr="00452C31" w14:paraId="21C7B493" w14:textId="77777777" w:rsidTr="00E16EFB">
        <w:trPr>
          <w:cantSplit/>
          <w:tblHeader/>
          <w:jc w:val="center"/>
        </w:trPr>
        <w:tc>
          <w:tcPr>
            <w:tcW w:w="900" w:type="dxa"/>
            <w:vMerge/>
            <w:tcBorders>
              <w:left w:val="single" w:sz="4" w:space="0" w:color="auto"/>
              <w:right w:val="single" w:sz="4" w:space="0" w:color="auto"/>
            </w:tcBorders>
            <w:vAlign w:val="center"/>
          </w:tcPr>
          <w:p w14:paraId="09BC2C8E" w14:textId="77777777" w:rsidR="00241244" w:rsidRPr="00452C31" w:rsidRDefault="00241244" w:rsidP="00E16EFB">
            <w:pPr>
              <w:keepNext/>
              <w:keepLines/>
              <w:spacing w:after="0"/>
              <w:rPr>
                <w:rFonts w:ascii="Arial" w:hAnsi="Arial"/>
                <w:sz w:val="18"/>
              </w:rPr>
            </w:pPr>
          </w:p>
        </w:tc>
        <w:tc>
          <w:tcPr>
            <w:tcW w:w="1194" w:type="dxa"/>
            <w:tcBorders>
              <w:top w:val="single" w:sz="4" w:space="0" w:color="auto"/>
              <w:left w:val="single" w:sz="4" w:space="0" w:color="auto"/>
              <w:bottom w:val="single" w:sz="4" w:space="0" w:color="auto"/>
              <w:right w:val="single" w:sz="4" w:space="0" w:color="auto"/>
            </w:tcBorders>
          </w:tcPr>
          <w:p w14:paraId="1305F8DD" w14:textId="77777777" w:rsidR="00241244" w:rsidRPr="00452C31" w:rsidRDefault="00241244" w:rsidP="00E16EFB">
            <w:pPr>
              <w:keepNext/>
              <w:keepLines/>
              <w:spacing w:after="0"/>
              <w:jc w:val="center"/>
              <w:rPr>
                <w:rFonts w:ascii="Arial" w:hAnsi="Arial"/>
                <w:sz w:val="18"/>
              </w:rPr>
            </w:pPr>
            <w:r w:rsidRPr="00452C31">
              <w:rPr>
                <w:rFonts w:ascii="Arial" w:hAnsi="Arial"/>
                <w:sz w:val="18"/>
              </w:rPr>
              <w:t>SE</w:t>
            </w:r>
          </w:p>
        </w:tc>
        <w:tc>
          <w:tcPr>
            <w:tcW w:w="1194" w:type="dxa"/>
            <w:tcBorders>
              <w:top w:val="single" w:sz="4" w:space="0" w:color="auto"/>
              <w:left w:val="single" w:sz="4" w:space="0" w:color="auto"/>
              <w:bottom w:val="single" w:sz="4" w:space="0" w:color="auto"/>
              <w:right w:val="single" w:sz="4" w:space="0" w:color="auto"/>
            </w:tcBorders>
          </w:tcPr>
          <w:p w14:paraId="6728EF61" w14:textId="77777777" w:rsidR="00241244" w:rsidRPr="00452C31" w:rsidRDefault="00241244" w:rsidP="00E16EFB">
            <w:pPr>
              <w:keepNext/>
              <w:keepLines/>
              <w:spacing w:after="0"/>
              <w:jc w:val="center"/>
              <w:rPr>
                <w:rFonts w:ascii="Arial" w:hAnsi="Arial"/>
                <w:sz w:val="18"/>
              </w:rPr>
            </w:pPr>
            <w:r w:rsidRPr="00452C31">
              <w:rPr>
                <w:rFonts w:ascii="Arial" w:hAnsi="Arial"/>
                <w:sz w:val="18"/>
              </w:rPr>
              <w:t>0.25</w:t>
            </w:r>
          </w:p>
        </w:tc>
        <w:tc>
          <w:tcPr>
            <w:tcW w:w="1674" w:type="dxa"/>
            <w:tcBorders>
              <w:top w:val="single" w:sz="4" w:space="0" w:color="auto"/>
              <w:left w:val="single" w:sz="4" w:space="0" w:color="auto"/>
              <w:bottom w:val="single" w:sz="4" w:space="0" w:color="auto"/>
              <w:right w:val="single" w:sz="4" w:space="0" w:color="auto"/>
            </w:tcBorders>
          </w:tcPr>
          <w:p w14:paraId="287445D0" w14:textId="77777777" w:rsidR="00241244" w:rsidRPr="00452C31" w:rsidRDefault="00241244" w:rsidP="00E16EFB">
            <w:pPr>
              <w:keepNext/>
              <w:keepLines/>
              <w:spacing w:after="0"/>
              <w:jc w:val="center"/>
              <w:rPr>
                <w:rFonts w:ascii="Arial" w:hAnsi="Arial"/>
                <w:sz w:val="18"/>
              </w:rPr>
            </w:pPr>
            <w:r w:rsidRPr="00452C31">
              <w:rPr>
                <w:rFonts w:ascii="Arial" w:hAnsi="Arial"/>
                <w:sz w:val="18"/>
              </w:rPr>
              <w:t>Actual</w:t>
            </w:r>
          </w:p>
        </w:tc>
        <w:tc>
          <w:tcPr>
            <w:tcW w:w="921" w:type="dxa"/>
            <w:tcBorders>
              <w:top w:val="single" w:sz="4" w:space="0" w:color="auto"/>
              <w:left w:val="single" w:sz="4" w:space="0" w:color="auto"/>
              <w:bottom w:val="single" w:sz="4" w:space="0" w:color="auto"/>
              <w:right w:val="single" w:sz="4" w:space="0" w:color="auto"/>
            </w:tcBorders>
          </w:tcPr>
          <w:p w14:paraId="0FA713C8" w14:textId="77777777" w:rsidR="00241244" w:rsidRPr="00452C31" w:rsidRDefault="00241244" w:rsidP="00E16EFB">
            <w:pPr>
              <w:keepNext/>
              <w:keepLines/>
              <w:spacing w:after="0"/>
              <w:jc w:val="center"/>
              <w:rPr>
                <w:rFonts w:ascii="Arial" w:hAnsi="Arial"/>
                <w:sz w:val="18"/>
              </w:rPr>
            </w:pPr>
            <w:r w:rsidRPr="00452C31">
              <w:rPr>
                <w:rFonts w:ascii="Arial" w:hAnsi="Arial"/>
                <w:sz w:val="18"/>
              </w:rPr>
              <w:t>1.00</w:t>
            </w:r>
          </w:p>
        </w:tc>
        <w:tc>
          <w:tcPr>
            <w:tcW w:w="1184" w:type="dxa"/>
            <w:tcBorders>
              <w:top w:val="single" w:sz="4" w:space="0" w:color="auto"/>
              <w:left w:val="single" w:sz="4" w:space="0" w:color="auto"/>
              <w:bottom w:val="single" w:sz="4" w:space="0" w:color="auto"/>
              <w:right w:val="single" w:sz="4" w:space="0" w:color="auto"/>
            </w:tcBorders>
          </w:tcPr>
          <w:p w14:paraId="17AEA39E" w14:textId="77777777" w:rsidR="00241244" w:rsidRPr="00452C31" w:rsidRDefault="00241244" w:rsidP="00E16EFB">
            <w:pPr>
              <w:keepNext/>
              <w:keepLines/>
              <w:spacing w:after="0"/>
              <w:jc w:val="center"/>
              <w:rPr>
                <w:rFonts w:ascii="Arial" w:hAnsi="Arial"/>
                <w:sz w:val="18"/>
              </w:rPr>
            </w:pPr>
            <w:r w:rsidRPr="00452C31">
              <w:rPr>
                <w:rFonts w:ascii="Arial" w:hAnsi="Arial"/>
                <w:sz w:val="18"/>
              </w:rPr>
              <w:t>0.25</w:t>
            </w:r>
          </w:p>
        </w:tc>
      </w:tr>
      <w:tr w:rsidR="00241244" w:rsidRPr="00452C31" w14:paraId="53A17854" w14:textId="77777777" w:rsidTr="00E16EFB">
        <w:trPr>
          <w:cantSplit/>
          <w:tblHeader/>
          <w:jc w:val="center"/>
        </w:trPr>
        <w:tc>
          <w:tcPr>
            <w:tcW w:w="900" w:type="dxa"/>
            <w:vMerge w:val="restart"/>
            <w:tcBorders>
              <w:top w:val="single" w:sz="4" w:space="0" w:color="auto"/>
              <w:left w:val="single" w:sz="4" w:space="0" w:color="auto"/>
              <w:right w:val="single" w:sz="4" w:space="0" w:color="auto"/>
            </w:tcBorders>
            <w:vAlign w:val="center"/>
          </w:tcPr>
          <w:p w14:paraId="05672C85" w14:textId="6350E2BA" w:rsidR="00241244" w:rsidRPr="00452C31" w:rsidRDefault="00241244" w:rsidP="00E16EFB">
            <w:pPr>
              <w:pStyle w:val="TAL"/>
            </w:pPr>
            <w:r w:rsidRPr="00452C31">
              <w:t>PC3</w:t>
            </w:r>
            <w:ins w:id="204" w:author="Adan Toril" w:date="2024-10-11T12:56:00Z" w16du:dateUtc="2024-10-11T10:56:00Z">
              <w:r w:rsidR="00CA1381" w:rsidRPr="00452C31">
                <w:t>, PC7</w:t>
              </w:r>
            </w:ins>
          </w:p>
        </w:tc>
        <w:tc>
          <w:tcPr>
            <w:tcW w:w="1194" w:type="dxa"/>
            <w:tcBorders>
              <w:top w:val="single" w:sz="4" w:space="0" w:color="auto"/>
              <w:left w:val="single" w:sz="4" w:space="0" w:color="auto"/>
              <w:bottom w:val="single" w:sz="4" w:space="0" w:color="auto"/>
              <w:right w:val="single" w:sz="4" w:space="0" w:color="auto"/>
            </w:tcBorders>
          </w:tcPr>
          <w:p w14:paraId="622397DF" w14:textId="77777777" w:rsidR="00241244" w:rsidRPr="00452C31" w:rsidRDefault="00241244" w:rsidP="00E16EFB">
            <w:pPr>
              <w:pStyle w:val="TAC"/>
            </w:pPr>
            <w:r w:rsidRPr="00452C31">
              <w:t>Default</w:t>
            </w:r>
          </w:p>
        </w:tc>
        <w:tc>
          <w:tcPr>
            <w:tcW w:w="1194" w:type="dxa"/>
            <w:tcBorders>
              <w:top w:val="single" w:sz="4" w:space="0" w:color="auto"/>
              <w:left w:val="single" w:sz="4" w:space="0" w:color="auto"/>
              <w:bottom w:val="single" w:sz="4" w:space="0" w:color="auto"/>
              <w:right w:val="single" w:sz="4" w:space="0" w:color="auto"/>
            </w:tcBorders>
          </w:tcPr>
          <w:p w14:paraId="0A8630A3" w14:textId="77777777" w:rsidR="00241244" w:rsidRPr="00452C31" w:rsidRDefault="00241244" w:rsidP="00E16EFB">
            <w:pPr>
              <w:pStyle w:val="TAC"/>
            </w:pPr>
            <w:r w:rsidRPr="00452C31">
              <w:t>0.25</w:t>
            </w:r>
          </w:p>
        </w:tc>
        <w:tc>
          <w:tcPr>
            <w:tcW w:w="1674" w:type="dxa"/>
            <w:tcBorders>
              <w:top w:val="single" w:sz="4" w:space="0" w:color="auto"/>
              <w:left w:val="single" w:sz="4" w:space="0" w:color="auto"/>
              <w:bottom w:val="single" w:sz="4" w:space="0" w:color="auto"/>
              <w:right w:val="single" w:sz="4" w:space="0" w:color="auto"/>
            </w:tcBorders>
          </w:tcPr>
          <w:p w14:paraId="5904A2E6" w14:textId="77777777" w:rsidR="00241244" w:rsidRPr="00452C31" w:rsidRDefault="00241244" w:rsidP="00E16EFB">
            <w:pPr>
              <w:pStyle w:val="TAC"/>
            </w:pPr>
            <w:r w:rsidRPr="00452C31">
              <w:t>Actual</w:t>
            </w:r>
          </w:p>
        </w:tc>
        <w:tc>
          <w:tcPr>
            <w:tcW w:w="921" w:type="dxa"/>
            <w:tcBorders>
              <w:top w:val="single" w:sz="4" w:space="0" w:color="auto"/>
              <w:left w:val="single" w:sz="4" w:space="0" w:color="auto"/>
              <w:bottom w:val="single" w:sz="4" w:space="0" w:color="auto"/>
              <w:right w:val="single" w:sz="4" w:space="0" w:color="auto"/>
            </w:tcBorders>
          </w:tcPr>
          <w:p w14:paraId="21EA288C" w14:textId="77777777" w:rsidR="00241244" w:rsidRPr="00452C31" w:rsidRDefault="00241244" w:rsidP="00E16EFB">
            <w:pPr>
              <w:pStyle w:val="TAC"/>
            </w:pPr>
            <w:r w:rsidRPr="00452C31">
              <w:t>1.00</w:t>
            </w:r>
          </w:p>
        </w:tc>
        <w:tc>
          <w:tcPr>
            <w:tcW w:w="1184" w:type="dxa"/>
            <w:tcBorders>
              <w:top w:val="single" w:sz="4" w:space="0" w:color="auto"/>
              <w:left w:val="single" w:sz="4" w:space="0" w:color="auto"/>
              <w:bottom w:val="single" w:sz="4" w:space="0" w:color="auto"/>
              <w:right w:val="single" w:sz="4" w:space="0" w:color="auto"/>
            </w:tcBorders>
          </w:tcPr>
          <w:p w14:paraId="2F225847" w14:textId="77777777" w:rsidR="00241244" w:rsidRPr="00452C31" w:rsidRDefault="00241244" w:rsidP="00E16EFB">
            <w:pPr>
              <w:pStyle w:val="TAC"/>
            </w:pPr>
            <w:r w:rsidRPr="00452C31">
              <w:t>0.25</w:t>
            </w:r>
          </w:p>
        </w:tc>
      </w:tr>
      <w:tr w:rsidR="00241244" w:rsidRPr="00452C31" w14:paraId="615105CC" w14:textId="77777777" w:rsidTr="00E16EFB">
        <w:trPr>
          <w:cantSplit/>
          <w:tblHeader/>
          <w:jc w:val="center"/>
        </w:trPr>
        <w:tc>
          <w:tcPr>
            <w:tcW w:w="900" w:type="dxa"/>
            <w:vMerge/>
            <w:tcBorders>
              <w:top w:val="single" w:sz="4" w:space="0" w:color="auto"/>
              <w:left w:val="single" w:sz="4" w:space="0" w:color="auto"/>
              <w:right w:val="single" w:sz="4" w:space="0" w:color="auto"/>
            </w:tcBorders>
            <w:vAlign w:val="center"/>
          </w:tcPr>
          <w:p w14:paraId="749214DD" w14:textId="77777777" w:rsidR="00241244" w:rsidRPr="00452C31" w:rsidRDefault="00241244" w:rsidP="00E16EFB">
            <w:pPr>
              <w:pStyle w:val="TAL"/>
            </w:pPr>
          </w:p>
        </w:tc>
        <w:tc>
          <w:tcPr>
            <w:tcW w:w="1194" w:type="dxa"/>
            <w:tcBorders>
              <w:top w:val="single" w:sz="4" w:space="0" w:color="auto"/>
              <w:left w:val="single" w:sz="4" w:space="0" w:color="auto"/>
              <w:bottom w:val="single" w:sz="4" w:space="0" w:color="auto"/>
              <w:right w:val="single" w:sz="4" w:space="0" w:color="auto"/>
            </w:tcBorders>
          </w:tcPr>
          <w:p w14:paraId="23376723" w14:textId="77777777" w:rsidR="00241244" w:rsidRPr="00452C31" w:rsidRDefault="00241244" w:rsidP="00E16EFB">
            <w:pPr>
              <w:pStyle w:val="TAC"/>
            </w:pPr>
            <w:r w:rsidRPr="00452C31">
              <w:t>SE</w:t>
            </w:r>
          </w:p>
        </w:tc>
        <w:tc>
          <w:tcPr>
            <w:tcW w:w="1194" w:type="dxa"/>
            <w:tcBorders>
              <w:top w:val="single" w:sz="4" w:space="0" w:color="auto"/>
              <w:left w:val="single" w:sz="4" w:space="0" w:color="auto"/>
              <w:bottom w:val="single" w:sz="4" w:space="0" w:color="auto"/>
              <w:right w:val="single" w:sz="4" w:space="0" w:color="auto"/>
            </w:tcBorders>
          </w:tcPr>
          <w:p w14:paraId="1F7C5F24" w14:textId="77777777" w:rsidR="00241244" w:rsidRPr="00452C31" w:rsidRDefault="00241244" w:rsidP="00E16EFB">
            <w:pPr>
              <w:pStyle w:val="TAC"/>
            </w:pPr>
            <w:r w:rsidRPr="00452C31">
              <w:t>0.32</w:t>
            </w:r>
          </w:p>
        </w:tc>
        <w:tc>
          <w:tcPr>
            <w:tcW w:w="1674" w:type="dxa"/>
            <w:tcBorders>
              <w:top w:val="single" w:sz="4" w:space="0" w:color="auto"/>
              <w:left w:val="single" w:sz="4" w:space="0" w:color="auto"/>
              <w:bottom w:val="single" w:sz="4" w:space="0" w:color="auto"/>
              <w:right w:val="single" w:sz="4" w:space="0" w:color="auto"/>
            </w:tcBorders>
          </w:tcPr>
          <w:p w14:paraId="015AAF1D" w14:textId="77777777" w:rsidR="00241244" w:rsidRPr="00452C31" w:rsidRDefault="00241244" w:rsidP="00E16EFB">
            <w:pPr>
              <w:pStyle w:val="TAC"/>
            </w:pPr>
            <w:r w:rsidRPr="00452C31">
              <w:t>Actual</w:t>
            </w:r>
          </w:p>
        </w:tc>
        <w:tc>
          <w:tcPr>
            <w:tcW w:w="921" w:type="dxa"/>
            <w:tcBorders>
              <w:top w:val="single" w:sz="4" w:space="0" w:color="auto"/>
              <w:left w:val="single" w:sz="4" w:space="0" w:color="auto"/>
              <w:bottom w:val="single" w:sz="4" w:space="0" w:color="auto"/>
              <w:right w:val="single" w:sz="4" w:space="0" w:color="auto"/>
            </w:tcBorders>
          </w:tcPr>
          <w:p w14:paraId="0EFCA682" w14:textId="77777777" w:rsidR="00241244" w:rsidRPr="00452C31" w:rsidRDefault="00241244" w:rsidP="00E16EFB">
            <w:pPr>
              <w:pStyle w:val="TAC"/>
            </w:pPr>
            <w:r w:rsidRPr="00452C31">
              <w:t>1.00</w:t>
            </w:r>
          </w:p>
        </w:tc>
        <w:tc>
          <w:tcPr>
            <w:tcW w:w="1184" w:type="dxa"/>
            <w:tcBorders>
              <w:top w:val="single" w:sz="4" w:space="0" w:color="auto"/>
              <w:left w:val="single" w:sz="4" w:space="0" w:color="auto"/>
              <w:bottom w:val="single" w:sz="4" w:space="0" w:color="auto"/>
              <w:right w:val="single" w:sz="4" w:space="0" w:color="auto"/>
            </w:tcBorders>
          </w:tcPr>
          <w:p w14:paraId="0D8C7AD5" w14:textId="77777777" w:rsidR="00241244" w:rsidRPr="00452C31" w:rsidRDefault="00241244" w:rsidP="00E16EFB">
            <w:pPr>
              <w:pStyle w:val="TAC"/>
            </w:pPr>
            <w:r w:rsidRPr="00452C31">
              <w:t>0.32</w:t>
            </w:r>
          </w:p>
        </w:tc>
      </w:tr>
      <w:tr w:rsidR="00241244" w:rsidRPr="00452C31" w14:paraId="5FD1AEED" w14:textId="77777777" w:rsidTr="00E16EFB">
        <w:trPr>
          <w:cantSplit/>
          <w:tblHeader/>
          <w:jc w:val="center"/>
        </w:trPr>
        <w:tc>
          <w:tcPr>
            <w:tcW w:w="900" w:type="dxa"/>
            <w:vMerge w:val="restart"/>
            <w:tcBorders>
              <w:top w:val="single" w:sz="4" w:space="0" w:color="auto"/>
              <w:left w:val="single" w:sz="4" w:space="0" w:color="auto"/>
              <w:right w:val="single" w:sz="4" w:space="0" w:color="auto"/>
            </w:tcBorders>
            <w:vAlign w:val="center"/>
          </w:tcPr>
          <w:p w14:paraId="7C583F15" w14:textId="77777777" w:rsidR="00241244" w:rsidRPr="00452C31" w:rsidRDefault="00241244" w:rsidP="00E16EFB">
            <w:pPr>
              <w:pStyle w:val="TAL"/>
            </w:pPr>
            <w:r w:rsidRPr="00452C31">
              <w:t>PC6</w:t>
            </w:r>
          </w:p>
        </w:tc>
        <w:tc>
          <w:tcPr>
            <w:tcW w:w="1194" w:type="dxa"/>
            <w:tcBorders>
              <w:top w:val="single" w:sz="4" w:space="0" w:color="auto"/>
              <w:left w:val="single" w:sz="4" w:space="0" w:color="auto"/>
              <w:bottom w:val="single" w:sz="4" w:space="0" w:color="auto"/>
              <w:right w:val="single" w:sz="4" w:space="0" w:color="auto"/>
            </w:tcBorders>
          </w:tcPr>
          <w:p w14:paraId="6078F439" w14:textId="77777777" w:rsidR="00241244" w:rsidRPr="00452C31" w:rsidRDefault="00241244" w:rsidP="00E16EFB">
            <w:pPr>
              <w:pStyle w:val="TAC"/>
            </w:pPr>
            <w:r w:rsidRPr="00452C31">
              <w:t>Default</w:t>
            </w:r>
          </w:p>
        </w:tc>
        <w:tc>
          <w:tcPr>
            <w:tcW w:w="1194" w:type="dxa"/>
            <w:tcBorders>
              <w:top w:val="single" w:sz="4" w:space="0" w:color="auto"/>
              <w:left w:val="single" w:sz="4" w:space="0" w:color="auto"/>
              <w:bottom w:val="single" w:sz="4" w:space="0" w:color="auto"/>
              <w:right w:val="single" w:sz="4" w:space="0" w:color="auto"/>
            </w:tcBorders>
          </w:tcPr>
          <w:p w14:paraId="1B3E289E" w14:textId="77777777" w:rsidR="00241244" w:rsidRPr="00452C31" w:rsidRDefault="00241244" w:rsidP="00E16EFB">
            <w:pPr>
              <w:pStyle w:val="TAC"/>
            </w:pPr>
            <w:r w:rsidRPr="00452C31">
              <w:t>0.25</w:t>
            </w:r>
          </w:p>
        </w:tc>
        <w:tc>
          <w:tcPr>
            <w:tcW w:w="1674" w:type="dxa"/>
            <w:tcBorders>
              <w:top w:val="single" w:sz="4" w:space="0" w:color="auto"/>
              <w:left w:val="single" w:sz="4" w:space="0" w:color="auto"/>
              <w:bottom w:val="single" w:sz="4" w:space="0" w:color="auto"/>
              <w:right w:val="single" w:sz="4" w:space="0" w:color="auto"/>
            </w:tcBorders>
          </w:tcPr>
          <w:p w14:paraId="3AA8FD2E" w14:textId="77777777" w:rsidR="00241244" w:rsidRPr="00452C31" w:rsidRDefault="00241244" w:rsidP="00E16EFB">
            <w:pPr>
              <w:pStyle w:val="TAC"/>
            </w:pPr>
            <w:r w:rsidRPr="00452C31">
              <w:t>Actual</w:t>
            </w:r>
          </w:p>
        </w:tc>
        <w:tc>
          <w:tcPr>
            <w:tcW w:w="921" w:type="dxa"/>
            <w:tcBorders>
              <w:top w:val="single" w:sz="4" w:space="0" w:color="auto"/>
              <w:left w:val="single" w:sz="4" w:space="0" w:color="auto"/>
              <w:bottom w:val="single" w:sz="4" w:space="0" w:color="auto"/>
              <w:right w:val="single" w:sz="4" w:space="0" w:color="auto"/>
            </w:tcBorders>
          </w:tcPr>
          <w:p w14:paraId="0005A801" w14:textId="77777777" w:rsidR="00241244" w:rsidRPr="00452C31" w:rsidRDefault="00241244" w:rsidP="00E16EFB">
            <w:pPr>
              <w:pStyle w:val="TAC"/>
            </w:pPr>
            <w:r w:rsidRPr="00452C31">
              <w:t>1.00</w:t>
            </w:r>
          </w:p>
        </w:tc>
        <w:tc>
          <w:tcPr>
            <w:tcW w:w="1184" w:type="dxa"/>
            <w:tcBorders>
              <w:top w:val="single" w:sz="4" w:space="0" w:color="auto"/>
              <w:left w:val="single" w:sz="4" w:space="0" w:color="auto"/>
              <w:bottom w:val="single" w:sz="4" w:space="0" w:color="auto"/>
              <w:right w:val="single" w:sz="4" w:space="0" w:color="auto"/>
            </w:tcBorders>
          </w:tcPr>
          <w:p w14:paraId="740ADD1E" w14:textId="77777777" w:rsidR="00241244" w:rsidRPr="00452C31" w:rsidRDefault="00241244" w:rsidP="00E16EFB">
            <w:pPr>
              <w:pStyle w:val="TAC"/>
            </w:pPr>
            <w:r w:rsidRPr="00452C31">
              <w:t>0.25</w:t>
            </w:r>
          </w:p>
        </w:tc>
      </w:tr>
      <w:tr w:rsidR="00241244" w:rsidRPr="00452C31" w14:paraId="175463D3" w14:textId="77777777" w:rsidTr="00E16EFB">
        <w:trPr>
          <w:cantSplit/>
          <w:tblHeader/>
          <w:jc w:val="center"/>
        </w:trPr>
        <w:tc>
          <w:tcPr>
            <w:tcW w:w="900" w:type="dxa"/>
            <w:vMerge/>
            <w:tcBorders>
              <w:left w:val="single" w:sz="4" w:space="0" w:color="auto"/>
              <w:right w:val="single" w:sz="4" w:space="0" w:color="auto"/>
            </w:tcBorders>
            <w:vAlign w:val="center"/>
          </w:tcPr>
          <w:p w14:paraId="0A309870" w14:textId="77777777" w:rsidR="00241244" w:rsidRPr="00452C31" w:rsidRDefault="00241244" w:rsidP="00E16EFB">
            <w:pPr>
              <w:pStyle w:val="TAL"/>
            </w:pPr>
          </w:p>
        </w:tc>
        <w:tc>
          <w:tcPr>
            <w:tcW w:w="1194" w:type="dxa"/>
            <w:tcBorders>
              <w:top w:val="single" w:sz="4" w:space="0" w:color="auto"/>
              <w:left w:val="single" w:sz="4" w:space="0" w:color="auto"/>
              <w:bottom w:val="single" w:sz="4" w:space="0" w:color="auto"/>
              <w:right w:val="single" w:sz="4" w:space="0" w:color="auto"/>
            </w:tcBorders>
          </w:tcPr>
          <w:p w14:paraId="0554A81B" w14:textId="77777777" w:rsidR="00241244" w:rsidRPr="00452C31" w:rsidRDefault="00241244" w:rsidP="00E16EFB">
            <w:pPr>
              <w:pStyle w:val="TAC"/>
            </w:pPr>
            <w:r w:rsidRPr="00452C31">
              <w:t>SE</w:t>
            </w:r>
          </w:p>
        </w:tc>
        <w:tc>
          <w:tcPr>
            <w:tcW w:w="1194" w:type="dxa"/>
            <w:tcBorders>
              <w:top w:val="single" w:sz="4" w:space="0" w:color="auto"/>
              <w:left w:val="single" w:sz="4" w:space="0" w:color="auto"/>
              <w:bottom w:val="single" w:sz="4" w:space="0" w:color="auto"/>
              <w:right w:val="single" w:sz="4" w:space="0" w:color="auto"/>
            </w:tcBorders>
          </w:tcPr>
          <w:p w14:paraId="1BC1B5C1" w14:textId="77777777" w:rsidR="00241244" w:rsidRPr="00452C31" w:rsidRDefault="00241244" w:rsidP="00E16EFB">
            <w:pPr>
              <w:pStyle w:val="TAC"/>
            </w:pPr>
            <w:r w:rsidRPr="00452C31">
              <w:t>0.25</w:t>
            </w:r>
          </w:p>
        </w:tc>
        <w:tc>
          <w:tcPr>
            <w:tcW w:w="1674" w:type="dxa"/>
            <w:tcBorders>
              <w:top w:val="single" w:sz="4" w:space="0" w:color="auto"/>
              <w:left w:val="single" w:sz="4" w:space="0" w:color="auto"/>
              <w:bottom w:val="single" w:sz="4" w:space="0" w:color="auto"/>
              <w:right w:val="single" w:sz="4" w:space="0" w:color="auto"/>
            </w:tcBorders>
          </w:tcPr>
          <w:p w14:paraId="71666B73" w14:textId="77777777" w:rsidR="00241244" w:rsidRPr="00452C31" w:rsidRDefault="00241244" w:rsidP="00E16EFB">
            <w:pPr>
              <w:pStyle w:val="TAC"/>
            </w:pPr>
            <w:r w:rsidRPr="00452C31">
              <w:t>Actual</w:t>
            </w:r>
          </w:p>
        </w:tc>
        <w:tc>
          <w:tcPr>
            <w:tcW w:w="921" w:type="dxa"/>
            <w:tcBorders>
              <w:top w:val="single" w:sz="4" w:space="0" w:color="auto"/>
              <w:left w:val="single" w:sz="4" w:space="0" w:color="auto"/>
              <w:bottom w:val="single" w:sz="4" w:space="0" w:color="auto"/>
              <w:right w:val="single" w:sz="4" w:space="0" w:color="auto"/>
            </w:tcBorders>
          </w:tcPr>
          <w:p w14:paraId="01351FC7" w14:textId="77777777" w:rsidR="00241244" w:rsidRPr="00452C31" w:rsidRDefault="00241244" w:rsidP="00E16EFB">
            <w:pPr>
              <w:pStyle w:val="TAC"/>
            </w:pPr>
            <w:r w:rsidRPr="00452C31">
              <w:t>1.00</w:t>
            </w:r>
          </w:p>
        </w:tc>
        <w:tc>
          <w:tcPr>
            <w:tcW w:w="1184" w:type="dxa"/>
            <w:tcBorders>
              <w:top w:val="single" w:sz="4" w:space="0" w:color="auto"/>
              <w:left w:val="single" w:sz="4" w:space="0" w:color="auto"/>
              <w:bottom w:val="single" w:sz="4" w:space="0" w:color="auto"/>
              <w:right w:val="single" w:sz="4" w:space="0" w:color="auto"/>
            </w:tcBorders>
          </w:tcPr>
          <w:p w14:paraId="6E10D8A7" w14:textId="77777777" w:rsidR="00241244" w:rsidRPr="00452C31" w:rsidRDefault="00241244" w:rsidP="00E16EFB">
            <w:pPr>
              <w:pStyle w:val="TAC"/>
            </w:pPr>
            <w:r w:rsidRPr="00452C31">
              <w:t>0.25</w:t>
            </w:r>
          </w:p>
        </w:tc>
      </w:tr>
      <w:tr w:rsidR="00241244" w:rsidRPr="00452C31" w14:paraId="0CA72686" w14:textId="77777777" w:rsidTr="00E16EFB">
        <w:trPr>
          <w:cantSplit/>
          <w:tblHeader/>
          <w:jc w:val="center"/>
        </w:trPr>
        <w:tc>
          <w:tcPr>
            <w:tcW w:w="7067" w:type="dxa"/>
            <w:gridSpan w:val="6"/>
            <w:tcBorders>
              <w:top w:val="single" w:sz="4" w:space="0" w:color="auto"/>
              <w:left w:val="single" w:sz="4" w:space="0" w:color="auto"/>
              <w:right w:val="single" w:sz="4" w:space="0" w:color="auto"/>
            </w:tcBorders>
            <w:vAlign w:val="center"/>
          </w:tcPr>
          <w:p w14:paraId="1B865CE9" w14:textId="77777777" w:rsidR="00241244" w:rsidRPr="00452C31" w:rsidRDefault="00241244" w:rsidP="00E16EFB">
            <w:pPr>
              <w:pStyle w:val="TAN"/>
            </w:pPr>
            <w:r w:rsidRPr="00452C31">
              <w:t>Note 1: A finer measurement grid for SE (when compared to default) is required near the harmonic region, i.e., a constant-step size grid with 2522 unique grid points (</w:t>
            </w:r>
            <w:r w:rsidRPr="00452C31">
              <w:rPr>
                <w:rFonts w:ascii="Symbol" w:hAnsi="Symbol"/>
              </w:rPr>
              <w:t>Dq</w:t>
            </w:r>
            <w:r w:rsidRPr="00452C31">
              <w:t>=</w:t>
            </w:r>
            <w:r w:rsidRPr="00452C31">
              <w:rPr>
                <w:rFonts w:ascii="Symbol" w:hAnsi="Symbol"/>
              </w:rPr>
              <w:t>Df</w:t>
            </w:r>
            <w:r w:rsidRPr="00452C31">
              <w:t>=5</w:t>
            </w:r>
            <w:r w:rsidRPr="00452C31">
              <w:rPr>
                <w:rFonts w:cs="Arial"/>
              </w:rPr>
              <w:t>°</w:t>
            </w:r>
            <w:r w:rsidRPr="00452C31">
              <w:t>) or a constant-density grid with 1600 grid points.</w:t>
            </w:r>
          </w:p>
        </w:tc>
      </w:tr>
    </w:tbl>
    <w:p w14:paraId="037D87EC" w14:textId="77777777" w:rsidR="00241244" w:rsidRPr="00452C31" w:rsidRDefault="00241244" w:rsidP="00241244"/>
    <w:p w14:paraId="01D426C7" w14:textId="77777777" w:rsidR="00241244" w:rsidRPr="00452C31" w:rsidRDefault="00241244" w:rsidP="00241244">
      <w:pPr>
        <w:pStyle w:val="Heading3"/>
      </w:pPr>
      <w:bookmarkStart w:id="205" w:name="_Toc100005337"/>
      <w:bookmarkStart w:id="206" w:name="_Toc114990160"/>
      <w:bookmarkStart w:id="207" w:name="_Toc171095382"/>
      <w:r w:rsidRPr="00452C31">
        <w:t>B.2.2.23</w:t>
      </w:r>
      <w:r w:rsidRPr="00452C31">
        <w:tab/>
        <w:t xml:space="preserve">Influence of </w:t>
      </w:r>
      <w:r w:rsidRPr="00452C31">
        <w:rPr>
          <w:rFonts w:cs="Arial"/>
          <w:lang w:eastAsia="ja-JP" w:bidi="hi-IN"/>
        </w:rPr>
        <w:t>beam peak search grid</w:t>
      </w:r>
      <w:bookmarkEnd w:id="205"/>
      <w:bookmarkEnd w:id="206"/>
      <w:bookmarkEnd w:id="207"/>
    </w:p>
    <w:p w14:paraId="42E0630E" w14:textId="77777777" w:rsidR="00241244" w:rsidRPr="00452C31" w:rsidRDefault="00241244" w:rsidP="00241244">
      <w:r w:rsidRPr="00452C31">
        <w:t>See B.2.1.23.</w:t>
      </w:r>
    </w:p>
    <w:p w14:paraId="3544E3DC" w14:textId="77777777" w:rsidR="00241244" w:rsidRPr="00452C31" w:rsidRDefault="00241244" w:rsidP="00241244">
      <w:r w:rsidRPr="00452C31">
        <w:t>The uncertainty value of influence of beam peak search grid is estimated as below table and used across clause B.</w:t>
      </w:r>
    </w:p>
    <w:p w14:paraId="2EE63C40" w14:textId="77777777" w:rsidR="00241244" w:rsidRPr="00452C31" w:rsidRDefault="00241244" w:rsidP="00241244">
      <w:pPr>
        <w:pStyle w:val="TH"/>
      </w:pPr>
      <w:r w:rsidRPr="00452C31">
        <w:t>Table B.2.2.23-1: Uncertainty value for influence of beam peak search grid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241244" w:rsidRPr="00452C31" w14:paraId="4234397F" w14:textId="77777777" w:rsidTr="00E16EFB">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51A2281C" w14:textId="77777777" w:rsidR="00241244" w:rsidRPr="00452C31" w:rsidRDefault="00241244" w:rsidP="00E16EFB">
            <w:pPr>
              <w:pStyle w:val="TAH"/>
            </w:pPr>
            <w:r w:rsidRPr="00452C31">
              <w:t>Power class</w:t>
            </w:r>
          </w:p>
        </w:tc>
        <w:tc>
          <w:tcPr>
            <w:tcW w:w="1188" w:type="dxa"/>
            <w:tcBorders>
              <w:top w:val="single" w:sz="4" w:space="0" w:color="auto"/>
              <w:left w:val="single" w:sz="4" w:space="0" w:color="auto"/>
              <w:bottom w:val="single" w:sz="4" w:space="0" w:color="auto"/>
              <w:right w:val="single" w:sz="4" w:space="0" w:color="auto"/>
            </w:tcBorders>
            <w:hideMark/>
          </w:tcPr>
          <w:p w14:paraId="54E9913D" w14:textId="77777777" w:rsidR="00241244" w:rsidRPr="00452C31" w:rsidRDefault="00241244" w:rsidP="00E16EFB">
            <w:pPr>
              <w:pStyle w:val="TAH"/>
            </w:pPr>
            <w:r w:rsidRPr="00452C31">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1F75AD8D" w14:textId="77777777" w:rsidR="00241244" w:rsidRPr="00452C31" w:rsidRDefault="00241244" w:rsidP="00E16EFB">
            <w:pPr>
              <w:pStyle w:val="TAH"/>
            </w:pPr>
            <w:r w:rsidRPr="00452C31">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008FAC47" w14:textId="77777777" w:rsidR="00241244" w:rsidRPr="00452C31" w:rsidRDefault="00241244" w:rsidP="00E16EFB">
            <w:pPr>
              <w:pStyle w:val="TAH"/>
            </w:pPr>
            <w:r w:rsidRPr="00452C31">
              <w:t>Divisor</w:t>
            </w:r>
          </w:p>
        </w:tc>
        <w:tc>
          <w:tcPr>
            <w:tcW w:w="1178" w:type="dxa"/>
            <w:tcBorders>
              <w:top w:val="single" w:sz="4" w:space="0" w:color="auto"/>
              <w:left w:val="single" w:sz="4" w:space="0" w:color="auto"/>
              <w:bottom w:val="single" w:sz="4" w:space="0" w:color="auto"/>
              <w:right w:val="single" w:sz="4" w:space="0" w:color="auto"/>
            </w:tcBorders>
            <w:hideMark/>
          </w:tcPr>
          <w:p w14:paraId="22D0E029" w14:textId="77777777" w:rsidR="00241244" w:rsidRPr="00452C31" w:rsidRDefault="00241244" w:rsidP="00E16EFB">
            <w:pPr>
              <w:pStyle w:val="TAH"/>
            </w:pPr>
            <w:r w:rsidRPr="00452C31">
              <w:t>Standard uncertainty (σ) [dB]</w:t>
            </w:r>
          </w:p>
        </w:tc>
      </w:tr>
      <w:tr w:rsidR="00241244" w:rsidRPr="00452C31" w14:paraId="30ED85AA" w14:textId="77777777" w:rsidTr="00E16EFB">
        <w:trPr>
          <w:cantSplit/>
          <w:tblHeader/>
          <w:jc w:val="center"/>
        </w:trPr>
        <w:tc>
          <w:tcPr>
            <w:tcW w:w="897" w:type="dxa"/>
            <w:tcBorders>
              <w:top w:val="single" w:sz="4" w:space="0" w:color="auto"/>
              <w:left w:val="single" w:sz="4" w:space="0" w:color="auto"/>
              <w:right w:val="single" w:sz="4" w:space="0" w:color="auto"/>
            </w:tcBorders>
            <w:vAlign w:val="center"/>
          </w:tcPr>
          <w:p w14:paraId="688E8FBE" w14:textId="6C4A8A25" w:rsidR="00241244" w:rsidRPr="00452C31" w:rsidRDefault="00241244" w:rsidP="00E16EFB">
            <w:pPr>
              <w:pStyle w:val="TAL"/>
            </w:pPr>
            <w:r w:rsidRPr="00452C31">
              <w:t>PC1, PC3, PC5, PC6</w:t>
            </w:r>
            <w:ins w:id="208" w:author="Adan Toril" w:date="2024-10-11T12:56:00Z" w16du:dateUtc="2024-10-11T10:56:00Z">
              <w:r w:rsidR="00CA1381" w:rsidRPr="00452C31">
                <w:t>, PC7</w:t>
              </w:r>
            </w:ins>
          </w:p>
        </w:tc>
        <w:tc>
          <w:tcPr>
            <w:tcW w:w="1188" w:type="dxa"/>
            <w:tcBorders>
              <w:top w:val="single" w:sz="4" w:space="0" w:color="auto"/>
              <w:left w:val="single" w:sz="4" w:space="0" w:color="auto"/>
              <w:bottom w:val="single" w:sz="4" w:space="0" w:color="auto"/>
              <w:right w:val="single" w:sz="4" w:space="0" w:color="auto"/>
            </w:tcBorders>
          </w:tcPr>
          <w:p w14:paraId="402D6303" w14:textId="77777777" w:rsidR="00241244" w:rsidRPr="00452C31" w:rsidRDefault="00241244" w:rsidP="00E16EFB">
            <w:pPr>
              <w:pStyle w:val="TAC"/>
            </w:pPr>
            <w:r w:rsidRPr="00452C31">
              <w:t>0.00</w:t>
            </w:r>
          </w:p>
        </w:tc>
        <w:tc>
          <w:tcPr>
            <w:tcW w:w="1666" w:type="dxa"/>
            <w:tcBorders>
              <w:top w:val="single" w:sz="4" w:space="0" w:color="auto"/>
              <w:left w:val="single" w:sz="4" w:space="0" w:color="auto"/>
              <w:bottom w:val="single" w:sz="4" w:space="0" w:color="auto"/>
              <w:right w:val="single" w:sz="4" w:space="0" w:color="auto"/>
            </w:tcBorders>
          </w:tcPr>
          <w:p w14:paraId="283C2EA7" w14:textId="77777777" w:rsidR="00241244" w:rsidRPr="00452C31" w:rsidRDefault="00241244" w:rsidP="00E16EFB">
            <w:pPr>
              <w:pStyle w:val="TAC"/>
            </w:pPr>
            <w:r w:rsidRPr="00452C31">
              <w:t>Actual</w:t>
            </w:r>
          </w:p>
        </w:tc>
        <w:tc>
          <w:tcPr>
            <w:tcW w:w="917" w:type="dxa"/>
            <w:tcBorders>
              <w:top w:val="single" w:sz="4" w:space="0" w:color="auto"/>
              <w:left w:val="single" w:sz="4" w:space="0" w:color="auto"/>
              <w:bottom w:val="single" w:sz="4" w:space="0" w:color="auto"/>
              <w:right w:val="single" w:sz="4" w:space="0" w:color="auto"/>
            </w:tcBorders>
          </w:tcPr>
          <w:p w14:paraId="27D677DD" w14:textId="77777777" w:rsidR="00241244" w:rsidRPr="00452C31" w:rsidRDefault="00241244" w:rsidP="00E16EFB">
            <w:pPr>
              <w:pStyle w:val="TAC"/>
            </w:pPr>
            <w:r w:rsidRPr="00452C31">
              <w:t>1.00</w:t>
            </w:r>
          </w:p>
        </w:tc>
        <w:tc>
          <w:tcPr>
            <w:tcW w:w="1178" w:type="dxa"/>
            <w:tcBorders>
              <w:top w:val="single" w:sz="4" w:space="0" w:color="auto"/>
              <w:left w:val="single" w:sz="4" w:space="0" w:color="auto"/>
              <w:bottom w:val="single" w:sz="4" w:space="0" w:color="auto"/>
              <w:right w:val="single" w:sz="4" w:space="0" w:color="auto"/>
            </w:tcBorders>
          </w:tcPr>
          <w:p w14:paraId="69C11FCA" w14:textId="77777777" w:rsidR="00241244" w:rsidRPr="00452C31" w:rsidRDefault="00241244" w:rsidP="00E16EFB">
            <w:pPr>
              <w:pStyle w:val="TAC"/>
            </w:pPr>
            <w:r w:rsidRPr="00452C31">
              <w:t>0.00</w:t>
            </w:r>
          </w:p>
        </w:tc>
      </w:tr>
    </w:tbl>
    <w:p w14:paraId="232D9936" w14:textId="77777777" w:rsidR="00241244" w:rsidRPr="00452C31" w:rsidRDefault="00241244" w:rsidP="00241244"/>
    <w:p w14:paraId="275B66EA" w14:textId="77777777" w:rsidR="00241244" w:rsidRPr="00452C31" w:rsidRDefault="00241244" w:rsidP="00241244">
      <w:pPr>
        <w:pStyle w:val="Heading3"/>
      </w:pPr>
      <w:bookmarkStart w:id="209" w:name="_Toc100005338"/>
      <w:bookmarkStart w:id="210" w:name="_Toc114990161"/>
      <w:bookmarkStart w:id="211" w:name="_Toc171095383"/>
      <w:r w:rsidRPr="00452C31">
        <w:t>B.2.2.24</w:t>
      </w:r>
      <w:r w:rsidRPr="00452C31">
        <w:tab/>
        <w:t>Systematic error due to TRP calculation/quadrature</w:t>
      </w:r>
      <w:bookmarkEnd w:id="209"/>
      <w:bookmarkEnd w:id="210"/>
      <w:bookmarkEnd w:id="211"/>
    </w:p>
    <w:p w14:paraId="7887DE9E" w14:textId="77777777" w:rsidR="00241244" w:rsidRPr="00452C31" w:rsidRDefault="00241244" w:rsidP="00241244">
      <w:r w:rsidRPr="00452C31">
        <w:t>See B.2.1.24.</w:t>
      </w:r>
    </w:p>
    <w:p w14:paraId="0F745BC5" w14:textId="77777777" w:rsidR="00241244" w:rsidRPr="00452C31" w:rsidRDefault="00241244" w:rsidP="00241244">
      <w:r w:rsidRPr="00452C31">
        <w:t>The uncertainty value of systematic error due to TRP calculation/quadrature is estimated as below table and used across clause B.</w:t>
      </w:r>
    </w:p>
    <w:p w14:paraId="7DF15E84" w14:textId="77777777" w:rsidR="00241244" w:rsidRPr="00452C31" w:rsidRDefault="00241244" w:rsidP="00241244">
      <w:pPr>
        <w:pStyle w:val="TH"/>
      </w:pPr>
      <w:r w:rsidRPr="00452C31">
        <w:t>Table B.2.2.24-1: Uncertainty value for systematic error due to TRP calculation/quadrature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286"/>
        <w:gridCol w:w="1636"/>
      </w:tblGrid>
      <w:tr w:rsidR="00241244" w:rsidRPr="00452C31" w14:paraId="0EB0F864" w14:textId="77777777" w:rsidTr="00E16EFB">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2FC3F8DF" w14:textId="77777777" w:rsidR="00241244" w:rsidRPr="00452C31" w:rsidRDefault="00241244" w:rsidP="00E16EFB">
            <w:pPr>
              <w:pStyle w:val="TAH"/>
            </w:pPr>
            <w:r w:rsidRPr="00452C31">
              <w:t>Power class</w:t>
            </w:r>
          </w:p>
        </w:tc>
        <w:tc>
          <w:tcPr>
            <w:tcW w:w="0" w:type="auto"/>
            <w:tcBorders>
              <w:top w:val="single" w:sz="4" w:space="0" w:color="auto"/>
              <w:left w:val="single" w:sz="4" w:space="0" w:color="auto"/>
              <w:bottom w:val="single" w:sz="4" w:space="0" w:color="auto"/>
              <w:right w:val="single" w:sz="4" w:space="0" w:color="auto"/>
            </w:tcBorders>
            <w:hideMark/>
          </w:tcPr>
          <w:p w14:paraId="0C2F53DD" w14:textId="77777777" w:rsidR="00241244" w:rsidRPr="00452C31" w:rsidRDefault="00241244" w:rsidP="00E16EFB">
            <w:pPr>
              <w:pStyle w:val="TAH"/>
            </w:pPr>
            <w:r w:rsidRPr="00452C31">
              <w:t>Uncertainty value</w:t>
            </w:r>
          </w:p>
        </w:tc>
      </w:tr>
      <w:tr w:rsidR="00241244" w:rsidRPr="00452C31" w14:paraId="7E35DE64" w14:textId="77777777" w:rsidTr="00E16EFB">
        <w:trPr>
          <w:cantSplit/>
          <w:tblHeader/>
          <w:jc w:val="center"/>
        </w:trPr>
        <w:tc>
          <w:tcPr>
            <w:tcW w:w="0" w:type="auto"/>
            <w:tcBorders>
              <w:top w:val="single" w:sz="4" w:space="0" w:color="auto"/>
              <w:left w:val="single" w:sz="4" w:space="0" w:color="auto"/>
              <w:right w:val="single" w:sz="4" w:space="0" w:color="auto"/>
            </w:tcBorders>
            <w:vAlign w:val="center"/>
          </w:tcPr>
          <w:p w14:paraId="3635C329" w14:textId="652A1002" w:rsidR="00241244" w:rsidRPr="00452C31" w:rsidRDefault="00241244" w:rsidP="00E16EFB">
            <w:pPr>
              <w:pStyle w:val="TAL"/>
            </w:pPr>
            <w:r w:rsidRPr="00452C31">
              <w:t>PC1, PC3, PC5, PC6</w:t>
            </w:r>
            <w:ins w:id="212" w:author="Adan Toril" w:date="2024-10-11T12:56:00Z" w16du:dateUtc="2024-10-11T10:56:00Z">
              <w:r w:rsidR="00CA1381" w:rsidRPr="00452C31">
                <w:t>, PC7</w:t>
              </w:r>
            </w:ins>
          </w:p>
        </w:tc>
        <w:tc>
          <w:tcPr>
            <w:tcW w:w="0" w:type="auto"/>
            <w:tcBorders>
              <w:top w:val="single" w:sz="4" w:space="0" w:color="auto"/>
              <w:left w:val="single" w:sz="4" w:space="0" w:color="auto"/>
              <w:bottom w:val="single" w:sz="4" w:space="0" w:color="auto"/>
              <w:right w:val="single" w:sz="4" w:space="0" w:color="auto"/>
            </w:tcBorders>
          </w:tcPr>
          <w:p w14:paraId="478CC387" w14:textId="77777777" w:rsidR="00241244" w:rsidRPr="00452C31" w:rsidRDefault="00241244" w:rsidP="00E16EFB">
            <w:pPr>
              <w:pStyle w:val="TAC"/>
            </w:pPr>
            <w:r w:rsidRPr="00452C31">
              <w:t>0.00</w:t>
            </w:r>
          </w:p>
        </w:tc>
      </w:tr>
    </w:tbl>
    <w:p w14:paraId="73A1A60D" w14:textId="77777777" w:rsidR="00241244" w:rsidRPr="00452C31" w:rsidRDefault="00241244" w:rsidP="00241244"/>
    <w:p w14:paraId="1B6C2727" w14:textId="77777777" w:rsidR="00241244" w:rsidRPr="00452C31" w:rsidRDefault="00241244" w:rsidP="00241244">
      <w:pPr>
        <w:pStyle w:val="Heading3"/>
      </w:pPr>
      <w:bookmarkStart w:id="213" w:name="_Toc100005339"/>
      <w:bookmarkStart w:id="214" w:name="_Toc114990162"/>
      <w:bookmarkStart w:id="215" w:name="_Toc171095384"/>
      <w:r w:rsidRPr="00452C31">
        <w:t>B.2.2.25</w:t>
      </w:r>
      <w:r w:rsidRPr="00452C31">
        <w:tab/>
        <w:t>Multiple measurement antenna uncertainty</w:t>
      </w:r>
      <w:bookmarkEnd w:id="213"/>
      <w:bookmarkEnd w:id="214"/>
      <w:bookmarkEnd w:id="215"/>
    </w:p>
    <w:p w14:paraId="1F26C256" w14:textId="77777777" w:rsidR="00241244" w:rsidRPr="00452C31" w:rsidRDefault="00241244" w:rsidP="00241244">
      <w:pPr>
        <w:rPr>
          <w:lang w:eastAsia="ja-JP"/>
        </w:rPr>
      </w:pPr>
      <w:r w:rsidRPr="00452C31">
        <w:rPr>
          <w:lang w:eastAsia="ja-JP"/>
        </w:rPr>
        <w:t>See B.2.1.25.</w:t>
      </w:r>
    </w:p>
    <w:p w14:paraId="2CFA1571" w14:textId="77777777" w:rsidR="00241244" w:rsidRPr="00452C31" w:rsidRDefault="00241244" w:rsidP="00241244">
      <w:r w:rsidRPr="00452C31">
        <w:t>The uncertainty value of multiple measurement antenna uncertainty is estimated as below table and used across clause B.</w:t>
      </w:r>
    </w:p>
    <w:p w14:paraId="11154C5F" w14:textId="77777777" w:rsidR="00241244" w:rsidRPr="00452C31" w:rsidRDefault="00241244" w:rsidP="00241244">
      <w:pPr>
        <w:pStyle w:val="TH"/>
      </w:pPr>
      <w:r w:rsidRPr="00452C31">
        <w:t>Table B.2.2.25-1: Uncertainty value for multiple measurement antenna uncertainty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241244" w:rsidRPr="00452C31" w14:paraId="05C432DD" w14:textId="77777777" w:rsidTr="00E16EFB">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791F9474" w14:textId="77777777" w:rsidR="00241244" w:rsidRPr="00452C31" w:rsidRDefault="00241244" w:rsidP="00E16EFB">
            <w:pPr>
              <w:pStyle w:val="TAH"/>
            </w:pPr>
            <w:r w:rsidRPr="00452C31">
              <w:t>Power class</w:t>
            </w:r>
          </w:p>
        </w:tc>
        <w:tc>
          <w:tcPr>
            <w:tcW w:w="1188" w:type="dxa"/>
            <w:tcBorders>
              <w:top w:val="single" w:sz="4" w:space="0" w:color="auto"/>
              <w:left w:val="single" w:sz="4" w:space="0" w:color="auto"/>
              <w:bottom w:val="single" w:sz="4" w:space="0" w:color="auto"/>
              <w:right w:val="single" w:sz="4" w:space="0" w:color="auto"/>
            </w:tcBorders>
            <w:hideMark/>
          </w:tcPr>
          <w:p w14:paraId="4B8F0BF8" w14:textId="77777777" w:rsidR="00241244" w:rsidRPr="00452C31" w:rsidRDefault="00241244" w:rsidP="00E16EFB">
            <w:pPr>
              <w:pStyle w:val="TAH"/>
            </w:pPr>
            <w:r w:rsidRPr="00452C31">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49CAFD3D" w14:textId="77777777" w:rsidR="00241244" w:rsidRPr="00452C31" w:rsidRDefault="00241244" w:rsidP="00E16EFB">
            <w:pPr>
              <w:pStyle w:val="TAH"/>
            </w:pPr>
            <w:r w:rsidRPr="00452C31">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0B61E654" w14:textId="77777777" w:rsidR="00241244" w:rsidRPr="00452C31" w:rsidRDefault="00241244" w:rsidP="00E16EFB">
            <w:pPr>
              <w:pStyle w:val="TAH"/>
            </w:pPr>
            <w:r w:rsidRPr="00452C31">
              <w:t>Divisor</w:t>
            </w:r>
          </w:p>
        </w:tc>
        <w:tc>
          <w:tcPr>
            <w:tcW w:w="1178" w:type="dxa"/>
            <w:tcBorders>
              <w:top w:val="single" w:sz="4" w:space="0" w:color="auto"/>
              <w:left w:val="single" w:sz="4" w:space="0" w:color="auto"/>
              <w:bottom w:val="single" w:sz="4" w:space="0" w:color="auto"/>
              <w:right w:val="single" w:sz="4" w:space="0" w:color="auto"/>
            </w:tcBorders>
            <w:hideMark/>
          </w:tcPr>
          <w:p w14:paraId="45CDDDD6" w14:textId="77777777" w:rsidR="00241244" w:rsidRPr="00452C31" w:rsidRDefault="00241244" w:rsidP="00E16EFB">
            <w:pPr>
              <w:pStyle w:val="TAH"/>
            </w:pPr>
            <w:r w:rsidRPr="00452C31">
              <w:t>Standard uncertainty (σ) [dB]</w:t>
            </w:r>
          </w:p>
        </w:tc>
      </w:tr>
      <w:tr w:rsidR="00241244" w:rsidRPr="00452C31" w14:paraId="13876123" w14:textId="77777777" w:rsidTr="00E16EFB">
        <w:trPr>
          <w:cantSplit/>
          <w:tblHeader/>
          <w:jc w:val="center"/>
        </w:trPr>
        <w:tc>
          <w:tcPr>
            <w:tcW w:w="897" w:type="dxa"/>
            <w:tcBorders>
              <w:top w:val="single" w:sz="4" w:space="0" w:color="auto"/>
              <w:left w:val="single" w:sz="4" w:space="0" w:color="auto"/>
              <w:right w:val="single" w:sz="4" w:space="0" w:color="auto"/>
            </w:tcBorders>
            <w:vAlign w:val="center"/>
          </w:tcPr>
          <w:p w14:paraId="52DFECC6" w14:textId="6D3E71F2" w:rsidR="00241244" w:rsidRPr="00452C31" w:rsidRDefault="00241244" w:rsidP="00E16EFB">
            <w:pPr>
              <w:pStyle w:val="TAL"/>
            </w:pPr>
            <w:r w:rsidRPr="00452C31">
              <w:t>PC1, PC3, PC5, PC6</w:t>
            </w:r>
            <w:ins w:id="216" w:author="Adan Toril" w:date="2024-10-11T12:56:00Z" w16du:dateUtc="2024-10-11T10:56:00Z">
              <w:r w:rsidR="00CA1381" w:rsidRPr="00452C31">
                <w:t>, PC7</w:t>
              </w:r>
            </w:ins>
          </w:p>
        </w:tc>
        <w:tc>
          <w:tcPr>
            <w:tcW w:w="1188" w:type="dxa"/>
            <w:tcBorders>
              <w:top w:val="single" w:sz="4" w:space="0" w:color="auto"/>
              <w:left w:val="single" w:sz="4" w:space="0" w:color="auto"/>
              <w:bottom w:val="single" w:sz="4" w:space="0" w:color="auto"/>
              <w:right w:val="single" w:sz="4" w:space="0" w:color="auto"/>
            </w:tcBorders>
          </w:tcPr>
          <w:p w14:paraId="738B5360" w14:textId="77777777" w:rsidR="00241244" w:rsidRPr="00452C31" w:rsidRDefault="00241244" w:rsidP="00E16EFB">
            <w:pPr>
              <w:pStyle w:val="TAC"/>
            </w:pPr>
            <w:r w:rsidRPr="00452C31">
              <w:t>0.15</w:t>
            </w:r>
          </w:p>
        </w:tc>
        <w:tc>
          <w:tcPr>
            <w:tcW w:w="1666" w:type="dxa"/>
            <w:tcBorders>
              <w:top w:val="single" w:sz="4" w:space="0" w:color="auto"/>
              <w:left w:val="single" w:sz="4" w:space="0" w:color="auto"/>
              <w:bottom w:val="single" w:sz="4" w:space="0" w:color="auto"/>
              <w:right w:val="single" w:sz="4" w:space="0" w:color="auto"/>
            </w:tcBorders>
          </w:tcPr>
          <w:p w14:paraId="430A75D9" w14:textId="77777777" w:rsidR="00241244" w:rsidRPr="00452C31" w:rsidRDefault="00241244" w:rsidP="00E16EFB">
            <w:pPr>
              <w:pStyle w:val="TAC"/>
            </w:pPr>
            <w:r w:rsidRPr="00452C31">
              <w:t>Actual</w:t>
            </w:r>
          </w:p>
        </w:tc>
        <w:tc>
          <w:tcPr>
            <w:tcW w:w="917" w:type="dxa"/>
            <w:tcBorders>
              <w:top w:val="single" w:sz="4" w:space="0" w:color="auto"/>
              <w:left w:val="single" w:sz="4" w:space="0" w:color="auto"/>
              <w:bottom w:val="single" w:sz="4" w:space="0" w:color="auto"/>
              <w:right w:val="single" w:sz="4" w:space="0" w:color="auto"/>
            </w:tcBorders>
          </w:tcPr>
          <w:p w14:paraId="0357D5EF" w14:textId="77777777" w:rsidR="00241244" w:rsidRPr="00452C31" w:rsidRDefault="00241244" w:rsidP="00E16EFB">
            <w:pPr>
              <w:pStyle w:val="TAC"/>
            </w:pPr>
            <w:r w:rsidRPr="00452C31">
              <w:t>1.00</w:t>
            </w:r>
          </w:p>
        </w:tc>
        <w:tc>
          <w:tcPr>
            <w:tcW w:w="1178" w:type="dxa"/>
            <w:tcBorders>
              <w:top w:val="single" w:sz="4" w:space="0" w:color="auto"/>
              <w:left w:val="single" w:sz="4" w:space="0" w:color="auto"/>
              <w:bottom w:val="single" w:sz="4" w:space="0" w:color="auto"/>
              <w:right w:val="single" w:sz="4" w:space="0" w:color="auto"/>
            </w:tcBorders>
          </w:tcPr>
          <w:p w14:paraId="5BB6EBF8" w14:textId="77777777" w:rsidR="00241244" w:rsidRPr="00452C31" w:rsidRDefault="00241244" w:rsidP="00E16EFB">
            <w:pPr>
              <w:pStyle w:val="TAC"/>
            </w:pPr>
            <w:r w:rsidRPr="00452C31">
              <w:t>0.15</w:t>
            </w:r>
          </w:p>
        </w:tc>
      </w:tr>
    </w:tbl>
    <w:p w14:paraId="4BA63F99" w14:textId="77777777" w:rsidR="00241244" w:rsidRPr="00452C31" w:rsidRDefault="00241244" w:rsidP="00241244">
      <w:pPr>
        <w:rPr>
          <w:lang w:eastAsia="ja-JP"/>
        </w:rPr>
      </w:pPr>
    </w:p>
    <w:p w14:paraId="43E2C026" w14:textId="77777777" w:rsidR="00241244" w:rsidRPr="00452C31" w:rsidRDefault="00241244" w:rsidP="00241244">
      <w:pPr>
        <w:pStyle w:val="Heading3"/>
        <w:rPr>
          <w:lang w:eastAsia="ja-JP"/>
        </w:rPr>
      </w:pPr>
      <w:bookmarkStart w:id="217" w:name="_Toc100005340"/>
      <w:bookmarkStart w:id="218" w:name="_Toc114990163"/>
      <w:bookmarkStart w:id="219" w:name="_Toc171095385"/>
      <w:r w:rsidRPr="00452C31">
        <w:t>B.2.</w:t>
      </w:r>
      <w:r w:rsidRPr="00452C31">
        <w:rPr>
          <w:lang w:eastAsia="ja-JP"/>
        </w:rPr>
        <w:t>2</w:t>
      </w:r>
      <w:r w:rsidRPr="00452C31">
        <w:t>.2</w:t>
      </w:r>
      <w:r w:rsidRPr="00452C31">
        <w:rPr>
          <w:lang w:eastAsia="ja-JP"/>
        </w:rPr>
        <w:t>6</w:t>
      </w:r>
      <w:r w:rsidRPr="00452C31">
        <w:tab/>
        <w:t>DUT repositioning</w:t>
      </w:r>
      <w:bookmarkEnd w:id="217"/>
      <w:bookmarkEnd w:id="218"/>
      <w:bookmarkEnd w:id="219"/>
    </w:p>
    <w:p w14:paraId="6CF25D66" w14:textId="77777777" w:rsidR="00241244" w:rsidRPr="00452C31" w:rsidRDefault="00241244" w:rsidP="00241244">
      <w:pPr>
        <w:rPr>
          <w:lang w:eastAsia="ja-JP"/>
        </w:rPr>
      </w:pPr>
      <w:r w:rsidRPr="00452C31">
        <w:rPr>
          <w:lang w:eastAsia="ja-JP"/>
        </w:rPr>
        <w:t>See B.2.1.26.</w:t>
      </w:r>
    </w:p>
    <w:p w14:paraId="28F60BF7" w14:textId="77777777" w:rsidR="00241244" w:rsidRPr="00452C31" w:rsidRDefault="00241244" w:rsidP="00241244">
      <w:r w:rsidRPr="00452C31">
        <w:t>The uncertainty value of DUT repositioning is estimated as below table and used across clause B.</w:t>
      </w:r>
    </w:p>
    <w:p w14:paraId="0235CA97" w14:textId="77777777" w:rsidR="00241244" w:rsidRPr="00452C31" w:rsidRDefault="00241244" w:rsidP="00241244">
      <w:pPr>
        <w:pStyle w:val="TH"/>
      </w:pPr>
      <w:r w:rsidRPr="00452C31">
        <w:t>Table B.2.2.26-1: Uncertainty value for DUT repositioning for IFF</w:t>
      </w:r>
    </w:p>
    <w:tbl>
      <w:tblPr>
        <w:tblW w:w="7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188"/>
        <w:gridCol w:w="1666"/>
        <w:gridCol w:w="917"/>
        <w:gridCol w:w="1178"/>
      </w:tblGrid>
      <w:tr w:rsidR="00241244" w:rsidRPr="00452C31" w14:paraId="6A0EF46A" w14:textId="77777777" w:rsidTr="00E16EFB">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64A9BDBF" w14:textId="77777777" w:rsidR="00241244" w:rsidRPr="00452C31" w:rsidRDefault="00241244" w:rsidP="00E16EFB">
            <w:pPr>
              <w:pStyle w:val="TAH"/>
            </w:pPr>
            <w:r w:rsidRPr="00452C31">
              <w:t>Power class</w:t>
            </w:r>
          </w:p>
        </w:tc>
        <w:tc>
          <w:tcPr>
            <w:tcW w:w="1188" w:type="dxa"/>
            <w:tcBorders>
              <w:top w:val="single" w:sz="4" w:space="0" w:color="auto"/>
              <w:left w:val="single" w:sz="4" w:space="0" w:color="auto"/>
              <w:bottom w:val="single" w:sz="4" w:space="0" w:color="auto"/>
              <w:right w:val="single" w:sz="4" w:space="0" w:color="auto"/>
            </w:tcBorders>
          </w:tcPr>
          <w:p w14:paraId="5EE13FC0" w14:textId="77777777" w:rsidR="00241244" w:rsidRPr="00452C31" w:rsidRDefault="00241244" w:rsidP="00E16EFB">
            <w:pPr>
              <w:pStyle w:val="TAH"/>
            </w:pPr>
            <w:r w:rsidRPr="00452C31">
              <w:t>Test case</w:t>
            </w:r>
          </w:p>
        </w:tc>
        <w:tc>
          <w:tcPr>
            <w:tcW w:w="1188" w:type="dxa"/>
            <w:tcBorders>
              <w:top w:val="single" w:sz="4" w:space="0" w:color="auto"/>
              <w:left w:val="single" w:sz="4" w:space="0" w:color="auto"/>
              <w:bottom w:val="single" w:sz="4" w:space="0" w:color="auto"/>
              <w:right w:val="single" w:sz="4" w:space="0" w:color="auto"/>
            </w:tcBorders>
            <w:hideMark/>
          </w:tcPr>
          <w:p w14:paraId="025780CB" w14:textId="77777777" w:rsidR="00241244" w:rsidRPr="00452C31" w:rsidRDefault="00241244" w:rsidP="00E16EFB">
            <w:pPr>
              <w:pStyle w:val="TAH"/>
            </w:pPr>
            <w:r w:rsidRPr="00452C31">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71F4AFA1" w14:textId="77777777" w:rsidR="00241244" w:rsidRPr="00452C31" w:rsidRDefault="00241244" w:rsidP="00E16EFB">
            <w:pPr>
              <w:pStyle w:val="TAH"/>
            </w:pPr>
            <w:r w:rsidRPr="00452C31">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5302A30F" w14:textId="77777777" w:rsidR="00241244" w:rsidRPr="00452C31" w:rsidRDefault="00241244" w:rsidP="00E16EFB">
            <w:pPr>
              <w:pStyle w:val="TAH"/>
            </w:pPr>
            <w:r w:rsidRPr="00452C31">
              <w:t>Divisor</w:t>
            </w:r>
          </w:p>
        </w:tc>
        <w:tc>
          <w:tcPr>
            <w:tcW w:w="1178" w:type="dxa"/>
            <w:tcBorders>
              <w:top w:val="single" w:sz="4" w:space="0" w:color="auto"/>
              <w:left w:val="single" w:sz="4" w:space="0" w:color="auto"/>
              <w:bottom w:val="single" w:sz="4" w:space="0" w:color="auto"/>
              <w:right w:val="single" w:sz="4" w:space="0" w:color="auto"/>
            </w:tcBorders>
            <w:hideMark/>
          </w:tcPr>
          <w:p w14:paraId="273652B0" w14:textId="77777777" w:rsidR="00241244" w:rsidRPr="00452C31" w:rsidRDefault="00241244" w:rsidP="00E16EFB">
            <w:pPr>
              <w:pStyle w:val="TAH"/>
            </w:pPr>
            <w:r w:rsidRPr="00452C31">
              <w:t>Standard uncertainty (σ) [dB]</w:t>
            </w:r>
          </w:p>
        </w:tc>
      </w:tr>
      <w:tr w:rsidR="00241244" w:rsidRPr="00452C31" w14:paraId="32D82026" w14:textId="77777777" w:rsidTr="00E16EFB">
        <w:trPr>
          <w:cantSplit/>
          <w:tblHeader/>
          <w:jc w:val="center"/>
        </w:trPr>
        <w:tc>
          <w:tcPr>
            <w:tcW w:w="897" w:type="dxa"/>
            <w:vMerge w:val="restart"/>
            <w:tcBorders>
              <w:top w:val="single" w:sz="4" w:space="0" w:color="auto"/>
              <w:left w:val="single" w:sz="4" w:space="0" w:color="auto"/>
              <w:right w:val="single" w:sz="4" w:space="0" w:color="auto"/>
            </w:tcBorders>
            <w:vAlign w:val="center"/>
          </w:tcPr>
          <w:p w14:paraId="5AC3757A" w14:textId="77777777" w:rsidR="00241244" w:rsidRPr="00452C31" w:rsidRDefault="00241244" w:rsidP="00E16EFB">
            <w:pPr>
              <w:pStyle w:val="TAL"/>
            </w:pPr>
            <w:r w:rsidRPr="00452C31">
              <w:t>PC1, PC5</w:t>
            </w:r>
          </w:p>
        </w:tc>
        <w:tc>
          <w:tcPr>
            <w:tcW w:w="1188" w:type="dxa"/>
            <w:tcBorders>
              <w:top w:val="single" w:sz="4" w:space="0" w:color="auto"/>
              <w:left w:val="single" w:sz="4" w:space="0" w:color="auto"/>
              <w:bottom w:val="single" w:sz="4" w:space="0" w:color="auto"/>
              <w:right w:val="single" w:sz="4" w:space="0" w:color="auto"/>
            </w:tcBorders>
          </w:tcPr>
          <w:p w14:paraId="177EA389" w14:textId="77777777" w:rsidR="00241244" w:rsidRPr="00452C31" w:rsidRDefault="00241244" w:rsidP="00E16EFB">
            <w:pPr>
              <w:pStyle w:val="TAC"/>
            </w:pPr>
            <w:r w:rsidRPr="00452C31">
              <w:t>TRP, spherical coverage</w:t>
            </w:r>
          </w:p>
        </w:tc>
        <w:tc>
          <w:tcPr>
            <w:tcW w:w="1188" w:type="dxa"/>
            <w:tcBorders>
              <w:top w:val="single" w:sz="4" w:space="0" w:color="auto"/>
              <w:left w:val="single" w:sz="4" w:space="0" w:color="auto"/>
              <w:bottom w:val="single" w:sz="4" w:space="0" w:color="auto"/>
              <w:right w:val="single" w:sz="4" w:space="0" w:color="auto"/>
            </w:tcBorders>
          </w:tcPr>
          <w:p w14:paraId="70548CEB" w14:textId="77777777" w:rsidR="00241244" w:rsidRPr="00452C31" w:rsidRDefault="00241244" w:rsidP="00E16EFB">
            <w:pPr>
              <w:pStyle w:val="TAC"/>
            </w:pPr>
            <w:r w:rsidRPr="00452C31">
              <w:t>0.00</w:t>
            </w:r>
          </w:p>
        </w:tc>
        <w:tc>
          <w:tcPr>
            <w:tcW w:w="1666" w:type="dxa"/>
            <w:tcBorders>
              <w:top w:val="single" w:sz="4" w:space="0" w:color="auto"/>
              <w:left w:val="single" w:sz="4" w:space="0" w:color="auto"/>
              <w:bottom w:val="single" w:sz="4" w:space="0" w:color="auto"/>
              <w:right w:val="single" w:sz="4" w:space="0" w:color="auto"/>
            </w:tcBorders>
          </w:tcPr>
          <w:p w14:paraId="76AEFE84" w14:textId="77777777" w:rsidR="00241244" w:rsidRPr="00452C31" w:rsidRDefault="00241244" w:rsidP="00E16EFB">
            <w:pPr>
              <w:pStyle w:val="TAC"/>
            </w:pPr>
            <w:r w:rsidRPr="00452C31">
              <w:t>Rectangular</w:t>
            </w:r>
          </w:p>
        </w:tc>
        <w:tc>
          <w:tcPr>
            <w:tcW w:w="917" w:type="dxa"/>
            <w:tcBorders>
              <w:top w:val="single" w:sz="4" w:space="0" w:color="auto"/>
              <w:left w:val="single" w:sz="4" w:space="0" w:color="auto"/>
              <w:bottom w:val="single" w:sz="4" w:space="0" w:color="auto"/>
              <w:right w:val="single" w:sz="4" w:space="0" w:color="auto"/>
            </w:tcBorders>
          </w:tcPr>
          <w:p w14:paraId="32670491" w14:textId="77777777" w:rsidR="00241244" w:rsidRPr="00452C31" w:rsidRDefault="00241244" w:rsidP="00E16EFB">
            <w:pPr>
              <w:pStyle w:val="TAC"/>
            </w:pPr>
            <w:r w:rsidRPr="00452C31">
              <w:t>1.73</w:t>
            </w:r>
          </w:p>
        </w:tc>
        <w:tc>
          <w:tcPr>
            <w:tcW w:w="1178" w:type="dxa"/>
            <w:tcBorders>
              <w:top w:val="single" w:sz="4" w:space="0" w:color="auto"/>
              <w:left w:val="single" w:sz="4" w:space="0" w:color="auto"/>
              <w:bottom w:val="single" w:sz="4" w:space="0" w:color="auto"/>
              <w:right w:val="single" w:sz="4" w:space="0" w:color="auto"/>
            </w:tcBorders>
          </w:tcPr>
          <w:p w14:paraId="3526F6D5" w14:textId="77777777" w:rsidR="00241244" w:rsidRPr="00452C31" w:rsidRDefault="00241244" w:rsidP="00E16EFB">
            <w:pPr>
              <w:pStyle w:val="TAC"/>
            </w:pPr>
            <w:r w:rsidRPr="00452C31">
              <w:t>0.00</w:t>
            </w:r>
          </w:p>
        </w:tc>
      </w:tr>
      <w:tr w:rsidR="00241244" w:rsidRPr="00452C31" w14:paraId="4706A727" w14:textId="77777777" w:rsidTr="00E16EFB">
        <w:trPr>
          <w:cantSplit/>
          <w:tblHeader/>
          <w:jc w:val="center"/>
        </w:trPr>
        <w:tc>
          <w:tcPr>
            <w:tcW w:w="897" w:type="dxa"/>
            <w:vMerge/>
            <w:tcBorders>
              <w:left w:val="single" w:sz="4" w:space="0" w:color="auto"/>
              <w:bottom w:val="single" w:sz="4" w:space="0" w:color="auto"/>
              <w:right w:val="single" w:sz="4" w:space="0" w:color="auto"/>
            </w:tcBorders>
            <w:vAlign w:val="center"/>
          </w:tcPr>
          <w:p w14:paraId="28561252" w14:textId="77777777" w:rsidR="00241244" w:rsidRPr="00452C31" w:rsidRDefault="00241244" w:rsidP="00E16EFB">
            <w:pPr>
              <w:pStyle w:val="TAL"/>
            </w:pPr>
          </w:p>
        </w:tc>
        <w:tc>
          <w:tcPr>
            <w:tcW w:w="1188" w:type="dxa"/>
            <w:tcBorders>
              <w:top w:val="single" w:sz="4" w:space="0" w:color="auto"/>
              <w:left w:val="single" w:sz="4" w:space="0" w:color="auto"/>
              <w:bottom w:val="single" w:sz="4" w:space="0" w:color="auto"/>
              <w:right w:val="single" w:sz="4" w:space="0" w:color="auto"/>
            </w:tcBorders>
          </w:tcPr>
          <w:p w14:paraId="09099654" w14:textId="77777777" w:rsidR="00241244" w:rsidRPr="00452C31" w:rsidRDefault="00241244" w:rsidP="00E16EFB">
            <w:pPr>
              <w:pStyle w:val="TAC"/>
            </w:pPr>
            <w:r w:rsidRPr="00452C31">
              <w:t>EIRP, EIS</w:t>
            </w:r>
          </w:p>
        </w:tc>
        <w:tc>
          <w:tcPr>
            <w:tcW w:w="1188" w:type="dxa"/>
            <w:tcBorders>
              <w:top w:val="single" w:sz="4" w:space="0" w:color="auto"/>
              <w:left w:val="single" w:sz="4" w:space="0" w:color="auto"/>
              <w:bottom w:val="single" w:sz="4" w:space="0" w:color="auto"/>
              <w:right w:val="single" w:sz="4" w:space="0" w:color="auto"/>
            </w:tcBorders>
          </w:tcPr>
          <w:p w14:paraId="4FD8D361" w14:textId="77777777" w:rsidR="00241244" w:rsidRPr="00452C31" w:rsidRDefault="00241244" w:rsidP="00E16EFB">
            <w:pPr>
              <w:pStyle w:val="TAC"/>
            </w:pPr>
            <w:r w:rsidRPr="00452C31">
              <w:t>0.35</w:t>
            </w:r>
          </w:p>
        </w:tc>
        <w:tc>
          <w:tcPr>
            <w:tcW w:w="1666" w:type="dxa"/>
            <w:tcBorders>
              <w:top w:val="single" w:sz="4" w:space="0" w:color="auto"/>
              <w:left w:val="single" w:sz="4" w:space="0" w:color="auto"/>
              <w:bottom w:val="single" w:sz="4" w:space="0" w:color="auto"/>
              <w:right w:val="single" w:sz="4" w:space="0" w:color="auto"/>
            </w:tcBorders>
          </w:tcPr>
          <w:p w14:paraId="4C32194A" w14:textId="77777777" w:rsidR="00241244" w:rsidRPr="00452C31" w:rsidRDefault="00241244" w:rsidP="00E16EFB">
            <w:pPr>
              <w:pStyle w:val="TAC"/>
            </w:pPr>
            <w:r w:rsidRPr="00452C31">
              <w:t>Rectangular</w:t>
            </w:r>
          </w:p>
        </w:tc>
        <w:tc>
          <w:tcPr>
            <w:tcW w:w="917" w:type="dxa"/>
            <w:tcBorders>
              <w:top w:val="single" w:sz="4" w:space="0" w:color="auto"/>
              <w:left w:val="single" w:sz="4" w:space="0" w:color="auto"/>
              <w:bottom w:val="single" w:sz="4" w:space="0" w:color="auto"/>
              <w:right w:val="single" w:sz="4" w:space="0" w:color="auto"/>
            </w:tcBorders>
          </w:tcPr>
          <w:p w14:paraId="3900F8AF" w14:textId="77777777" w:rsidR="00241244" w:rsidRPr="00452C31" w:rsidRDefault="00241244" w:rsidP="00E16EFB">
            <w:pPr>
              <w:pStyle w:val="TAC"/>
            </w:pPr>
            <w:r w:rsidRPr="00452C31">
              <w:t>1.73</w:t>
            </w:r>
          </w:p>
        </w:tc>
        <w:tc>
          <w:tcPr>
            <w:tcW w:w="1178" w:type="dxa"/>
            <w:tcBorders>
              <w:top w:val="single" w:sz="4" w:space="0" w:color="auto"/>
              <w:left w:val="single" w:sz="4" w:space="0" w:color="auto"/>
              <w:bottom w:val="single" w:sz="4" w:space="0" w:color="auto"/>
              <w:right w:val="single" w:sz="4" w:space="0" w:color="auto"/>
            </w:tcBorders>
          </w:tcPr>
          <w:p w14:paraId="75513261" w14:textId="77777777" w:rsidR="00241244" w:rsidRPr="00452C31" w:rsidRDefault="00241244" w:rsidP="00E16EFB">
            <w:pPr>
              <w:pStyle w:val="TAC"/>
            </w:pPr>
            <w:r w:rsidRPr="00452C31">
              <w:t>0.20</w:t>
            </w:r>
          </w:p>
        </w:tc>
      </w:tr>
      <w:tr w:rsidR="00241244" w:rsidRPr="00452C31" w14:paraId="66F97788" w14:textId="77777777" w:rsidTr="00E16EFB">
        <w:trPr>
          <w:cantSplit/>
          <w:tblHeader/>
          <w:jc w:val="center"/>
        </w:trPr>
        <w:tc>
          <w:tcPr>
            <w:tcW w:w="897" w:type="dxa"/>
            <w:vMerge w:val="restart"/>
            <w:tcBorders>
              <w:top w:val="single" w:sz="4" w:space="0" w:color="auto"/>
              <w:left w:val="single" w:sz="4" w:space="0" w:color="auto"/>
              <w:right w:val="single" w:sz="4" w:space="0" w:color="auto"/>
            </w:tcBorders>
            <w:vAlign w:val="center"/>
          </w:tcPr>
          <w:p w14:paraId="65475D01" w14:textId="6BEC8642" w:rsidR="00241244" w:rsidRPr="00452C31" w:rsidRDefault="00241244" w:rsidP="00E16EFB">
            <w:pPr>
              <w:pStyle w:val="TAL"/>
            </w:pPr>
            <w:r w:rsidRPr="00452C31">
              <w:t>PC3, PC6</w:t>
            </w:r>
            <w:ins w:id="220" w:author="Adan Toril" w:date="2024-10-11T12:56:00Z" w16du:dateUtc="2024-10-11T10:56:00Z">
              <w:r w:rsidR="00CA1381" w:rsidRPr="00452C31">
                <w:t>, PC7</w:t>
              </w:r>
            </w:ins>
          </w:p>
        </w:tc>
        <w:tc>
          <w:tcPr>
            <w:tcW w:w="1188" w:type="dxa"/>
            <w:tcBorders>
              <w:top w:val="single" w:sz="4" w:space="0" w:color="auto"/>
              <w:left w:val="single" w:sz="4" w:space="0" w:color="auto"/>
              <w:bottom w:val="single" w:sz="4" w:space="0" w:color="auto"/>
              <w:right w:val="single" w:sz="4" w:space="0" w:color="auto"/>
            </w:tcBorders>
          </w:tcPr>
          <w:p w14:paraId="7DC7E765" w14:textId="77777777" w:rsidR="00241244" w:rsidRPr="00452C31" w:rsidRDefault="00241244" w:rsidP="00E16EFB">
            <w:pPr>
              <w:pStyle w:val="TAC"/>
            </w:pPr>
            <w:r w:rsidRPr="00452C31">
              <w:t>TRP, spherical coverage</w:t>
            </w:r>
          </w:p>
        </w:tc>
        <w:tc>
          <w:tcPr>
            <w:tcW w:w="1188" w:type="dxa"/>
            <w:tcBorders>
              <w:top w:val="single" w:sz="4" w:space="0" w:color="auto"/>
              <w:left w:val="single" w:sz="4" w:space="0" w:color="auto"/>
              <w:bottom w:val="single" w:sz="4" w:space="0" w:color="auto"/>
              <w:right w:val="single" w:sz="4" w:space="0" w:color="auto"/>
            </w:tcBorders>
          </w:tcPr>
          <w:p w14:paraId="79050D71" w14:textId="77777777" w:rsidR="00241244" w:rsidRPr="00452C31" w:rsidRDefault="00241244" w:rsidP="00E16EFB">
            <w:pPr>
              <w:pStyle w:val="TAC"/>
            </w:pPr>
            <w:r w:rsidRPr="00452C31">
              <w:t>0.00</w:t>
            </w:r>
          </w:p>
        </w:tc>
        <w:tc>
          <w:tcPr>
            <w:tcW w:w="1666" w:type="dxa"/>
            <w:tcBorders>
              <w:top w:val="single" w:sz="4" w:space="0" w:color="auto"/>
              <w:left w:val="single" w:sz="4" w:space="0" w:color="auto"/>
              <w:bottom w:val="single" w:sz="4" w:space="0" w:color="auto"/>
              <w:right w:val="single" w:sz="4" w:space="0" w:color="auto"/>
            </w:tcBorders>
          </w:tcPr>
          <w:p w14:paraId="51E19CB7" w14:textId="77777777" w:rsidR="00241244" w:rsidRPr="00452C31" w:rsidRDefault="00241244" w:rsidP="00E16EFB">
            <w:pPr>
              <w:pStyle w:val="TAC"/>
            </w:pPr>
            <w:r w:rsidRPr="00452C31">
              <w:t>Rectangular</w:t>
            </w:r>
          </w:p>
        </w:tc>
        <w:tc>
          <w:tcPr>
            <w:tcW w:w="917" w:type="dxa"/>
            <w:tcBorders>
              <w:top w:val="single" w:sz="4" w:space="0" w:color="auto"/>
              <w:left w:val="single" w:sz="4" w:space="0" w:color="auto"/>
              <w:bottom w:val="single" w:sz="4" w:space="0" w:color="auto"/>
              <w:right w:val="single" w:sz="4" w:space="0" w:color="auto"/>
            </w:tcBorders>
          </w:tcPr>
          <w:p w14:paraId="5745EB46" w14:textId="77777777" w:rsidR="00241244" w:rsidRPr="00452C31" w:rsidRDefault="00241244" w:rsidP="00E16EFB">
            <w:pPr>
              <w:pStyle w:val="TAC"/>
            </w:pPr>
            <w:r w:rsidRPr="00452C31">
              <w:t>1.73</w:t>
            </w:r>
          </w:p>
        </w:tc>
        <w:tc>
          <w:tcPr>
            <w:tcW w:w="1178" w:type="dxa"/>
            <w:tcBorders>
              <w:top w:val="single" w:sz="4" w:space="0" w:color="auto"/>
              <w:left w:val="single" w:sz="4" w:space="0" w:color="auto"/>
              <w:bottom w:val="single" w:sz="4" w:space="0" w:color="auto"/>
              <w:right w:val="single" w:sz="4" w:space="0" w:color="auto"/>
            </w:tcBorders>
          </w:tcPr>
          <w:p w14:paraId="305FD19E" w14:textId="77777777" w:rsidR="00241244" w:rsidRPr="00452C31" w:rsidRDefault="00241244" w:rsidP="00E16EFB">
            <w:pPr>
              <w:pStyle w:val="TAC"/>
            </w:pPr>
            <w:r w:rsidRPr="00452C31">
              <w:t>0.00</w:t>
            </w:r>
          </w:p>
        </w:tc>
      </w:tr>
      <w:tr w:rsidR="00241244" w:rsidRPr="00452C31" w14:paraId="7FBDABEA" w14:textId="77777777" w:rsidTr="00E16EFB">
        <w:trPr>
          <w:cantSplit/>
          <w:tblHeader/>
          <w:jc w:val="center"/>
        </w:trPr>
        <w:tc>
          <w:tcPr>
            <w:tcW w:w="897" w:type="dxa"/>
            <w:vMerge/>
            <w:tcBorders>
              <w:left w:val="single" w:sz="4" w:space="0" w:color="auto"/>
              <w:right w:val="single" w:sz="4" w:space="0" w:color="auto"/>
            </w:tcBorders>
            <w:vAlign w:val="center"/>
          </w:tcPr>
          <w:p w14:paraId="0B6B9425" w14:textId="77777777" w:rsidR="00241244" w:rsidRPr="00452C31" w:rsidRDefault="00241244" w:rsidP="00E16EFB">
            <w:pPr>
              <w:pStyle w:val="TAL"/>
            </w:pPr>
          </w:p>
        </w:tc>
        <w:tc>
          <w:tcPr>
            <w:tcW w:w="1188" w:type="dxa"/>
            <w:tcBorders>
              <w:top w:val="single" w:sz="4" w:space="0" w:color="auto"/>
              <w:left w:val="single" w:sz="4" w:space="0" w:color="auto"/>
              <w:bottom w:val="single" w:sz="4" w:space="0" w:color="auto"/>
              <w:right w:val="single" w:sz="4" w:space="0" w:color="auto"/>
            </w:tcBorders>
          </w:tcPr>
          <w:p w14:paraId="391F0CF5" w14:textId="77777777" w:rsidR="00241244" w:rsidRPr="00452C31" w:rsidRDefault="00241244" w:rsidP="00E16EFB">
            <w:pPr>
              <w:pStyle w:val="TAC"/>
            </w:pPr>
            <w:r w:rsidRPr="00452C31">
              <w:t>EIRP, EIS</w:t>
            </w:r>
          </w:p>
        </w:tc>
        <w:tc>
          <w:tcPr>
            <w:tcW w:w="1188" w:type="dxa"/>
            <w:tcBorders>
              <w:top w:val="single" w:sz="4" w:space="0" w:color="auto"/>
              <w:left w:val="single" w:sz="4" w:space="0" w:color="auto"/>
              <w:bottom w:val="single" w:sz="4" w:space="0" w:color="auto"/>
              <w:right w:val="single" w:sz="4" w:space="0" w:color="auto"/>
            </w:tcBorders>
          </w:tcPr>
          <w:p w14:paraId="7740F1B6" w14:textId="77777777" w:rsidR="00241244" w:rsidRPr="00452C31" w:rsidRDefault="00241244" w:rsidP="00E16EFB">
            <w:pPr>
              <w:pStyle w:val="TAC"/>
            </w:pPr>
            <w:r w:rsidRPr="00452C31">
              <w:t>0.08</w:t>
            </w:r>
          </w:p>
        </w:tc>
        <w:tc>
          <w:tcPr>
            <w:tcW w:w="1666" w:type="dxa"/>
            <w:tcBorders>
              <w:top w:val="single" w:sz="4" w:space="0" w:color="auto"/>
              <w:left w:val="single" w:sz="4" w:space="0" w:color="auto"/>
              <w:bottom w:val="single" w:sz="4" w:space="0" w:color="auto"/>
              <w:right w:val="single" w:sz="4" w:space="0" w:color="auto"/>
            </w:tcBorders>
          </w:tcPr>
          <w:p w14:paraId="1185C3BD" w14:textId="77777777" w:rsidR="00241244" w:rsidRPr="00452C31" w:rsidRDefault="00241244" w:rsidP="00E16EFB">
            <w:pPr>
              <w:pStyle w:val="TAC"/>
            </w:pPr>
            <w:r w:rsidRPr="00452C31">
              <w:t>Rectangular</w:t>
            </w:r>
          </w:p>
        </w:tc>
        <w:tc>
          <w:tcPr>
            <w:tcW w:w="917" w:type="dxa"/>
            <w:tcBorders>
              <w:top w:val="single" w:sz="4" w:space="0" w:color="auto"/>
              <w:left w:val="single" w:sz="4" w:space="0" w:color="auto"/>
              <w:bottom w:val="single" w:sz="4" w:space="0" w:color="auto"/>
              <w:right w:val="single" w:sz="4" w:space="0" w:color="auto"/>
            </w:tcBorders>
          </w:tcPr>
          <w:p w14:paraId="53B2DD6F" w14:textId="77777777" w:rsidR="00241244" w:rsidRPr="00452C31" w:rsidRDefault="00241244" w:rsidP="00E16EFB">
            <w:pPr>
              <w:pStyle w:val="TAC"/>
            </w:pPr>
            <w:r w:rsidRPr="00452C31">
              <w:t>1.73</w:t>
            </w:r>
          </w:p>
        </w:tc>
        <w:tc>
          <w:tcPr>
            <w:tcW w:w="1178" w:type="dxa"/>
            <w:tcBorders>
              <w:top w:val="single" w:sz="4" w:space="0" w:color="auto"/>
              <w:left w:val="single" w:sz="4" w:space="0" w:color="auto"/>
              <w:bottom w:val="single" w:sz="4" w:space="0" w:color="auto"/>
              <w:right w:val="single" w:sz="4" w:space="0" w:color="auto"/>
            </w:tcBorders>
          </w:tcPr>
          <w:p w14:paraId="0FE5D8DF" w14:textId="77777777" w:rsidR="00241244" w:rsidRPr="00452C31" w:rsidRDefault="00241244" w:rsidP="00E16EFB">
            <w:pPr>
              <w:pStyle w:val="TAC"/>
            </w:pPr>
            <w:r w:rsidRPr="00452C31">
              <w:t>0.05</w:t>
            </w:r>
          </w:p>
        </w:tc>
      </w:tr>
    </w:tbl>
    <w:p w14:paraId="2A792619" w14:textId="77777777" w:rsidR="00241244" w:rsidRPr="00452C31" w:rsidRDefault="00241244" w:rsidP="00241244">
      <w:pPr>
        <w:rPr>
          <w:lang w:eastAsia="ja-JP"/>
        </w:rPr>
      </w:pPr>
    </w:p>
    <w:p w14:paraId="04B74AC1" w14:textId="77777777" w:rsidR="00241244" w:rsidRPr="00452C31" w:rsidRDefault="00241244" w:rsidP="00241244">
      <w:pPr>
        <w:pStyle w:val="Heading3"/>
        <w:rPr>
          <w:lang w:eastAsia="ja-JP"/>
        </w:rPr>
      </w:pPr>
      <w:bookmarkStart w:id="221" w:name="_Toc100005341"/>
      <w:bookmarkStart w:id="222" w:name="_Toc114990164"/>
      <w:bookmarkStart w:id="223" w:name="_Toc171095386"/>
      <w:r w:rsidRPr="00452C31">
        <w:t>B.2.</w:t>
      </w:r>
      <w:r w:rsidRPr="00452C31">
        <w:rPr>
          <w:lang w:eastAsia="ja-JP"/>
        </w:rPr>
        <w:t>2</w:t>
      </w:r>
      <w:r w:rsidRPr="00452C31">
        <w:t>.2</w:t>
      </w:r>
      <w:r w:rsidRPr="00452C31">
        <w:rPr>
          <w:lang w:eastAsia="ja-JP"/>
        </w:rPr>
        <w:t>7</w:t>
      </w:r>
      <w:r w:rsidRPr="00452C31">
        <w:tab/>
      </w:r>
      <w:r w:rsidRPr="00452C31">
        <w:rPr>
          <w:lang w:eastAsia="ja-JP"/>
        </w:rPr>
        <w:t>I</w:t>
      </w:r>
      <w:r w:rsidRPr="00452C31">
        <w:t>nfluence of noise</w:t>
      </w:r>
      <w:bookmarkEnd w:id="221"/>
      <w:bookmarkEnd w:id="222"/>
      <w:bookmarkEnd w:id="223"/>
    </w:p>
    <w:p w14:paraId="06BB6E09" w14:textId="77777777" w:rsidR="00241244" w:rsidRPr="00452C31" w:rsidRDefault="00241244" w:rsidP="00241244">
      <w:pPr>
        <w:rPr>
          <w:lang w:eastAsia="ja-JP"/>
        </w:rPr>
      </w:pPr>
      <w:r w:rsidRPr="00452C31">
        <w:rPr>
          <w:lang w:eastAsia="ja-JP"/>
        </w:rPr>
        <w:t>See B.2.1.27.</w:t>
      </w:r>
    </w:p>
    <w:p w14:paraId="5F791148" w14:textId="77777777" w:rsidR="00241244" w:rsidRPr="00452C31" w:rsidRDefault="00241244" w:rsidP="00241244">
      <w:r w:rsidRPr="00452C31">
        <w:t xml:space="preserve">The uncertainty value of </w:t>
      </w:r>
      <w:r w:rsidRPr="00452C31">
        <w:rPr>
          <w:lang w:eastAsia="ja-JP"/>
        </w:rPr>
        <w:t>i</w:t>
      </w:r>
      <w:r w:rsidRPr="00452C31">
        <w:t>nfluence of noise is estimated as below table and used across clause B.</w:t>
      </w:r>
    </w:p>
    <w:p w14:paraId="4298D1F8" w14:textId="77777777" w:rsidR="00241244" w:rsidRPr="00452C31" w:rsidRDefault="00241244" w:rsidP="00241244">
      <w:pPr>
        <w:pStyle w:val="EditorsNote"/>
      </w:pPr>
      <w:r w:rsidRPr="00452C31">
        <w:t>Editor’s Note: For ACLR, all applicable configurations need to be added.</w:t>
      </w:r>
    </w:p>
    <w:p w14:paraId="7BBBF6A0" w14:textId="77777777" w:rsidR="00241244" w:rsidRPr="00452C31" w:rsidRDefault="00241244" w:rsidP="00241244">
      <w:pPr>
        <w:rPr>
          <w:lang w:eastAsia="ja-JP"/>
        </w:rPr>
        <w:sectPr w:rsidR="00241244" w:rsidRPr="00452C31" w:rsidSect="00241244">
          <w:headerReference w:type="even" r:id="rId16"/>
          <w:headerReference w:type="default" r:id="rId17"/>
          <w:headerReference w:type="first" r:id="rId18"/>
          <w:footnotePr>
            <w:numRestart w:val="eachSect"/>
          </w:footnotePr>
          <w:pgSz w:w="11907" w:h="16840" w:code="9"/>
          <w:pgMar w:top="1418" w:right="1134" w:bottom="1134" w:left="1134" w:header="680" w:footer="567" w:gutter="0"/>
          <w:pgNumType w:start="2"/>
          <w:cols w:space="720"/>
        </w:sectPr>
      </w:pPr>
    </w:p>
    <w:p w14:paraId="74F148AA" w14:textId="77777777" w:rsidR="00241244" w:rsidRPr="00452C31" w:rsidRDefault="00241244" w:rsidP="00241244">
      <w:pPr>
        <w:pStyle w:val="TH"/>
      </w:pPr>
      <w:r w:rsidRPr="00452C31">
        <w:t xml:space="preserve">Table B.2.2.27-1: Uncertainty value for </w:t>
      </w:r>
      <w:r w:rsidRPr="00452C31">
        <w:rPr>
          <w:lang w:eastAsia="ja-JP"/>
        </w:rPr>
        <w:t>i</w:t>
      </w:r>
      <w:r w:rsidRPr="00452C31">
        <w:t>nfluence of noise for PC3, SISO for IFF</w:t>
      </w:r>
    </w:p>
    <w:tbl>
      <w:tblPr>
        <w:tblW w:w="98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016"/>
        <w:gridCol w:w="1977"/>
        <w:gridCol w:w="1576"/>
        <w:gridCol w:w="1526"/>
        <w:gridCol w:w="1216"/>
        <w:gridCol w:w="1046"/>
        <w:gridCol w:w="1451"/>
      </w:tblGrid>
      <w:tr w:rsidR="00241244" w:rsidRPr="00452C31" w14:paraId="2AEAAF82" w14:textId="77777777" w:rsidTr="00E16EFB">
        <w:trPr>
          <w:cantSplit/>
          <w:tblHeader/>
        </w:trPr>
        <w:tc>
          <w:tcPr>
            <w:tcW w:w="1016" w:type="dxa"/>
            <w:tcBorders>
              <w:top w:val="single" w:sz="4" w:space="0" w:color="auto"/>
              <w:left w:val="single" w:sz="4" w:space="0" w:color="auto"/>
              <w:right w:val="single" w:sz="4" w:space="0" w:color="auto"/>
            </w:tcBorders>
          </w:tcPr>
          <w:p w14:paraId="677D9B5D" w14:textId="77777777" w:rsidR="00241244" w:rsidRPr="00452C31" w:rsidRDefault="00241244" w:rsidP="00E16EFB">
            <w:pPr>
              <w:pStyle w:val="TAH"/>
            </w:pPr>
            <w:r w:rsidRPr="00452C31">
              <w:t>Test case</w:t>
            </w:r>
          </w:p>
        </w:tc>
        <w:tc>
          <w:tcPr>
            <w:tcW w:w="1977" w:type="dxa"/>
            <w:tcBorders>
              <w:top w:val="single" w:sz="4" w:space="0" w:color="auto"/>
              <w:left w:val="single" w:sz="4" w:space="0" w:color="auto"/>
              <w:right w:val="single" w:sz="4" w:space="0" w:color="auto"/>
            </w:tcBorders>
          </w:tcPr>
          <w:p w14:paraId="58BE377E" w14:textId="77777777" w:rsidR="00241244" w:rsidRPr="00452C31" w:rsidRDefault="00241244" w:rsidP="00E16EFB">
            <w:pPr>
              <w:pStyle w:val="TAH"/>
            </w:pPr>
            <w:r w:rsidRPr="00452C31">
              <w:t>Frequency range</w:t>
            </w:r>
          </w:p>
        </w:tc>
        <w:tc>
          <w:tcPr>
            <w:tcW w:w="1576" w:type="dxa"/>
            <w:tcBorders>
              <w:top w:val="single" w:sz="4" w:space="0" w:color="auto"/>
              <w:left w:val="single" w:sz="4" w:space="0" w:color="auto"/>
              <w:right w:val="single" w:sz="4" w:space="0" w:color="auto"/>
            </w:tcBorders>
          </w:tcPr>
          <w:p w14:paraId="1463CE84" w14:textId="77777777" w:rsidR="00241244" w:rsidRPr="00452C31" w:rsidRDefault="00241244" w:rsidP="00E16EFB">
            <w:pPr>
              <w:pStyle w:val="TAH"/>
            </w:pPr>
            <w:r w:rsidRPr="00452C31">
              <w:t>Noise floor</w:t>
            </w:r>
          </w:p>
        </w:tc>
        <w:tc>
          <w:tcPr>
            <w:tcW w:w="1526" w:type="dxa"/>
            <w:tcBorders>
              <w:top w:val="single" w:sz="4" w:space="0" w:color="auto"/>
              <w:left w:val="single" w:sz="4" w:space="0" w:color="auto"/>
              <w:right w:val="single" w:sz="4" w:space="0" w:color="auto"/>
            </w:tcBorders>
            <w:hideMark/>
          </w:tcPr>
          <w:p w14:paraId="53F66D73" w14:textId="77777777" w:rsidR="00241244" w:rsidRPr="00452C31" w:rsidRDefault="00241244" w:rsidP="00E16EFB">
            <w:pPr>
              <w:pStyle w:val="TAH"/>
            </w:pPr>
            <w:r w:rsidRPr="00452C31">
              <w:t>Minimum requirement</w:t>
            </w:r>
          </w:p>
        </w:tc>
        <w:tc>
          <w:tcPr>
            <w:tcW w:w="1216" w:type="dxa"/>
            <w:tcBorders>
              <w:top w:val="single" w:sz="4" w:space="0" w:color="auto"/>
              <w:left w:val="single" w:sz="4" w:space="0" w:color="auto"/>
              <w:bottom w:val="single" w:sz="4" w:space="0" w:color="auto"/>
              <w:right w:val="single" w:sz="4" w:space="0" w:color="auto"/>
            </w:tcBorders>
          </w:tcPr>
          <w:p w14:paraId="2FD1CA44" w14:textId="77777777" w:rsidR="00241244" w:rsidRPr="00452C31" w:rsidRDefault="00241244" w:rsidP="00E16EFB">
            <w:pPr>
              <w:pStyle w:val="TAH"/>
            </w:pPr>
            <w:r w:rsidRPr="00452C31">
              <w:t>Estimated SNR</w:t>
            </w:r>
            <w:r w:rsidRPr="00452C31">
              <w:rPr>
                <w:vertAlign w:val="subscript"/>
              </w:rPr>
              <w:t>total</w:t>
            </w:r>
            <w:r w:rsidRPr="00452C31">
              <w:t xml:space="preserve"> [dB/400MHz]</w:t>
            </w:r>
          </w:p>
        </w:tc>
        <w:tc>
          <w:tcPr>
            <w:tcW w:w="1046" w:type="dxa"/>
            <w:tcBorders>
              <w:top w:val="single" w:sz="4" w:space="0" w:color="auto"/>
              <w:left w:val="single" w:sz="4" w:space="0" w:color="auto"/>
              <w:right w:val="single" w:sz="4" w:space="0" w:color="auto"/>
            </w:tcBorders>
          </w:tcPr>
          <w:p w14:paraId="1E49655A" w14:textId="77777777" w:rsidR="00241244" w:rsidRPr="00452C31" w:rsidRDefault="00241244" w:rsidP="00E16EFB">
            <w:pPr>
              <w:pStyle w:val="TAH"/>
            </w:pPr>
            <w:r w:rsidRPr="00452C31">
              <w:t>Relaxation</w:t>
            </w:r>
          </w:p>
        </w:tc>
        <w:tc>
          <w:tcPr>
            <w:tcW w:w="1451" w:type="dxa"/>
            <w:tcBorders>
              <w:top w:val="single" w:sz="4" w:space="0" w:color="auto"/>
              <w:left w:val="single" w:sz="4" w:space="0" w:color="auto"/>
              <w:right w:val="single" w:sz="4" w:space="0" w:color="auto"/>
            </w:tcBorders>
            <w:hideMark/>
          </w:tcPr>
          <w:p w14:paraId="00C1EE96" w14:textId="77777777" w:rsidR="00241244" w:rsidRPr="00452C31" w:rsidRDefault="00241244" w:rsidP="00E16EFB">
            <w:pPr>
              <w:pStyle w:val="TAH"/>
            </w:pPr>
            <w:r w:rsidRPr="00452C31">
              <w:t>Influence of noise</w:t>
            </w:r>
          </w:p>
        </w:tc>
      </w:tr>
      <w:tr w:rsidR="00241244" w:rsidRPr="00452C31" w14:paraId="619FB439" w14:textId="77777777" w:rsidTr="00E16EFB">
        <w:trPr>
          <w:cantSplit/>
          <w:tblHeader/>
        </w:trPr>
        <w:tc>
          <w:tcPr>
            <w:tcW w:w="1016" w:type="dxa"/>
            <w:vMerge w:val="restart"/>
            <w:tcBorders>
              <w:top w:val="single" w:sz="4" w:space="0" w:color="auto"/>
              <w:left w:val="single" w:sz="4" w:space="0" w:color="auto"/>
              <w:right w:val="single" w:sz="4" w:space="0" w:color="auto"/>
            </w:tcBorders>
          </w:tcPr>
          <w:p w14:paraId="085BDEDB" w14:textId="77777777" w:rsidR="00241244" w:rsidRPr="00452C31" w:rsidRDefault="00241244" w:rsidP="00E16EFB">
            <w:pPr>
              <w:pStyle w:val="TAC"/>
            </w:pPr>
            <w:r w:rsidRPr="00452C31">
              <w:t>MOP-EIRP</w:t>
            </w:r>
          </w:p>
        </w:tc>
        <w:tc>
          <w:tcPr>
            <w:tcW w:w="1977" w:type="dxa"/>
            <w:tcBorders>
              <w:top w:val="single" w:sz="4" w:space="0" w:color="auto"/>
              <w:left w:val="single" w:sz="4" w:space="0" w:color="auto"/>
              <w:bottom w:val="single" w:sz="4" w:space="0" w:color="auto"/>
              <w:right w:val="single" w:sz="4" w:space="0" w:color="auto"/>
            </w:tcBorders>
          </w:tcPr>
          <w:p w14:paraId="47812142" w14:textId="77777777" w:rsidR="00241244" w:rsidRPr="00452C31" w:rsidRDefault="00241244" w:rsidP="00E16EFB">
            <w:pPr>
              <w:pStyle w:val="TAC"/>
            </w:pPr>
            <w:r w:rsidRPr="00452C31">
              <w:t>FR2a</w:t>
            </w:r>
          </w:p>
        </w:tc>
        <w:tc>
          <w:tcPr>
            <w:tcW w:w="1576" w:type="dxa"/>
            <w:tcBorders>
              <w:top w:val="single" w:sz="4" w:space="0" w:color="auto"/>
              <w:left w:val="single" w:sz="4" w:space="0" w:color="auto"/>
              <w:bottom w:val="single" w:sz="4" w:space="0" w:color="auto"/>
              <w:right w:val="single" w:sz="4" w:space="0" w:color="auto"/>
            </w:tcBorders>
          </w:tcPr>
          <w:p w14:paraId="3FE5AAD2" w14:textId="77777777" w:rsidR="00241244" w:rsidRPr="00452C31" w:rsidRDefault="00241244" w:rsidP="00E16EFB">
            <w:pPr>
              <w:pStyle w:val="TAC"/>
            </w:pPr>
            <w:r w:rsidRPr="00452C31">
              <w:t>N/A</w:t>
            </w:r>
          </w:p>
        </w:tc>
        <w:tc>
          <w:tcPr>
            <w:tcW w:w="1526" w:type="dxa"/>
            <w:tcBorders>
              <w:top w:val="single" w:sz="4" w:space="0" w:color="auto"/>
              <w:left w:val="single" w:sz="4" w:space="0" w:color="auto"/>
              <w:bottom w:val="single" w:sz="4" w:space="0" w:color="auto"/>
              <w:right w:val="single" w:sz="4" w:space="0" w:color="auto"/>
            </w:tcBorders>
            <w:vAlign w:val="center"/>
          </w:tcPr>
          <w:p w14:paraId="68D7012B" w14:textId="77777777" w:rsidR="00241244" w:rsidRPr="00452C31" w:rsidRDefault="00241244" w:rsidP="00E16EFB">
            <w:pPr>
              <w:pStyle w:val="TAC"/>
            </w:pPr>
            <w:r w:rsidRPr="00452C31">
              <w:t>20.7dBm/ChBW</w:t>
            </w:r>
          </w:p>
          <w:p w14:paraId="1B54C862" w14:textId="77777777" w:rsidR="00241244" w:rsidRPr="00452C31" w:rsidRDefault="00241244" w:rsidP="00E16EFB">
            <w:pPr>
              <w:pStyle w:val="TAC"/>
            </w:pPr>
            <w:r w:rsidRPr="00452C31">
              <w:t>(22.4-1.7)</w:t>
            </w:r>
          </w:p>
        </w:tc>
        <w:tc>
          <w:tcPr>
            <w:tcW w:w="1216" w:type="dxa"/>
            <w:tcBorders>
              <w:top w:val="single" w:sz="4" w:space="0" w:color="auto"/>
              <w:left w:val="single" w:sz="4" w:space="0" w:color="auto"/>
              <w:bottom w:val="single" w:sz="4" w:space="0" w:color="auto"/>
              <w:right w:val="single" w:sz="4" w:space="0" w:color="auto"/>
            </w:tcBorders>
          </w:tcPr>
          <w:p w14:paraId="1E981173" w14:textId="77777777" w:rsidR="00241244" w:rsidRPr="00452C31" w:rsidRDefault="00241244" w:rsidP="00E16EFB">
            <w:pPr>
              <w:pStyle w:val="TAC"/>
            </w:pPr>
            <w:r w:rsidRPr="00452C31">
              <w:t>16.33 (NOTE 1)</w:t>
            </w:r>
          </w:p>
        </w:tc>
        <w:tc>
          <w:tcPr>
            <w:tcW w:w="1046" w:type="dxa"/>
            <w:tcBorders>
              <w:top w:val="single" w:sz="4" w:space="0" w:color="auto"/>
              <w:left w:val="single" w:sz="4" w:space="0" w:color="auto"/>
              <w:bottom w:val="single" w:sz="4" w:space="0" w:color="auto"/>
              <w:right w:val="single" w:sz="4" w:space="0" w:color="auto"/>
            </w:tcBorders>
          </w:tcPr>
          <w:p w14:paraId="4AE224F2" w14:textId="77777777" w:rsidR="00241244" w:rsidRPr="00452C31" w:rsidRDefault="00241244" w:rsidP="00E16EFB">
            <w:pPr>
              <w:pStyle w:val="TAC"/>
            </w:pPr>
            <w:r w:rsidRPr="00452C31">
              <w:t>0</w:t>
            </w:r>
          </w:p>
        </w:tc>
        <w:tc>
          <w:tcPr>
            <w:tcW w:w="1451" w:type="dxa"/>
            <w:tcBorders>
              <w:top w:val="single" w:sz="4" w:space="0" w:color="auto"/>
              <w:left w:val="single" w:sz="4" w:space="0" w:color="auto"/>
              <w:bottom w:val="single" w:sz="4" w:space="0" w:color="auto"/>
              <w:right w:val="single" w:sz="4" w:space="0" w:color="auto"/>
            </w:tcBorders>
          </w:tcPr>
          <w:p w14:paraId="60B02C48" w14:textId="77777777" w:rsidR="00241244" w:rsidRPr="00452C31" w:rsidRDefault="00241244" w:rsidP="00E16EFB">
            <w:pPr>
              <w:pStyle w:val="TAC"/>
            </w:pPr>
            <w:r w:rsidRPr="00452C31">
              <w:t>0.1</w:t>
            </w:r>
          </w:p>
        </w:tc>
      </w:tr>
      <w:tr w:rsidR="00241244" w:rsidRPr="00452C31" w14:paraId="2F7AAAC5" w14:textId="77777777" w:rsidTr="00E16EFB">
        <w:trPr>
          <w:cantSplit/>
          <w:tblHeader/>
        </w:trPr>
        <w:tc>
          <w:tcPr>
            <w:tcW w:w="1016" w:type="dxa"/>
            <w:vMerge/>
            <w:tcBorders>
              <w:left w:val="single" w:sz="4" w:space="0" w:color="auto"/>
              <w:bottom w:val="nil"/>
              <w:right w:val="single" w:sz="4" w:space="0" w:color="auto"/>
            </w:tcBorders>
          </w:tcPr>
          <w:p w14:paraId="46D1E864" w14:textId="77777777" w:rsidR="00241244" w:rsidRPr="00452C31" w:rsidRDefault="00241244" w:rsidP="00E16EFB">
            <w:pPr>
              <w:pStyle w:val="TAC"/>
            </w:pPr>
          </w:p>
        </w:tc>
        <w:tc>
          <w:tcPr>
            <w:tcW w:w="1977" w:type="dxa"/>
            <w:tcBorders>
              <w:top w:val="single" w:sz="4" w:space="0" w:color="auto"/>
              <w:left w:val="single" w:sz="4" w:space="0" w:color="auto"/>
              <w:bottom w:val="single" w:sz="4" w:space="0" w:color="auto"/>
              <w:right w:val="single" w:sz="4" w:space="0" w:color="auto"/>
            </w:tcBorders>
          </w:tcPr>
          <w:p w14:paraId="7DCD1D90" w14:textId="77777777" w:rsidR="00241244" w:rsidRPr="00452C31" w:rsidRDefault="00241244" w:rsidP="00E16EFB">
            <w:pPr>
              <w:pStyle w:val="TAC"/>
            </w:pPr>
            <w:r w:rsidRPr="00452C31">
              <w:t>FR2b</w:t>
            </w:r>
          </w:p>
        </w:tc>
        <w:tc>
          <w:tcPr>
            <w:tcW w:w="1576" w:type="dxa"/>
            <w:tcBorders>
              <w:top w:val="single" w:sz="4" w:space="0" w:color="auto"/>
              <w:left w:val="single" w:sz="4" w:space="0" w:color="auto"/>
              <w:bottom w:val="single" w:sz="4" w:space="0" w:color="auto"/>
              <w:right w:val="single" w:sz="4" w:space="0" w:color="auto"/>
            </w:tcBorders>
          </w:tcPr>
          <w:p w14:paraId="40F42A54" w14:textId="77777777" w:rsidR="00241244" w:rsidRPr="00452C31" w:rsidRDefault="00241244" w:rsidP="00E16EFB">
            <w:pPr>
              <w:pStyle w:val="TAC"/>
            </w:pPr>
            <w:r w:rsidRPr="00452C31">
              <w:t>N/A</w:t>
            </w:r>
          </w:p>
        </w:tc>
        <w:tc>
          <w:tcPr>
            <w:tcW w:w="1526" w:type="dxa"/>
            <w:tcBorders>
              <w:top w:val="single" w:sz="4" w:space="0" w:color="auto"/>
              <w:left w:val="single" w:sz="4" w:space="0" w:color="auto"/>
              <w:bottom w:val="single" w:sz="4" w:space="0" w:color="auto"/>
              <w:right w:val="single" w:sz="4" w:space="0" w:color="auto"/>
            </w:tcBorders>
            <w:vAlign w:val="center"/>
          </w:tcPr>
          <w:p w14:paraId="7208ACA8" w14:textId="77777777" w:rsidR="00241244" w:rsidRPr="00452C31" w:rsidRDefault="00241244" w:rsidP="00E16EFB">
            <w:pPr>
              <w:pStyle w:val="TAC"/>
            </w:pPr>
            <w:r w:rsidRPr="00452C31">
              <w:t>18.9dBm/ChBW</w:t>
            </w:r>
          </w:p>
          <w:p w14:paraId="51D4A88F" w14:textId="77777777" w:rsidR="00241244" w:rsidRPr="00452C31" w:rsidRDefault="00241244" w:rsidP="00E16EFB">
            <w:pPr>
              <w:pStyle w:val="TAC"/>
            </w:pPr>
            <w:r w:rsidRPr="00452C31">
              <w:t>(20.6-1.7)</w:t>
            </w:r>
          </w:p>
        </w:tc>
        <w:tc>
          <w:tcPr>
            <w:tcW w:w="1216" w:type="dxa"/>
            <w:tcBorders>
              <w:top w:val="single" w:sz="4" w:space="0" w:color="auto"/>
              <w:left w:val="single" w:sz="4" w:space="0" w:color="auto"/>
              <w:bottom w:val="single" w:sz="4" w:space="0" w:color="auto"/>
              <w:right w:val="single" w:sz="4" w:space="0" w:color="auto"/>
            </w:tcBorders>
          </w:tcPr>
          <w:p w14:paraId="665355C8" w14:textId="77777777" w:rsidR="00241244" w:rsidRPr="00452C31" w:rsidRDefault="00241244" w:rsidP="00E16EFB">
            <w:pPr>
              <w:pStyle w:val="TAC"/>
            </w:pPr>
            <w:r w:rsidRPr="00452C31">
              <w:t>11.45 (NOTE 1)</w:t>
            </w:r>
          </w:p>
        </w:tc>
        <w:tc>
          <w:tcPr>
            <w:tcW w:w="1046" w:type="dxa"/>
            <w:tcBorders>
              <w:top w:val="single" w:sz="4" w:space="0" w:color="auto"/>
              <w:left w:val="single" w:sz="4" w:space="0" w:color="auto"/>
              <w:bottom w:val="single" w:sz="4" w:space="0" w:color="auto"/>
              <w:right w:val="single" w:sz="4" w:space="0" w:color="auto"/>
            </w:tcBorders>
          </w:tcPr>
          <w:p w14:paraId="260EBFB6" w14:textId="77777777" w:rsidR="00241244" w:rsidRPr="00452C31" w:rsidRDefault="00241244" w:rsidP="00E16EFB">
            <w:pPr>
              <w:pStyle w:val="TAC"/>
            </w:pPr>
            <w:r w:rsidRPr="00452C31">
              <w:t>0</w:t>
            </w:r>
          </w:p>
        </w:tc>
        <w:tc>
          <w:tcPr>
            <w:tcW w:w="1451" w:type="dxa"/>
            <w:tcBorders>
              <w:top w:val="single" w:sz="4" w:space="0" w:color="auto"/>
              <w:left w:val="single" w:sz="4" w:space="0" w:color="auto"/>
              <w:bottom w:val="single" w:sz="4" w:space="0" w:color="auto"/>
              <w:right w:val="single" w:sz="4" w:space="0" w:color="auto"/>
            </w:tcBorders>
          </w:tcPr>
          <w:p w14:paraId="1EDD6BBB" w14:textId="77777777" w:rsidR="00241244" w:rsidRPr="00452C31" w:rsidRDefault="00241244" w:rsidP="00E16EFB">
            <w:pPr>
              <w:pStyle w:val="TAC"/>
            </w:pPr>
            <w:r w:rsidRPr="00452C31">
              <w:t>0.3</w:t>
            </w:r>
          </w:p>
        </w:tc>
      </w:tr>
      <w:tr w:rsidR="00241244" w:rsidRPr="00452C31" w14:paraId="7D82CB24" w14:textId="77777777" w:rsidTr="00E16EFB">
        <w:trPr>
          <w:cantSplit/>
          <w:tblHeader/>
        </w:trPr>
        <w:tc>
          <w:tcPr>
            <w:tcW w:w="1016" w:type="dxa"/>
            <w:tcBorders>
              <w:top w:val="nil"/>
              <w:left w:val="single" w:sz="4" w:space="0" w:color="auto"/>
              <w:bottom w:val="single" w:sz="4" w:space="0" w:color="auto"/>
              <w:right w:val="single" w:sz="4" w:space="0" w:color="auto"/>
            </w:tcBorders>
          </w:tcPr>
          <w:p w14:paraId="0FF60623" w14:textId="77777777" w:rsidR="00241244" w:rsidRPr="00452C31" w:rsidRDefault="00241244" w:rsidP="00E16EFB">
            <w:pPr>
              <w:pStyle w:val="TAC"/>
            </w:pPr>
          </w:p>
        </w:tc>
        <w:tc>
          <w:tcPr>
            <w:tcW w:w="1977" w:type="dxa"/>
            <w:tcBorders>
              <w:top w:val="single" w:sz="4" w:space="0" w:color="auto"/>
              <w:left w:val="single" w:sz="4" w:space="0" w:color="auto"/>
              <w:bottom w:val="single" w:sz="4" w:space="0" w:color="auto"/>
              <w:right w:val="single" w:sz="4" w:space="0" w:color="auto"/>
            </w:tcBorders>
          </w:tcPr>
          <w:p w14:paraId="6C561386" w14:textId="77777777" w:rsidR="00241244" w:rsidRPr="00452C31" w:rsidRDefault="00241244" w:rsidP="00E16EFB">
            <w:pPr>
              <w:pStyle w:val="TAC"/>
            </w:pPr>
            <w:r w:rsidRPr="00452C31">
              <w:t>FR2c</w:t>
            </w:r>
          </w:p>
        </w:tc>
        <w:tc>
          <w:tcPr>
            <w:tcW w:w="1576" w:type="dxa"/>
            <w:tcBorders>
              <w:top w:val="single" w:sz="4" w:space="0" w:color="auto"/>
              <w:left w:val="single" w:sz="4" w:space="0" w:color="auto"/>
              <w:bottom w:val="single" w:sz="4" w:space="0" w:color="auto"/>
              <w:right w:val="single" w:sz="4" w:space="0" w:color="auto"/>
            </w:tcBorders>
          </w:tcPr>
          <w:p w14:paraId="3D37FF54" w14:textId="77777777" w:rsidR="00241244" w:rsidRPr="00452C31" w:rsidRDefault="00241244" w:rsidP="00E16EFB">
            <w:pPr>
              <w:pStyle w:val="TAC"/>
            </w:pPr>
            <w:r w:rsidRPr="00452C31">
              <w:t>N/A</w:t>
            </w:r>
          </w:p>
        </w:tc>
        <w:tc>
          <w:tcPr>
            <w:tcW w:w="1526" w:type="dxa"/>
            <w:tcBorders>
              <w:top w:val="single" w:sz="4" w:space="0" w:color="auto"/>
              <w:left w:val="single" w:sz="4" w:space="0" w:color="auto"/>
              <w:bottom w:val="single" w:sz="4" w:space="0" w:color="auto"/>
              <w:right w:val="single" w:sz="4" w:space="0" w:color="auto"/>
            </w:tcBorders>
            <w:vAlign w:val="center"/>
          </w:tcPr>
          <w:p w14:paraId="284B18E7" w14:textId="77777777" w:rsidR="00241244" w:rsidRPr="00452C31" w:rsidRDefault="00241244" w:rsidP="00E16EFB">
            <w:pPr>
              <w:pStyle w:val="TAC"/>
            </w:pPr>
            <w:r w:rsidRPr="00452C31">
              <w:t>18.2dBm/ChBW</w:t>
            </w:r>
          </w:p>
          <w:p w14:paraId="64071229" w14:textId="77777777" w:rsidR="00241244" w:rsidRPr="00452C31" w:rsidRDefault="00241244" w:rsidP="00E16EFB">
            <w:pPr>
              <w:pStyle w:val="TAC"/>
            </w:pPr>
            <w:r w:rsidRPr="00452C31">
              <w:t>(18.7-0.5)</w:t>
            </w:r>
          </w:p>
        </w:tc>
        <w:tc>
          <w:tcPr>
            <w:tcW w:w="1216" w:type="dxa"/>
            <w:tcBorders>
              <w:top w:val="single" w:sz="4" w:space="0" w:color="auto"/>
              <w:left w:val="single" w:sz="4" w:space="0" w:color="auto"/>
              <w:bottom w:val="single" w:sz="4" w:space="0" w:color="auto"/>
              <w:right w:val="single" w:sz="4" w:space="0" w:color="auto"/>
            </w:tcBorders>
          </w:tcPr>
          <w:p w14:paraId="7E508A3B" w14:textId="77777777" w:rsidR="00241244" w:rsidRPr="00452C31" w:rsidRDefault="00241244" w:rsidP="00E16EFB">
            <w:pPr>
              <w:pStyle w:val="TAC"/>
            </w:pPr>
            <w:r w:rsidRPr="00452C31">
              <w:t>11.45 (NOTE 1)</w:t>
            </w:r>
          </w:p>
        </w:tc>
        <w:tc>
          <w:tcPr>
            <w:tcW w:w="1046" w:type="dxa"/>
            <w:tcBorders>
              <w:top w:val="single" w:sz="4" w:space="0" w:color="auto"/>
              <w:left w:val="single" w:sz="4" w:space="0" w:color="auto"/>
              <w:bottom w:val="single" w:sz="4" w:space="0" w:color="auto"/>
              <w:right w:val="single" w:sz="4" w:space="0" w:color="auto"/>
            </w:tcBorders>
          </w:tcPr>
          <w:p w14:paraId="72D3E361" w14:textId="77777777" w:rsidR="00241244" w:rsidRPr="00452C31" w:rsidRDefault="00241244" w:rsidP="00E16EFB">
            <w:pPr>
              <w:pStyle w:val="TAC"/>
            </w:pPr>
            <w:r w:rsidRPr="00452C31">
              <w:t>0</w:t>
            </w:r>
          </w:p>
        </w:tc>
        <w:tc>
          <w:tcPr>
            <w:tcW w:w="1451" w:type="dxa"/>
            <w:tcBorders>
              <w:top w:val="single" w:sz="4" w:space="0" w:color="auto"/>
              <w:left w:val="single" w:sz="4" w:space="0" w:color="auto"/>
              <w:bottom w:val="single" w:sz="4" w:space="0" w:color="auto"/>
              <w:right w:val="single" w:sz="4" w:space="0" w:color="auto"/>
            </w:tcBorders>
          </w:tcPr>
          <w:p w14:paraId="45C6FA72" w14:textId="77777777" w:rsidR="00241244" w:rsidRPr="00452C31" w:rsidRDefault="00241244" w:rsidP="00E16EFB">
            <w:pPr>
              <w:pStyle w:val="TAC"/>
            </w:pPr>
            <w:r w:rsidRPr="00452C31">
              <w:t>0.3</w:t>
            </w:r>
          </w:p>
        </w:tc>
      </w:tr>
      <w:tr w:rsidR="00241244" w:rsidRPr="00452C31" w14:paraId="484A7421" w14:textId="77777777" w:rsidTr="00E16EFB">
        <w:trPr>
          <w:cantSplit/>
          <w:tblHeader/>
        </w:trPr>
        <w:tc>
          <w:tcPr>
            <w:tcW w:w="1016" w:type="dxa"/>
            <w:vMerge w:val="restart"/>
            <w:tcBorders>
              <w:top w:val="single" w:sz="4" w:space="0" w:color="auto"/>
              <w:left w:val="single" w:sz="4" w:space="0" w:color="auto"/>
              <w:right w:val="single" w:sz="4" w:space="0" w:color="auto"/>
            </w:tcBorders>
          </w:tcPr>
          <w:p w14:paraId="1DB81B37" w14:textId="77777777" w:rsidR="00241244" w:rsidRPr="00452C31" w:rsidRDefault="00241244" w:rsidP="00E16EFB">
            <w:pPr>
              <w:pStyle w:val="TAC"/>
            </w:pPr>
            <w:r w:rsidRPr="00452C31">
              <w:t>MOP-TRP</w:t>
            </w:r>
          </w:p>
        </w:tc>
        <w:tc>
          <w:tcPr>
            <w:tcW w:w="1977" w:type="dxa"/>
            <w:tcBorders>
              <w:top w:val="single" w:sz="4" w:space="0" w:color="auto"/>
              <w:left w:val="single" w:sz="4" w:space="0" w:color="auto"/>
              <w:bottom w:val="single" w:sz="4" w:space="0" w:color="auto"/>
              <w:right w:val="single" w:sz="4" w:space="0" w:color="auto"/>
            </w:tcBorders>
          </w:tcPr>
          <w:p w14:paraId="3AF8DFA1" w14:textId="77777777" w:rsidR="00241244" w:rsidRPr="00452C31" w:rsidRDefault="00241244" w:rsidP="00E16EFB">
            <w:pPr>
              <w:pStyle w:val="TAC"/>
            </w:pPr>
            <w:r w:rsidRPr="00452C31">
              <w:t>FR2a</w:t>
            </w:r>
          </w:p>
        </w:tc>
        <w:tc>
          <w:tcPr>
            <w:tcW w:w="1576" w:type="dxa"/>
            <w:tcBorders>
              <w:top w:val="single" w:sz="4" w:space="0" w:color="auto"/>
              <w:left w:val="single" w:sz="4" w:space="0" w:color="auto"/>
              <w:bottom w:val="single" w:sz="4" w:space="0" w:color="auto"/>
              <w:right w:val="single" w:sz="4" w:space="0" w:color="auto"/>
            </w:tcBorders>
          </w:tcPr>
          <w:p w14:paraId="78A7E460" w14:textId="77777777" w:rsidR="00241244" w:rsidRPr="00452C31" w:rsidRDefault="00241244" w:rsidP="00E16EFB">
            <w:pPr>
              <w:pStyle w:val="TAC"/>
            </w:pPr>
            <w:r w:rsidRPr="00452C31">
              <w:t>N/A</w:t>
            </w:r>
          </w:p>
        </w:tc>
        <w:tc>
          <w:tcPr>
            <w:tcW w:w="1526" w:type="dxa"/>
            <w:tcBorders>
              <w:top w:val="single" w:sz="4" w:space="0" w:color="auto"/>
              <w:left w:val="single" w:sz="4" w:space="0" w:color="auto"/>
              <w:bottom w:val="single" w:sz="4" w:space="0" w:color="auto"/>
              <w:right w:val="single" w:sz="4" w:space="0" w:color="auto"/>
            </w:tcBorders>
            <w:vAlign w:val="center"/>
          </w:tcPr>
          <w:p w14:paraId="5BF11C40" w14:textId="77777777" w:rsidR="00241244" w:rsidRPr="00452C31" w:rsidRDefault="00241244" w:rsidP="00E16EFB">
            <w:pPr>
              <w:pStyle w:val="TAC"/>
            </w:pPr>
            <w:r w:rsidRPr="00452C31">
              <w:t>23dBm/ChBW</w:t>
            </w:r>
          </w:p>
        </w:tc>
        <w:tc>
          <w:tcPr>
            <w:tcW w:w="1216" w:type="dxa"/>
            <w:tcBorders>
              <w:top w:val="single" w:sz="4" w:space="0" w:color="auto"/>
              <w:left w:val="single" w:sz="4" w:space="0" w:color="auto"/>
              <w:bottom w:val="single" w:sz="4" w:space="0" w:color="auto"/>
              <w:right w:val="single" w:sz="4" w:space="0" w:color="auto"/>
            </w:tcBorders>
          </w:tcPr>
          <w:p w14:paraId="4BD5BA50" w14:textId="77777777" w:rsidR="00241244" w:rsidRPr="00452C31" w:rsidRDefault="00241244" w:rsidP="00E16EFB">
            <w:pPr>
              <w:pStyle w:val="TAC"/>
            </w:pPr>
            <w:r w:rsidRPr="00452C31">
              <w:t>16.33 (NOTE 1)</w:t>
            </w:r>
          </w:p>
        </w:tc>
        <w:tc>
          <w:tcPr>
            <w:tcW w:w="1046" w:type="dxa"/>
            <w:tcBorders>
              <w:top w:val="single" w:sz="4" w:space="0" w:color="auto"/>
              <w:left w:val="single" w:sz="4" w:space="0" w:color="auto"/>
              <w:bottom w:val="single" w:sz="4" w:space="0" w:color="auto"/>
              <w:right w:val="single" w:sz="4" w:space="0" w:color="auto"/>
            </w:tcBorders>
          </w:tcPr>
          <w:p w14:paraId="61595A97" w14:textId="77777777" w:rsidR="00241244" w:rsidRPr="00452C31" w:rsidRDefault="00241244" w:rsidP="00E16EFB">
            <w:pPr>
              <w:pStyle w:val="TAC"/>
            </w:pPr>
            <w:r w:rsidRPr="00452C31">
              <w:t>0</w:t>
            </w:r>
          </w:p>
        </w:tc>
        <w:tc>
          <w:tcPr>
            <w:tcW w:w="1451" w:type="dxa"/>
            <w:tcBorders>
              <w:top w:val="single" w:sz="4" w:space="0" w:color="auto"/>
              <w:left w:val="single" w:sz="4" w:space="0" w:color="auto"/>
              <w:bottom w:val="single" w:sz="4" w:space="0" w:color="auto"/>
              <w:right w:val="single" w:sz="4" w:space="0" w:color="auto"/>
            </w:tcBorders>
          </w:tcPr>
          <w:p w14:paraId="3BF5304B" w14:textId="77777777" w:rsidR="00241244" w:rsidRPr="00452C31" w:rsidRDefault="00241244" w:rsidP="00E16EFB">
            <w:pPr>
              <w:pStyle w:val="TAC"/>
            </w:pPr>
            <w:r w:rsidRPr="00452C31">
              <w:t>0.1</w:t>
            </w:r>
          </w:p>
        </w:tc>
      </w:tr>
      <w:tr w:rsidR="00241244" w:rsidRPr="00452C31" w14:paraId="53BB2E69" w14:textId="77777777" w:rsidTr="00E16EFB">
        <w:trPr>
          <w:cantSplit/>
          <w:tblHeader/>
        </w:trPr>
        <w:tc>
          <w:tcPr>
            <w:tcW w:w="1016" w:type="dxa"/>
            <w:vMerge/>
            <w:tcBorders>
              <w:left w:val="single" w:sz="4" w:space="0" w:color="auto"/>
              <w:bottom w:val="single" w:sz="4" w:space="0" w:color="auto"/>
              <w:right w:val="single" w:sz="4" w:space="0" w:color="auto"/>
            </w:tcBorders>
          </w:tcPr>
          <w:p w14:paraId="6B55E962" w14:textId="77777777" w:rsidR="00241244" w:rsidRPr="00452C31" w:rsidRDefault="00241244" w:rsidP="00E16EFB">
            <w:pPr>
              <w:pStyle w:val="TAC"/>
            </w:pPr>
          </w:p>
        </w:tc>
        <w:tc>
          <w:tcPr>
            <w:tcW w:w="1977" w:type="dxa"/>
            <w:tcBorders>
              <w:top w:val="single" w:sz="4" w:space="0" w:color="auto"/>
              <w:left w:val="single" w:sz="4" w:space="0" w:color="auto"/>
              <w:bottom w:val="single" w:sz="4" w:space="0" w:color="auto"/>
              <w:right w:val="single" w:sz="4" w:space="0" w:color="auto"/>
            </w:tcBorders>
          </w:tcPr>
          <w:p w14:paraId="59E734CF" w14:textId="77777777" w:rsidR="00241244" w:rsidRPr="00452C31" w:rsidRDefault="00241244" w:rsidP="00E16EFB">
            <w:pPr>
              <w:pStyle w:val="TAC"/>
            </w:pPr>
            <w:r w:rsidRPr="00452C31">
              <w:t>FR2b, FR2c</w:t>
            </w:r>
          </w:p>
        </w:tc>
        <w:tc>
          <w:tcPr>
            <w:tcW w:w="1576" w:type="dxa"/>
            <w:tcBorders>
              <w:top w:val="single" w:sz="4" w:space="0" w:color="auto"/>
              <w:left w:val="single" w:sz="4" w:space="0" w:color="auto"/>
              <w:bottom w:val="single" w:sz="4" w:space="0" w:color="auto"/>
              <w:right w:val="single" w:sz="4" w:space="0" w:color="auto"/>
            </w:tcBorders>
          </w:tcPr>
          <w:p w14:paraId="15E1CBBC" w14:textId="77777777" w:rsidR="00241244" w:rsidRPr="00452C31" w:rsidRDefault="00241244" w:rsidP="00E16EFB">
            <w:pPr>
              <w:pStyle w:val="TAC"/>
            </w:pPr>
            <w:r w:rsidRPr="00452C31">
              <w:t>N/A</w:t>
            </w:r>
          </w:p>
        </w:tc>
        <w:tc>
          <w:tcPr>
            <w:tcW w:w="1526" w:type="dxa"/>
            <w:tcBorders>
              <w:top w:val="single" w:sz="4" w:space="0" w:color="auto"/>
              <w:left w:val="single" w:sz="4" w:space="0" w:color="auto"/>
              <w:bottom w:val="single" w:sz="4" w:space="0" w:color="auto"/>
              <w:right w:val="single" w:sz="4" w:space="0" w:color="auto"/>
            </w:tcBorders>
            <w:vAlign w:val="center"/>
          </w:tcPr>
          <w:p w14:paraId="1251994E" w14:textId="77777777" w:rsidR="00241244" w:rsidRPr="00452C31" w:rsidRDefault="00241244" w:rsidP="00E16EFB">
            <w:pPr>
              <w:pStyle w:val="TAC"/>
            </w:pPr>
            <w:r w:rsidRPr="00452C31">
              <w:t>23dBm/ChBW</w:t>
            </w:r>
          </w:p>
        </w:tc>
        <w:tc>
          <w:tcPr>
            <w:tcW w:w="1216" w:type="dxa"/>
            <w:tcBorders>
              <w:top w:val="single" w:sz="4" w:space="0" w:color="auto"/>
              <w:left w:val="single" w:sz="4" w:space="0" w:color="auto"/>
              <w:bottom w:val="single" w:sz="4" w:space="0" w:color="auto"/>
              <w:right w:val="single" w:sz="4" w:space="0" w:color="auto"/>
            </w:tcBorders>
          </w:tcPr>
          <w:p w14:paraId="5F730D0A" w14:textId="77777777" w:rsidR="00241244" w:rsidRPr="00452C31" w:rsidRDefault="00241244" w:rsidP="00E16EFB">
            <w:pPr>
              <w:pStyle w:val="TAC"/>
            </w:pPr>
            <w:r w:rsidRPr="00452C31">
              <w:t>11.45 (NOTE 1)</w:t>
            </w:r>
          </w:p>
        </w:tc>
        <w:tc>
          <w:tcPr>
            <w:tcW w:w="1046" w:type="dxa"/>
            <w:tcBorders>
              <w:top w:val="single" w:sz="4" w:space="0" w:color="auto"/>
              <w:left w:val="single" w:sz="4" w:space="0" w:color="auto"/>
              <w:bottom w:val="single" w:sz="4" w:space="0" w:color="auto"/>
              <w:right w:val="single" w:sz="4" w:space="0" w:color="auto"/>
            </w:tcBorders>
          </w:tcPr>
          <w:p w14:paraId="5BC83251" w14:textId="77777777" w:rsidR="00241244" w:rsidRPr="00452C31" w:rsidRDefault="00241244" w:rsidP="00E16EFB">
            <w:pPr>
              <w:pStyle w:val="TAC"/>
            </w:pPr>
            <w:r w:rsidRPr="00452C31">
              <w:t>0</w:t>
            </w:r>
          </w:p>
        </w:tc>
        <w:tc>
          <w:tcPr>
            <w:tcW w:w="1451" w:type="dxa"/>
            <w:tcBorders>
              <w:top w:val="single" w:sz="4" w:space="0" w:color="auto"/>
              <w:left w:val="single" w:sz="4" w:space="0" w:color="auto"/>
              <w:bottom w:val="single" w:sz="4" w:space="0" w:color="auto"/>
              <w:right w:val="single" w:sz="4" w:space="0" w:color="auto"/>
            </w:tcBorders>
          </w:tcPr>
          <w:p w14:paraId="2A3F26AB" w14:textId="77777777" w:rsidR="00241244" w:rsidRPr="00452C31" w:rsidRDefault="00241244" w:rsidP="00E16EFB">
            <w:pPr>
              <w:pStyle w:val="TAC"/>
            </w:pPr>
            <w:r w:rsidRPr="00452C31">
              <w:t>0.3</w:t>
            </w:r>
          </w:p>
        </w:tc>
      </w:tr>
      <w:tr w:rsidR="00241244" w:rsidRPr="00452C31" w14:paraId="1DFB6CA9" w14:textId="77777777" w:rsidTr="00E16EFB">
        <w:trPr>
          <w:cantSplit/>
          <w:tblHeader/>
        </w:trPr>
        <w:tc>
          <w:tcPr>
            <w:tcW w:w="1016" w:type="dxa"/>
            <w:vMerge w:val="restart"/>
            <w:tcBorders>
              <w:top w:val="single" w:sz="4" w:space="0" w:color="auto"/>
              <w:left w:val="single" w:sz="4" w:space="0" w:color="auto"/>
              <w:right w:val="single" w:sz="4" w:space="0" w:color="auto"/>
            </w:tcBorders>
          </w:tcPr>
          <w:p w14:paraId="4EF04623" w14:textId="77777777" w:rsidR="00241244" w:rsidRPr="00452C31" w:rsidRDefault="00241244" w:rsidP="00E16EFB">
            <w:pPr>
              <w:pStyle w:val="TAC"/>
            </w:pPr>
            <w:r w:rsidRPr="00452C31">
              <w:t>MOP-Spherical</w:t>
            </w:r>
          </w:p>
        </w:tc>
        <w:tc>
          <w:tcPr>
            <w:tcW w:w="1977" w:type="dxa"/>
            <w:tcBorders>
              <w:top w:val="single" w:sz="4" w:space="0" w:color="auto"/>
              <w:left w:val="single" w:sz="4" w:space="0" w:color="auto"/>
              <w:bottom w:val="single" w:sz="4" w:space="0" w:color="auto"/>
              <w:right w:val="single" w:sz="4" w:space="0" w:color="auto"/>
            </w:tcBorders>
          </w:tcPr>
          <w:p w14:paraId="72BF9E4E" w14:textId="77777777" w:rsidR="00241244" w:rsidRPr="00452C31" w:rsidRDefault="00241244" w:rsidP="00E16EFB">
            <w:pPr>
              <w:pStyle w:val="TAC"/>
            </w:pPr>
            <w:r w:rsidRPr="00452C31">
              <w:t>FR2a</w:t>
            </w:r>
          </w:p>
        </w:tc>
        <w:tc>
          <w:tcPr>
            <w:tcW w:w="1576" w:type="dxa"/>
            <w:tcBorders>
              <w:top w:val="single" w:sz="4" w:space="0" w:color="auto"/>
              <w:left w:val="single" w:sz="4" w:space="0" w:color="auto"/>
              <w:bottom w:val="single" w:sz="4" w:space="0" w:color="auto"/>
              <w:right w:val="single" w:sz="4" w:space="0" w:color="auto"/>
            </w:tcBorders>
          </w:tcPr>
          <w:p w14:paraId="3C28FE43" w14:textId="77777777" w:rsidR="00241244" w:rsidRPr="00452C31" w:rsidRDefault="00241244" w:rsidP="00E16EFB">
            <w:pPr>
              <w:pStyle w:val="TAC"/>
            </w:pPr>
            <w:r w:rsidRPr="00452C31">
              <w:t>N/A</w:t>
            </w:r>
          </w:p>
        </w:tc>
        <w:tc>
          <w:tcPr>
            <w:tcW w:w="1526" w:type="dxa"/>
            <w:tcBorders>
              <w:top w:val="single" w:sz="4" w:space="0" w:color="auto"/>
              <w:left w:val="single" w:sz="4" w:space="0" w:color="auto"/>
              <w:bottom w:val="single" w:sz="4" w:space="0" w:color="auto"/>
              <w:right w:val="single" w:sz="4" w:space="0" w:color="auto"/>
            </w:tcBorders>
            <w:vAlign w:val="center"/>
          </w:tcPr>
          <w:p w14:paraId="0BAF27C9" w14:textId="77777777" w:rsidR="00241244" w:rsidRPr="00452C31" w:rsidRDefault="00241244" w:rsidP="00E16EFB">
            <w:pPr>
              <w:pStyle w:val="TAC"/>
            </w:pPr>
            <w:r w:rsidRPr="00452C31">
              <w:t>9.75dBm/ChBW</w:t>
            </w:r>
          </w:p>
          <w:p w14:paraId="5995FC85" w14:textId="77777777" w:rsidR="00241244" w:rsidRPr="00452C31" w:rsidRDefault="00241244" w:rsidP="00E16EFB">
            <w:pPr>
              <w:pStyle w:val="TAC"/>
            </w:pPr>
            <w:r w:rsidRPr="00452C31">
              <w:t>(Spherical – MBR= 11.5-1.75)</w:t>
            </w:r>
          </w:p>
        </w:tc>
        <w:tc>
          <w:tcPr>
            <w:tcW w:w="1216" w:type="dxa"/>
            <w:tcBorders>
              <w:top w:val="single" w:sz="4" w:space="0" w:color="auto"/>
              <w:left w:val="single" w:sz="4" w:space="0" w:color="auto"/>
              <w:bottom w:val="single" w:sz="4" w:space="0" w:color="auto"/>
              <w:right w:val="single" w:sz="4" w:space="0" w:color="auto"/>
            </w:tcBorders>
          </w:tcPr>
          <w:p w14:paraId="6A05647D" w14:textId="77777777" w:rsidR="00241244" w:rsidRPr="00452C31" w:rsidRDefault="00241244" w:rsidP="00E16EFB">
            <w:pPr>
              <w:pStyle w:val="TAC"/>
            </w:pPr>
            <w:r w:rsidRPr="00452C31">
              <w:t>11.45 (NOTE 1)</w:t>
            </w:r>
          </w:p>
        </w:tc>
        <w:tc>
          <w:tcPr>
            <w:tcW w:w="1046" w:type="dxa"/>
            <w:tcBorders>
              <w:top w:val="single" w:sz="4" w:space="0" w:color="auto"/>
              <w:left w:val="single" w:sz="4" w:space="0" w:color="auto"/>
              <w:bottom w:val="single" w:sz="4" w:space="0" w:color="auto"/>
              <w:right w:val="single" w:sz="4" w:space="0" w:color="auto"/>
            </w:tcBorders>
          </w:tcPr>
          <w:p w14:paraId="6BECF802" w14:textId="77777777" w:rsidR="00241244" w:rsidRPr="00452C31" w:rsidRDefault="00241244" w:rsidP="00E16EFB">
            <w:pPr>
              <w:pStyle w:val="TAC"/>
            </w:pPr>
            <w:r w:rsidRPr="00452C31">
              <w:t>0</w:t>
            </w:r>
          </w:p>
        </w:tc>
        <w:tc>
          <w:tcPr>
            <w:tcW w:w="1451" w:type="dxa"/>
            <w:tcBorders>
              <w:top w:val="single" w:sz="4" w:space="0" w:color="auto"/>
              <w:left w:val="single" w:sz="4" w:space="0" w:color="auto"/>
              <w:bottom w:val="single" w:sz="4" w:space="0" w:color="auto"/>
              <w:right w:val="single" w:sz="4" w:space="0" w:color="auto"/>
            </w:tcBorders>
          </w:tcPr>
          <w:p w14:paraId="7CF35471" w14:textId="77777777" w:rsidR="00241244" w:rsidRPr="00452C31" w:rsidRDefault="00241244" w:rsidP="00E16EFB">
            <w:pPr>
              <w:pStyle w:val="TAC"/>
            </w:pPr>
            <w:r w:rsidRPr="00452C31">
              <w:t>0.3</w:t>
            </w:r>
          </w:p>
        </w:tc>
      </w:tr>
      <w:tr w:rsidR="00241244" w:rsidRPr="00452C31" w14:paraId="40ADCF60" w14:textId="77777777" w:rsidTr="00E16EFB">
        <w:trPr>
          <w:cantSplit/>
          <w:tblHeader/>
        </w:trPr>
        <w:tc>
          <w:tcPr>
            <w:tcW w:w="1016" w:type="dxa"/>
            <w:vMerge/>
            <w:tcBorders>
              <w:left w:val="single" w:sz="4" w:space="0" w:color="auto"/>
              <w:bottom w:val="nil"/>
              <w:right w:val="single" w:sz="4" w:space="0" w:color="auto"/>
            </w:tcBorders>
          </w:tcPr>
          <w:p w14:paraId="518461BD" w14:textId="77777777" w:rsidR="00241244" w:rsidRPr="00452C31" w:rsidRDefault="00241244" w:rsidP="00E16EFB">
            <w:pPr>
              <w:pStyle w:val="TAC"/>
            </w:pPr>
          </w:p>
        </w:tc>
        <w:tc>
          <w:tcPr>
            <w:tcW w:w="1977" w:type="dxa"/>
            <w:tcBorders>
              <w:top w:val="single" w:sz="4" w:space="0" w:color="auto"/>
              <w:left w:val="single" w:sz="4" w:space="0" w:color="auto"/>
              <w:bottom w:val="single" w:sz="4" w:space="0" w:color="auto"/>
              <w:right w:val="single" w:sz="4" w:space="0" w:color="auto"/>
            </w:tcBorders>
          </w:tcPr>
          <w:p w14:paraId="5EA68166" w14:textId="77777777" w:rsidR="00241244" w:rsidRPr="00452C31" w:rsidRDefault="00241244" w:rsidP="00E16EFB">
            <w:pPr>
              <w:pStyle w:val="TAC"/>
            </w:pPr>
            <w:r w:rsidRPr="00452C31">
              <w:t>FR2b</w:t>
            </w:r>
          </w:p>
        </w:tc>
        <w:tc>
          <w:tcPr>
            <w:tcW w:w="1576" w:type="dxa"/>
            <w:tcBorders>
              <w:top w:val="single" w:sz="4" w:space="0" w:color="auto"/>
              <w:left w:val="single" w:sz="4" w:space="0" w:color="auto"/>
              <w:bottom w:val="single" w:sz="4" w:space="0" w:color="auto"/>
              <w:right w:val="single" w:sz="4" w:space="0" w:color="auto"/>
            </w:tcBorders>
          </w:tcPr>
          <w:p w14:paraId="34BF1BEB" w14:textId="77777777" w:rsidR="00241244" w:rsidRPr="00452C31" w:rsidRDefault="00241244" w:rsidP="00E16EFB">
            <w:pPr>
              <w:pStyle w:val="TAC"/>
            </w:pPr>
            <w:r w:rsidRPr="00452C31">
              <w:t>N/A</w:t>
            </w:r>
          </w:p>
        </w:tc>
        <w:tc>
          <w:tcPr>
            <w:tcW w:w="1526" w:type="dxa"/>
            <w:tcBorders>
              <w:top w:val="single" w:sz="4" w:space="0" w:color="auto"/>
              <w:left w:val="single" w:sz="4" w:space="0" w:color="auto"/>
              <w:bottom w:val="single" w:sz="4" w:space="0" w:color="auto"/>
              <w:right w:val="single" w:sz="4" w:space="0" w:color="auto"/>
            </w:tcBorders>
            <w:vAlign w:val="center"/>
          </w:tcPr>
          <w:p w14:paraId="229ED57F" w14:textId="77777777" w:rsidR="00241244" w:rsidRPr="00452C31" w:rsidRDefault="00241244" w:rsidP="00E16EFB">
            <w:pPr>
              <w:pStyle w:val="TAC"/>
            </w:pPr>
            <w:r w:rsidRPr="00452C31">
              <w:t>7.6dBm/ChBW</w:t>
            </w:r>
          </w:p>
          <w:p w14:paraId="42713BC8" w14:textId="77777777" w:rsidR="00241244" w:rsidRPr="00452C31" w:rsidRDefault="00241244" w:rsidP="00E16EFB">
            <w:pPr>
              <w:pStyle w:val="TAC"/>
            </w:pPr>
            <w:r w:rsidRPr="00452C31">
              <w:t>(Spherical – MBR=8-0.4)</w:t>
            </w:r>
          </w:p>
        </w:tc>
        <w:tc>
          <w:tcPr>
            <w:tcW w:w="1216" w:type="dxa"/>
            <w:tcBorders>
              <w:top w:val="single" w:sz="4" w:space="0" w:color="auto"/>
              <w:left w:val="single" w:sz="4" w:space="0" w:color="auto"/>
              <w:bottom w:val="single" w:sz="4" w:space="0" w:color="auto"/>
              <w:right w:val="single" w:sz="4" w:space="0" w:color="auto"/>
            </w:tcBorders>
          </w:tcPr>
          <w:p w14:paraId="0D0F4EE9" w14:textId="77777777" w:rsidR="00241244" w:rsidRPr="00452C31" w:rsidRDefault="00241244" w:rsidP="00E16EFB">
            <w:pPr>
              <w:pStyle w:val="TAC"/>
            </w:pPr>
            <w:r w:rsidRPr="00452C31">
              <w:t>6.37 (NOTE 1)</w:t>
            </w:r>
          </w:p>
        </w:tc>
        <w:tc>
          <w:tcPr>
            <w:tcW w:w="1046" w:type="dxa"/>
            <w:tcBorders>
              <w:top w:val="single" w:sz="4" w:space="0" w:color="auto"/>
              <w:left w:val="single" w:sz="4" w:space="0" w:color="auto"/>
              <w:bottom w:val="single" w:sz="4" w:space="0" w:color="auto"/>
              <w:right w:val="single" w:sz="4" w:space="0" w:color="auto"/>
            </w:tcBorders>
          </w:tcPr>
          <w:p w14:paraId="1F52FFA9" w14:textId="77777777" w:rsidR="00241244" w:rsidRPr="00452C31" w:rsidRDefault="00241244" w:rsidP="00E16EFB">
            <w:pPr>
              <w:pStyle w:val="TAC"/>
            </w:pPr>
            <w:r w:rsidRPr="00452C31">
              <w:t>0</w:t>
            </w:r>
          </w:p>
        </w:tc>
        <w:tc>
          <w:tcPr>
            <w:tcW w:w="1451" w:type="dxa"/>
            <w:tcBorders>
              <w:top w:val="single" w:sz="4" w:space="0" w:color="auto"/>
              <w:left w:val="single" w:sz="4" w:space="0" w:color="auto"/>
              <w:bottom w:val="single" w:sz="4" w:space="0" w:color="auto"/>
              <w:right w:val="single" w:sz="4" w:space="0" w:color="auto"/>
            </w:tcBorders>
          </w:tcPr>
          <w:p w14:paraId="4E26C704" w14:textId="77777777" w:rsidR="00241244" w:rsidRPr="00452C31" w:rsidRDefault="00241244" w:rsidP="00E16EFB">
            <w:pPr>
              <w:pStyle w:val="TAC"/>
            </w:pPr>
            <w:r w:rsidRPr="00452C31">
              <w:t>0.9</w:t>
            </w:r>
          </w:p>
        </w:tc>
      </w:tr>
      <w:tr w:rsidR="00241244" w:rsidRPr="00452C31" w14:paraId="742BE3B0" w14:textId="77777777" w:rsidTr="00E16EFB">
        <w:trPr>
          <w:cantSplit/>
          <w:tblHeader/>
        </w:trPr>
        <w:tc>
          <w:tcPr>
            <w:tcW w:w="1016" w:type="dxa"/>
            <w:tcBorders>
              <w:top w:val="nil"/>
              <w:left w:val="single" w:sz="4" w:space="0" w:color="auto"/>
              <w:bottom w:val="single" w:sz="4" w:space="0" w:color="auto"/>
              <w:right w:val="single" w:sz="4" w:space="0" w:color="auto"/>
            </w:tcBorders>
          </w:tcPr>
          <w:p w14:paraId="66F9776E" w14:textId="77777777" w:rsidR="00241244" w:rsidRPr="00452C31" w:rsidRDefault="00241244" w:rsidP="00E16EFB">
            <w:pPr>
              <w:pStyle w:val="TAC"/>
            </w:pPr>
          </w:p>
        </w:tc>
        <w:tc>
          <w:tcPr>
            <w:tcW w:w="1977" w:type="dxa"/>
            <w:tcBorders>
              <w:top w:val="single" w:sz="4" w:space="0" w:color="auto"/>
              <w:left w:val="single" w:sz="4" w:space="0" w:color="auto"/>
              <w:bottom w:val="single" w:sz="4" w:space="0" w:color="auto"/>
              <w:right w:val="single" w:sz="4" w:space="0" w:color="auto"/>
            </w:tcBorders>
          </w:tcPr>
          <w:p w14:paraId="0B67A3D6" w14:textId="77777777" w:rsidR="00241244" w:rsidRPr="00452C31" w:rsidRDefault="00241244" w:rsidP="00E16EFB">
            <w:pPr>
              <w:pStyle w:val="TAC"/>
            </w:pPr>
            <w:r w:rsidRPr="00452C31">
              <w:t>FR2c</w:t>
            </w:r>
          </w:p>
        </w:tc>
        <w:tc>
          <w:tcPr>
            <w:tcW w:w="1576" w:type="dxa"/>
            <w:tcBorders>
              <w:top w:val="single" w:sz="4" w:space="0" w:color="auto"/>
              <w:left w:val="single" w:sz="4" w:space="0" w:color="auto"/>
              <w:bottom w:val="single" w:sz="4" w:space="0" w:color="auto"/>
              <w:right w:val="single" w:sz="4" w:space="0" w:color="auto"/>
            </w:tcBorders>
          </w:tcPr>
          <w:p w14:paraId="2204F94C" w14:textId="77777777" w:rsidR="00241244" w:rsidRPr="00452C31" w:rsidRDefault="00241244" w:rsidP="00E16EFB">
            <w:pPr>
              <w:pStyle w:val="TAC"/>
            </w:pPr>
            <w:r w:rsidRPr="00452C31">
              <w:t>N/A</w:t>
            </w:r>
          </w:p>
        </w:tc>
        <w:tc>
          <w:tcPr>
            <w:tcW w:w="1526" w:type="dxa"/>
            <w:tcBorders>
              <w:top w:val="single" w:sz="4" w:space="0" w:color="auto"/>
              <w:left w:val="single" w:sz="4" w:space="0" w:color="auto"/>
              <w:bottom w:val="single" w:sz="4" w:space="0" w:color="auto"/>
              <w:right w:val="single" w:sz="4" w:space="0" w:color="auto"/>
            </w:tcBorders>
            <w:vAlign w:val="center"/>
          </w:tcPr>
          <w:p w14:paraId="33DCA70F" w14:textId="77777777" w:rsidR="00241244" w:rsidRPr="00452C31" w:rsidRDefault="00241244" w:rsidP="00E16EFB">
            <w:pPr>
              <w:pStyle w:val="TAC"/>
            </w:pPr>
            <w:r w:rsidRPr="00452C31">
              <w:t>5.4dBm/ChBW</w:t>
            </w:r>
          </w:p>
          <w:p w14:paraId="3301CB1C" w14:textId="77777777" w:rsidR="00241244" w:rsidRPr="00452C31" w:rsidRDefault="00241244" w:rsidP="00E16EFB">
            <w:pPr>
              <w:pStyle w:val="TAC"/>
            </w:pPr>
            <w:r w:rsidRPr="00452C31">
              <w:t>(Spherical – MBR=5.8-0.4)</w:t>
            </w:r>
          </w:p>
        </w:tc>
        <w:tc>
          <w:tcPr>
            <w:tcW w:w="1216" w:type="dxa"/>
            <w:tcBorders>
              <w:top w:val="single" w:sz="4" w:space="0" w:color="auto"/>
              <w:left w:val="single" w:sz="4" w:space="0" w:color="auto"/>
              <w:bottom w:val="single" w:sz="4" w:space="0" w:color="auto"/>
              <w:right w:val="single" w:sz="4" w:space="0" w:color="auto"/>
            </w:tcBorders>
          </w:tcPr>
          <w:p w14:paraId="66D9B0C9" w14:textId="77777777" w:rsidR="00241244" w:rsidRPr="00452C31" w:rsidRDefault="00241244" w:rsidP="00E16EFB">
            <w:pPr>
              <w:pStyle w:val="TAC"/>
            </w:pPr>
            <w:r w:rsidRPr="00452C31">
              <w:t>5.86 (NOTE 1)</w:t>
            </w:r>
          </w:p>
        </w:tc>
        <w:tc>
          <w:tcPr>
            <w:tcW w:w="1046" w:type="dxa"/>
            <w:tcBorders>
              <w:top w:val="single" w:sz="4" w:space="0" w:color="auto"/>
              <w:left w:val="single" w:sz="4" w:space="0" w:color="auto"/>
              <w:bottom w:val="single" w:sz="4" w:space="0" w:color="auto"/>
              <w:right w:val="single" w:sz="4" w:space="0" w:color="auto"/>
            </w:tcBorders>
          </w:tcPr>
          <w:p w14:paraId="485FF107" w14:textId="77777777" w:rsidR="00241244" w:rsidRPr="00452C31" w:rsidRDefault="00241244" w:rsidP="00E16EFB">
            <w:pPr>
              <w:pStyle w:val="TAC"/>
            </w:pPr>
            <w:r w:rsidRPr="00452C31">
              <w:t>0</w:t>
            </w:r>
          </w:p>
        </w:tc>
        <w:tc>
          <w:tcPr>
            <w:tcW w:w="1451" w:type="dxa"/>
            <w:tcBorders>
              <w:top w:val="single" w:sz="4" w:space="0" w:color="auto"/>
              <w:left w:val="single" w:sz="4" w:space="0" w:color="auto"/>
              <w:bottom w:val="single" w:sz="4" w:space="0" w:color="auto"/>
              <w:right w:val="single" w:sz="4" w:space="0" w:color="auto"/>
            </w:tcBorders>
          </w:tcPr>
          <w:p w14:paraId="23AE6380" w14:textId="77777777" w:rsidR="00241244" w:rsidRPr="00452C31" w:rsidRDefault="00241244" w:rsidP="00E16EFB">
            <w:pPr>
              <w:pStyle w:val="TAC"/>
            </w:pPr>
            <w:r w:rsidRPr="00452C31">
              <w:t>1.0</w:t>
            </w:r>
          </w:p>
        </w:tc>
      </w:tr>
      <w:tr w:rsidR="00241244" w:rsidRPr="00452C31" w14:paraId="7B709BA6" w14:textId="77777777" w:rsidTr="00E16EFB">
        <w:trPr>
          <w:cantSplit/>
          <w:tblHeader/>
        </w:trPr>
        <w:tc>
          <w:tcPr>
            <w:tcW w:w="1016" w:type="dxa"/>
            <w:vMerge w:val="restart"/>
            <w:tcBorders>
              <w:top w:val="single" w:sz="4" w:space="0" w:color="auto"/>
              <w:left w:val="single" w:sz="4" w:space="0" w:color="auto"/>
              <w:right w:val="single" w:sz="4" w:space="0" w:color="auto"/>
            </w:tcBorders>
          </w:tcPr>
          <w:p w14:paraId="52CACDFF" w14:textId="77777777" w:rsidR="00241244" w:rsidRPr="00452C31" w:rsidRDefault="00241244" w:rsidP="00E16EFB">
            <w:pPr>
              <w:pStyle w:val="TAC"/>
            </w:pPr>
            <w:r w:rsidRPr="00452C31">
              <w:t>MPR</w:t>
            </w:r>
          </w:p>
        </w:tc>
        <w:tc>
          <w:tcPr>
            <w:tcW w:w="1977" w:type="dxa"/>
            <w:tcBorders>
              <w:top w:val="single" w:sz="4" w:space="0" w:color="auto"/>
              <w:left w:val="single" w:sz="4" w:space="0" w:color="auto"/>
              <w:bottom w:val="single" w:sz="4" w:space="0" w:color="auto"/>
              <w:right w:val="single" w:sz="4" w:space="0" w:color="auto"/>
            </w:tcBorders>
          </w:tcPr>
          <w:p w14:paraId="494DA19A" w14:textId="77777777" w:rsidR="00241244" w:rsidRPr="00452C31" w:rsidRDefault="00241244" w:rsidP="00E16EFB">
            <w:pPr>
              <w:pStyle w:val="TAC"/>
            </w:pPr>
            <w:r w:rsidRPr="00452C31">
              <w:t>FR2a</w:t>
            </w:r>
          </w:p>
        </w:tc>
        <w:tc>
          <w:tcPr>
            <w:tcW w:w="1576" w:type="dxa"/>
            <w:tcBorders>
              <w:top w:val="single" w:sz="4" w:space="0" w:color="auto"/>
              <w:left w:val="single" w:sz="4" w:space="0" w:color="auto"/>
              <w:bottom w:val="single" w:sz="4" w:space="0" w:color="auto"/>
              <w:right w:val="single" w:sz="4" w:space="0" w:color="auto"/>
            </w:tcBorders>
          </w:tcPr>
          <w:p w14:paraId="423D7559" w14:textId="77777777" w:rsidR="00241244" w:rsidRPr="00452C31" w:rsidRDefault="00241244" w:rsidP="00E16EFB">
            <w:pPr>
              <w:pStyle w:val="TAC"/>
            </w:pPr>
            <w:r w:rsidRPr="00452C31">
              <w:t>-7.6dBm/400MHz</w:t>
            </w:r>
          </w:p>
        </w:tc>
        <w:tc>
          <w:tcPr>
            <w:tcW w:w="1526" w:type="dxa"/>
            <w:tcBorders>
              <w:top w:val="single" w:sz="4" w:space="0" w:color="auto"/>
              <w:left w:val="single" w:sz="4" w:space="0" w:color="auto"/>
              <w:bottom w:val="single" w:sz="4" w:space="0" w:color="auto"/>
              <w:right w:val="single" w:sz="4" w:space="0" w:color="auto"/>
            </w:tcBorders>
            <w:vAlign w:val="center"/>
          </w:tcPr>
          <w:p w14:paraId="4ACBC075" w14:textId="77777777" w:rsidR="00241244" w:rsidRPr="00452C31" w:rsidRDefault="00241244" w:rsidP="00E16EFB">
            <w:pPr>
              <w:pStyle w:val="TAC"/>
            </w:pPr>
            <w:r w:rsidRPr="00452C31">
              <w:t>7.65dBm/ChBW</w:t>
            </w:r>
          </w:p>
          <w:p w14:paraId="05A31C47" w14:textId="77777777" w:rsidR="00241244" w:rsidRPr="00452C31" w:rsidRDefault="00241244" w:rsidP="00E16EFB">
            <w:pPr>
              <w:pStyle w:val="TAC"/>
            </w:pPr>
            <w:r w:rsidRPr="00452C31">
              <w:t>(EIRP-MPB-MPR-T(MPR)=22.4-0.75-9-5)</w:t>
            </w:r>
          </w:p>
        </w:tc>
        <w:tc>
          <w:tcPr>
            <w:tcW w:w="1216" w:type="dxa"/>
            <w:tcBorders>
              <w:top w:val="single" w:sz="4" w:space="0" w:color="auto"/>
              <w:left w:val="single" w:sz="4" w:space="0" w:color="auto"/>
              <w:bottom w:val="single" w:sz="4" w:space="0" w:color="auto"/>
              <w:right w:val="single" w:sz="4" w:space="0" w:color="auto"/>
            </w:tcBorders>
          </w:tcPr>
          <w:p w14:paraId="5D80861D" w14:textId="77777777" w:rsidR="00241244" w:rsidRPr="00452C31" w:rsidRDefault="00241244" w:rsidP="00E16EFB">
            <w:pPr>
              <w:pStyle w:val="TAC"/>
            </w:pPr>
            <w:r w:rsidRPr="00452C31">
              <w:t>15.17 (NOTE 1)</w:t>
            </w:r>
          </w:p>
        </w:tc>
        <w:tc>
          <w:tcPr>
            <w:tcW w:w="1046" w:type="dxa"/>
            <w:tcBorders>
              <w:top w:val="single" w:sz="4" w:space="0" w:color="auto"/>
              <w:left w:val="single" w:sz="4" w:space="0" w:color="auto"/>
              <w:bottom w:val="single" w:sz="4" w:space="0" w:color="auto"/>
              <w:right w:val="single" w:sz="4" w:space="0" w:color="auto"/>
            </w:tcBorders>
          </w:tcPr>
          <w:p w14:paraId="26A5FAD3" w14:textId="77777777" w:rsidR="00241244" w:rsidRPr="00452C31" w:rsidRDefault="00241244" w:rsidP="00E16EFB">
            <w:pPr>
              <w:pStyle w:val="TAC"/>
            </w:pPr>
            <w:r w:rsidRPr="00452C31">
              <w:t>0</w:t>
            </w:r>
          </w:p>
        </w:tc>
        <w:tc>
          <w:tcPr>
            <w:tcW w:w="1451" w:type="dxa"/>
            <w:tcBorders>
              <w:top w:val="single" w:sz="4" w:space="0" w:color="auto"/>
              <w:left w:val="single" w:sz="4" w:space="0" w:color="auto"/>
              <w:bottom w:val="single" w:sz="4" w:space="0" w:color="auto"/>
              <w:right w:val="single" w:sz="4" w:space="0" w:color="auto"/>
            </w:tcBorders>
          </w:tcPr>
          <w:p w14:paraId="489446E5" w14:textId="77777777" w:rsidR="00241244" w:rsidRPr="00452C31" w:rsidRDefault="00241244" w:rsidP="00E16EFB">
            <w:pPr>
              <w:pStyle w:val="TAC"/>
            </w:pPr>
            <w:r w:rsidRPr="00452C31">
              <w:t>0.13</w:t>
            </w:r>
          </w:p>
        </w:tc>
      </w:tr>
      <w:tr w:rsidR="00241244" w:rsidRPr="00452C31" w14:paraId="2908CF4B" w14:textId="77777777" w:rsidTr="00E16EFB">
        <w:trPr>
          <w:cantSplit/>
          <w:tblHeader/>
        </w:trPr>
        <w:tc>
          <w:tcPr>
            <w:tcW w:w="1016" w:type="dxa"/>
            <w:vMerge/>
            <w:tcBorders>
              <w:left w:val="single" w:sz="4" w:space="0" w:color="auto"/>
              <w:bottom w:val="nil"/>
              <w:right w:val="single" w:sz="4" w:space="0" w:color="auto"/>
            </w:tcBorders>
          </w:tcPr>
          <w:p w14:paraId="2A10350E" w14:textId="77777777" w:rsidR="00241244" w:rsidRPr="00452C31" w:rsidRDefault="00241244" w:rsidP="00E16EFB">
            <w:pPr>
              <w:pStyle w:val="TAC"/>
            </w:pPr>
          </w:p>
        </w:tc>
        <w:tc>
          <w:tcPr>
            <w:tcW w:w="1977" w:type="dxa"/>
            <w:tcBorders>
              <w:top w:val="single" w:sz="4" w:space="0" w:color="auto"/>
              <w:left w:val="single" w:sz="4" w:space="0" w:color="auto"/>
              <w:bottom w:val="single" w:sz="4" w:space="0" w:color="auto"/>
              <w:right w:val="single" w:sz="4" w:space="0" w:color="auto"/>
            </w:tcBorders>
          </w:tcPr>
          <w:p w14:paraId="4AD01667" w14:textId="77777777" w:rsidR="00241244" w:rsidRPr="00452C31" w:rsidRDefault="00241244" w:rsidP="00E16EFB">
            <w:pPr>
              <w:pStyle w:val="TAC"/>
            </w:pPr>
            <w:r w:rsidRPr="00452C31">
              <w:t>FR2b</w:t>
            </w:r>
          </w:p>
        </w:tc>
        <w:tc>
          <w:tcPr>
            <w:tcW w:w="1576" w:type="dxa"/>
            <w:tcBorders>
              <w:top w:val="single" w:sz="4" w:space="0" w:color="auto"/>
              <w:left w:val="single" w:sz="4" w:space="0" w:color="auto"/>
              <w:bottom w:val="single" w:sz="4" w:space="0" w:color="auto"/>
              <w:right w:val="single" w:sz="4" w:space="0" w:color="auto"/>
            </w:tcBorders>
          </w:tcPr>
          <w:p w14:paraId="2BF84FBA" w14:textId="77777777" w:rsidR="00241244" w:rsidRPr="00452C31" w:rsidRDefault="00241244" w:rsidP="00E16EFB">
            <w:pPr>
              <w:pStyle w:val="TAC"/>
            </w:pPr>
            <w:r w:rsidRPr="00452C31">
              <w:t>-5.5dBm/400MHz</w:t>
            </w:r>
          </w:p>
        </w:tc>
        <w:tc>
          <w:tcPr>
            <w:tcW w:w="1526" w:type="dxa"/>
            <w:tcBorders>
              <w:top w:val="single" w:sz="4" w:space="0" w:color="auto"/>
              <w:left w:val="single" w:sz="4" w:space="0" w:color="auto"/>
              <w:bottom w:val="single" w:sz="4" w:space="0" w:color="auto"/>
              <w:right w:val="single" w:sz="4" w:space="0" w:color="auto"/>
            </w:tcBorders>
            <w:vAlign w:val="center"/>
          </w:tcPr>
          <w:p w14:paraId="70175208" w14:textId="77777777" w:rsidR="00241244" w:rsidRPr="00452C31" w:rsidRDefault="00241244" w:rsidP="00E16EFB">
            <w:pPr>
              <w:pStyle w:val="TAC"/>
            </w:pPr>
            <w:r w:rsidRPr="00452C31">
              <w:t>5.85dBm/ChBW</w:t>
            </w:r>
          </w:p>
          <w:p w14:paraId="49B2F757" w14:textId="77777777" w:rsidR="00241244" w:rsidRPr="00452C31" w:rsidRDefault="00241244" w:rsidP="00E16EFB">
            <w:pPr>
              <w:pStyle w:val="TAC"/>
            </w:pPr>
            <w:r w:rsidRPr="00452C31">
              <w:t>(EIRP-MPB-MPR-T(MPR)=20.6-0.75-9-5)</w:t>
            </w:r>
          </w:p>
        </w:tc>
        <w:tc>
          <w:tcPr>
            <w:tcW w:w="1216" w:type="dxa"/>
            <w:tcBorders>
              <w:top w:val="single" w:sz="4" w:space="0" w:color="auto"/>
              <w:left w:val="single" w:sz="4" w:space="0" w:color="auto"/>
              <w:bottom w:val="single" w:sz="4" w:space="0" w:color="auto"/>
              <w:right w:val="single" w:sz="4" w:space="0" w:color="auto"/>
            </w:tcBorders>
          </w:tcPr>
          <w:p w14:paraId="71C796F3" w14:textId="77777777" w:rsidR="00241244" w:rsidRPr="00452C31" w:rsidRDefault="00241244" w:rsidP="00E16EFB">
            <w:pPr>
              <w:pStyle w:val="TAC"/>
            </w:pPr>
            <w:r w:rsidRPr="00452C31">
              <w:t>11.30 (NOTE 1)</w:t>
            </w:r>
          </w:p>
        </w:tc>
        <w:tc>
          <w:tcPr>
            <w:tcW w:w="1046" w:type="dxa"/>
            <w:tcBorders>
              <w:top w:val="single" w:sz="4" w:space="0" w:color="auto"/>
              <w:left w:val="single" w:sz="4" w:space="0" w:color="auto"/>
              <w:bottom w:val="single" w:sz="4" w:space="0" w:color="auto"/>
              <w:right w:val="single" w:sz="4" w:space="0" w:color="auto"/>
            </w:tcBorders>
          </w:tcPr>
          <w:p w14:paraId="10F6DA06" w14:textId="77777777" w:rsidR="00241244" w:rsidRPr="00452C31" w:rsidRDefault="00241244" w:rsidP="00E16EFB">
            <w:pPr>
              <w:pStyle w:val="TAC"/>
            </w:pPr>
            <w:r w:rsidRPr="00452C31">
              <w:t>0</w:t>
            </w:r>
          </w:p>
        </w:tc>
        <w:tc>
          <w:tcPr>
            <w:tcW w:w="1451" w:type="dxa"/>
            <w:tcBorders>
              <w:top w:val="single" w:sz="4" w:space="0" w:color="auto"/>
              <w:left w:val="single" w:sz="4" w:space="0" w:color="auto"/>
              <w:bottom w:val="single" w:sz="4" w:space="0" w:color="auto"/>
              <w:right w:val="single" w:sz="4" w:space="0" w:color="auto"/>
            </w:tcBorders>
          </w:tcPr>
          <w:p w14:paraId="6916C177" w14:textId="77777777" w:rsidR="00241244" w:rsidRPr="00452C31" w:rsidRDefault="00241244" w:rsidP="00E16EFB">
            <w:pPr>
              <w:pStyle w:val="TAC"/>
            </w:pPr>
            <w:r w:rsidRPr="00452C31">
              <w:t>0.31</w:t>
            </w:r>
          </w:p>
        </w:tc>
      </w:tr>
      <w:tr w:rsidR="00241244" w:rsidRPr="00452C31" w14:paraId="0936FE6B" w14:textId="77777777" w:rsidTr="00E16EFB">
        <w:trPr>
          <w:cantSplit/>
          <w:tblHeader/>
        </w:trPr>
        <w:tc>
          <w:tcPr>
            <w:tcW w:w="1016" w:type="dxa"/>
            <w:tcBorders>
              <w:top w:val="nil"/>
              <w:left w:val="single" w:sz="4" w:space="0" w:color="auto"/>
              <w:bottom w:val="single" w:sz="6" w:space="0" w:color="auto"/>
              <w:right w:val="single" w:sz="4" w:space="0" w:color="auto"/>
            </w:tcBorders>
          </w:tcPr>
          <w:p w14:paraId="52053AA6" w14:textId="77777777" w:rsidR="00241244" w:rsidRPr="00452C31" w:rsidRDefault="00241244" w:rsidP="00E16EFB">
            <w:pPr>
              <w:pStyle w:val="TAC"/>
            </w:pPr>
          </w:p>
        </w:tc>
        <w:tc>
          <w:tcPr>
            <w:tcW w:w="1977" w:type="dxa"/>
            <w:tcBorders>
              <w:top w:val="single" w:sz="4" w:space="0" w:color="auto"/>
              <w:left w:val="single" w:sz="4" w:space="0" w:color="auto"/>
              <w:bottom w:val="single" w:sz="4" w:space="0" w:color="auto"/>
              <w:right w:val="single" w:sz="4" w:space="0" w:color="auto"/>
            </w:tcBorders>
          </w:tcPr>
          <w:p w14:paraId="2DA7DA4E" w14:textId="77777777" w:rsidR="00241244" w:rsidRPr="00452C31" w:rsidRDefault="00241244" w:rsidP="00E16EFB">
            <w:pPr>
              <w:pStyle w:val="TAC"/>
            </w:pPr>
            <w:r w:rsidRPr="00452C31">
              <w:t>FR2c</w:t>
            </w:r>
          </w:p>
        </w:tc>
        <w:tc>
          <w:tcPr>
            <w:tcW w:w="1576" w:type="dxa"/>
            <w:tcBorders>
              <w:top w:val="single" w:sz="4" w:space="0" w:color="auto"/>
              <w:left w:val="single" w:sz="4" w:space="0" w:color="auto"/>
              <w:bottom w:val="single" w:sz="4" w:space="0" w:color="auto"/>
              <w:right w:val="single" w:sz="4" w:space="0" w:color="auto"/>
            </w:tcBorders>
          </w:tcPr>
          <w:p w14:paraId="1B6EC0AC" w14:textId="77777777" w:rsidR="00241244" w:rsidRPr="00452C31" w:rsidRDefault="00241244" w:rsidP="00E16EFB">
            <w:pPr>
              <w:pStyle w:val="TAC"/>
            </w:pPr>
            <w:r w:rsidRPr="00452C31">
              <w:t>-4.5dBm/400MHz</w:t>
            </w:r>
          </w:p>
        </w:tc>
        <w:tc>
          <w:tcPr>
            <w:tcW w:w="1526" w:type="dxa"/>
            <w:tcBorders>
              <w:top w:val="single" w:sz="4" w:space="0" w:color="auto"/>
              <w:left w:val="single" w:sz="4" w:space="0" w:color="auto"/>
              <w:bottom w:val="single" w:sz="4" w:space="0" w:color="auto"/>
              <w:right w:val="single" w:sz="4" w:space="0" w:color="auto"/>
            </w:tcBorders>
            <w:vAlign w:val="center"/>
          </w:tcPr>
          <w:p w14:paraId="02E25444" w14:textId="77777777" w:rsidR="00241244" w:rsidRPr="00452C31" w:rsidRDefault="00241244" w:rsidP="00E16EFB">
            <w:pPr>
              <w:pStyle w:val="TAC"/>
            </w:pPr>
            <w:r w:rsidRPr="00452C31">
              <w:t>4.2dBm/ChBW</w:t>
            </w:r>
          </w:p>
          <w:p w14:paraId="3FC756A5" w14:textId="77777777" w:rsidR="00241244" w:rsidRPr="00452C31" w:rsidRDefault="00241244" w:rsidP="00E16EFB">
            <w:pPr>
              <w:pStyle w:val="TAC"/>
            </w:pPr>
            <w:r w:rsidRPr="00452C31">
              <w:t>(EIRP-MPB-MPR-T(MPR)=18.7-0.5-9-5)</w:t>
            </w:r>
          </w:p>
        </w:tc>
        <w:tc>
          <w:tcPr>
            <w:tcW w:w="1216" w:type="dxa"/>
            <w:tcBorders>
              <w:top w:val="single" w:sz="4" w:space="0" w:color="auto"/>
              <w:left w:val="single" w:sz="4" w:space="0" w:color="auto"/>
              <w:bottom w:val="single" w:sz="4" w:space="0" w:color="auto"/>
              <w:right w:val="single" w:sz="4" w:space="0" w:color="auto"/>
            </w:tcBorders>
          </w:tcPr>
          <w:p w14:paraId="5D53DCA5" w14:textId="77777777" w:rsidR="00241244" w:rsidRPr="00452C31" w:rsidRDefault="00241244" w:rsidP="00E16EFB">
            <w:pPr>
              <w:pStyle w:val="TAC"/>
            </w:pPr>
            <w:r w:rsidRPr="00452C31">
              <w:t>8.70 (NOTE 1)</w:t>
            </w:r>
          </w:p>
        </w:tc>
        <w:tc>
          <w:tcPr>
            <w:tcW w:w="1046" w:type="dxa"/>
            <w:tcBorders>
              <w:top w:val="single" w:sz="4" w:space="0" w:color="auto"/>
              <w:left w:val="single" w:sz="4" w:space="0" w:color="auto"/>
              <w:bottom w:val="single" w:sz="4" w:space="0" w:color="auto"/>
              <w:right w:val="single" w:sz="4" w:space="0" w:color="auto"/>
            </w:tcBorders>
          </w:tcPr>
          <w:p w14:paraId="75449B93" w14:textId="77777777" w:rsidR="00241244" w:rsidRPr="00452C31" w:rsidRDefault="00241244" w:rsidP="00E16EFB">
            <w:pPr>
              <w:pStyle w:val="TAC"/>
            </w:pPr>
            <w:r w:rsidRPr="00452C31">
              <w:t>0</w:t>
            </w:r>
          </w:p>
        </w:tc>
        <w:tc>
          <w:tcPr>
            <w:tcW w:w="1451" w:type="dxa"/>
            <w:tcBorders>
              <w:top w:val="single" w:sz="4" w:space="0" w:color="auto"/>
              <w:left w:val="single" w:sz="4" w:space="0" w:color="auto"/>
              <w:bottom w:val="single" w:sz="4" w:space="0" w:color="auto"/>
              <w:right w:val="single" w:sz="4" w:space="0" w:color="auto"/>
            </w:tcBorders>
          </w:tcPr>
          <w:p w14:paraId="64115D59" w14:textId="77777777" w:rsidR="00241244" w:rsidRPr="00452C31" w:rsidRDefault="00241244" w:rsidP="00E16EFB">
            <w:pPr>
              <w:pStyle w:val="TAC"/>
            </w:pPr>
            <w:r w:rsidRPr="00452C31">
              <w:t>0.55</w:t>
            </w:r>
          </w:p>
        </w:tc>
      </w:tr>
      <w:tr w:rsidR="00241244" w:rsidRPr="00452C31" w14:paraId="01E60871" w14:textId="77777777" w:rsidTr="00E16EFB">
        <w:trPr>
          <w:cantSplit/>
          <w:tblHeader/>
        </w:trPr>
        <w:tc>
          <w:tcPr>
            <w:tcW w:w="1016" w:type="dxa"/>
            <w:tcBorders>
              <w:top w:val="single" w:sz="6" w:space="0" w:color="auto"/>
              <w:left w:val="single" w:sz="4" w:space="0" w:color="auto"/>
              <w:bottom w:val="nil"/>
              <w:right w:val="single" w:sz="4" w:space="0" w:color="auto"/>
            </w:tcBorders>
          </w:tcPr>
          <w:p w14:paraId="1DCB159B" w14:textId="77777777" w:rsidR="00241244" w:rsidRPr="00452C31" w:rsidRDefault="00241244" w:rsidP="00E16EFB">
            <w:pPr>
              <w:pStyle w:val="TAC"/>
            </w:pPr>
            <w:r w:rsidRPr="00452C31">
              <w:t>Configured output power with power boost</w:t>
            </w:r>
          </w:p>
        </w:tc>
        <w:tc>
          <w:tcPr>
            <w:tcW w:w="1977" w:type="dxa"/>
            <w:tcBorders>
              <w:top w:val="single" w:sz="4" w:space="0" w:color="auto"/>
              <w:left w:val="single" w:sz="4" w:space="0" w:color="auto"/>
              <w:bottom w:val="single" w:sz="4" w:space="0" w:color="auto"/>
              <w:right w:val="single" w:sz="4" w:space="0" w:color="auto"/>
            </w:tcBorders>
          </w:tcPr>
          <w:p w14:paraId="1308A0C5" w14:textId="77777777" w:rsidR="00241244" w:rsidRPr="00452C31" w:rsidRDefault="00241244" w:rsidP="00E16EFB">
            <w:pPr>
              <w:pStyle w:val="TAC"/>
            </w:pPr>
            <w:r w:rsidRPr="00452C31">
              <w:t>FR2a</w:t>
            </w:r>
          </w:p>
        </w:tc>
        <w:tc>
          <w:tcPr>
            <w:tcW w:w="1576" w:type="dxa"/>
            <w:tcBorders>
              <w:top w:val="single" w:sz="4" w:space="0" w:color="auto"/>
              <w:left w:val="single" w:sz="4" w:space="0" w:color="auto"/>
              <w:bottom w:val="single" w:sz="4" w:space="0" w:color="auto"/>
              <w:right w:val="single" w:sz="4" w:space="0" w:color="auto"/>
            </w:tcBorders>
          </w:tcPr>
          <w:p w14:paraId="4D0C67A7" w14:textId="77777777" w:rsidR="00241244" w:rsidRPr="00452C31" w:rsidRDefault="00241244" w:rsidP="00E16EFB">
            <w:pPr>
              <w:pStyle w:val="TAC"/>
            </w:pPr>
            <w:r w:rsidRPr="00452C31">
              <w:t>N/A</w:t>
            </w:r>
          </w:p>
        </w:tc>
        <w:tc>
          <w:tcPr>
            <w:tcW w:w="1526" w:type="dxa"/>
            <w:tcBorders>
              <w:top w:val="single" w:sz="4" w:space="0" w:color="auto"/>
              <w:left w:val="single" w:sz="4" w:space="0" w:color="auto"/>
              <w:bottom w:val="single" w:sz="4" w:space="0" w:color="auto"/>
              <w:right w:val="single" w:sz="4" w:space="0" w:color="auto"/>
            </w:tcBorders>
            <w:vAlign w:val="center"/>
          </w:tcPr>
          <w:p w14:paraId="6FF15372" w14:textId="77777777" w:rsidR="00241244" w:rsidRPr="00452C31" w:rsidRDefault="00241244" w:rsidP="00E16EFB">
            <w:pPr>
              <w:pStyle w:val="TAC"/>
            </w:pPr>
            <w:r w:rsidRPr="00452C31">
              <w:t>21.7dBm/ChBW</w:t>
            </w:r>
          </w:p>
          <w:p w14:paraId="181B3E31" w14:textId="77777777" w:rsidR="00241244" w:rsidRPr="00452C31" w:rsidRDefault="00241244" w:rsidP="00E16EFB">
            <w:pPr>
              <w:pStyle w:val="TAC"/>
            </w:pPr>
            <w:r w:rsidRPr="00452C31">
              <w:t>(22.4-1.7+1)</w:t>
            </w:r>
          </w:p>
        </w:tc>
        <w:tc>
          <w:tcPr>
            <w:tcW w:w="1216" w:type="dxa"/>
            <w:tcBorders>
              <w:top w:val="single" w:sz="4" w:space="0" w:color="auto"/>
              <w:left w:val="single" w:sz="4" w:space="0" w:color="auto"/>
              <w:bottom w:val="single" w:sz="4" w:space="0" w:color="auto"/>
              <w:right w:val="single" w:sz="4" w:space="0" w:color="auto"/>
            </w:tcBorders>
          </w:tcPr>
          <w:p w14:paraId="682DA85A" w14:textId="77777777" w:rsidR="00241244" w:rsidRPr="00452C31" w:rsidRDefault="00241244" w:rsidP="00E16EFB">
            <w:pPr>
              <w:pStyle w:val="TAC"/>
            </w:pPr>
            <w:r w:rsidRPr="00452C31">
              <w:t>16.33 (NOTE 1)</w:t>
            </w:r>
          </w:p>
        </w:tc>
        <w:tc>
          <w:tcPr>
            <w:tcW w:w="1046" w:type="dxa"/>
            <w:tcBorders>
              <w:top w:val="single" w:sz="4" w:space="0" w:color="auto"/>
              <w:left w:val="single" w:sz="4" w:space="0" w:color="auto"/>
              <w:bottom w:val="single" w:sz="4" w:space="0" w:color="auto"/>
              <w:right w:val="single" w:sz="4" w:space="0" w:color="auto"/>
            </w:tcBorders>
          </w:tcPr>
          <w:p w14:paraId="3AA07AA2" w14:textId="77777777" w:rsidR="00241244" w:rsidRPr="00452C31" w:rsidRDefault="00241244" w:rsidP="00E16EFB">
            <w:pPr>
              <w:pStyle w:val="TAC"/>
            </w:pPr>
            <w:r w:rsidRPr="00452C31">
              <w:t>0</w:t>
            </w:r>
          </w:p>
        </w:tc>
        <w:tc>
          <w:tcPr>
            <w:tcW w:w="1451" w:type="dxa"/>
            <w:tcBorders>
              <w:top w:val="single" w:sz="4" w:space="0" w:color="auto"/>
              <w:left w:val="single" w:sz="4" w:space="0" w:color="auto"/>
              <w:bottom w:val="single" w:sz="4" w:space="0" w:color="auto"/>
              <w:right w:val="single" w:sz="4" w:space="0" w:color="auto"/>
            </w:tcBorders>
          </w:tcPr>
          <w:p w14:paraId="398D6EF2" w14:textId="77777777" w:rsidR="00241244" w:rsidRPr="00452C31" w:rsidRDefault="00241244" w:rsidP="00E16EFB">
            <w:pPr>
              <w:pStyle w:val="TAC"/>
            </w:pPr>
            <w:r w:rsidRPr="00452C31">
              <w:t>0.1</w:t>
            </w:r>
          </w:p>
        </w:tc>
      </w:tr>
      <w:tr w:rsidR="00241244" w:rsidRPr="00452C31" w14:paraId="2F6F7E9E" w14:textId="77777777" w:rsidTr="00E16EFB">
        <w:trPr>
          <w:cantSplit/>
          <w:tblHeader/>
        </w:trPr>
        <w:tc>
          <w:tcPr>
            <w:tcW w:w="1016" w:type="dxa"/>
            <w:tcBorders>
              <w:top w:val="nil"/>
              <w:left w:val="single" w:sz="4" w:space="0" w:color="auto"/>
              <w:bottom w:val="single" w:sz="4" w:space="0" w:color="auto"/>
              <w:right w:val="single" w:sz="4" w:space="0" w:color="auto"/>
            </w:tcBorders>
          </w:tcPr>
          <w:p w14:paraId="70DE9850" w14:textId="77777777" w:rsidR="00241244" w:rsidRPr="00452C31" w:rsidRDefault="00241244" w:rsidP="00E16EFB">
            <w:pPr>
              <w:pStyle w:val="TAC"/>
            </w:pPr>
          </w:p>
        </w:tc>
        <w:tc>
          <w:tcPr>
            <w:tcW w:w="1977" w:type="dxa"/>
            <w:tcBorders>
              <w:top w:val="single" w:sz="4" w:space="0" w:color="auto"/>
              <w:left w:val="single" w:sz="4" w:space="0" w:color="auto"/>
              <w:bottom w:val="single" w:sz="4" w:space="0" w:color="auto"/>
              <w:right w:val="single" w:sz="4" w:space="0" w:color="auto"/>
            </w:tcBorders>
          </w:tcPr>
          <w:p w14:paraId="268616EC" w14:textId="77777777" w:rsidR="00241244" w:rsidRPr="00452C31" w:rsidRDefault="00241244" w:rsidP="00E16EFB">
            <w:pPr>
              <w:pStyle w:val="TAC"/>
            </w:pPr>
            <w:r w:rsidRPr="00452C31">
              <w:t>FR2b</w:t>
            </w:r>
          </w:p>
        </w:tc>
        <w:tc>
          <w:tcPr>
            <w:tcW w:w="1576" w:type="dxa"/>
            <w:tcBorders>
              <w:top w:val="single" w:sz="4" w:space="0" w:color="auto"/>
              <w:left w:val="single" w:sz="4" w:space="0" w:color="auto"/>
              <w:bottom w:val="single" w:sz="4" w:space="0" w:color="auto"/>
              <w:right w:val="single" w:sz="4" w:space="0" w:color="auto"/>
            </w:tcBorders>
          </w:tcPr>
          <w:p w14:paraId="012A2ED6" w14:textId="77777777" w:rsidR="00241244" w:rsidRPr="00452C31" w:rsidRDefault="00241244" w:rsidP="00E16EFB">
            <w:pPr>
              <w:pStyle w:val="TAC"/>
            </w:pPr>
            <w:r w:rsidRPr="00452C31">
              <w:t>N/A</w:t>
            </w:r>
          </w:p>
        </w:tc>
        <w:tc>
          <w:tcPr>
            <w:tcW w:w="1526" w:type="dxa"/>
            <w:tcBorders>
              <w:top w:val="single" w:sz="4" w:space="0" w:color="auto"/>
              <w:left w:val="single" w:sz="4" w:space="0" w:color="auto"/>
              <w:bottom w:val="single" w:sz="4" w:space="0" w:color="auto"/>
              <w:right w:val="single" w:sz="4" w:space="0" w:color="auto"/>
            </w:tcBorders>
            <w:vAlign w:val="center"/>
          </w:tcPr>
          <w:p w14:paraId="4A5365B7" w14:textId="77777777" w:rsidR="00241244" w:rsidRPr="00452C31" w:rsidRDefault="00241244" w:rsidP="00E16EFB">
            <w:pPr>
              <w:pStyle w:val="TAC"/>
            </w:pPr>
            <w:r w:rsidRPr="00452C31">
              <w:t>19.9dBm/ChBW</w:t>
            </w:r>
          </w:p>
          <w:p w14:paraId="7C71EA21" w14:textId="77777777" w:rsidR="00241244" w:rsidRPr="00452C31" w:rsidRDefault="00241244" w:rsidP="00E16EFB">
            <w:pPr>
              <w:pStyle w:val="TAC"/>
            </w:pPr>
            <w:r w:rsidRPr="00452C31">
              <w:t>(20.6-1.7+1)</w:t>
            </w:r>
          </w:p>
        </w:tc>
        <w:tc>
          <w:tcPr>
            <w:tcW w:w="1216" w:type="dxa"/>
            <w:tcBorders>
              <w:top w:val="single" w:sz="4" w:space="0" w:color="auto"/>
              <w:left w:val="single" w:sz="4" w:space="0" w:color="auto"/>
              <w:bottom w:val="single" w:sz="4" w:space="0" w:color="auto"/>
              <w:right w:val="single" w:sz="4" w:space="0" w:color="auto"/>
            </w:tcBorders>
          </w:tcPr>
          <w:p w14:paraId="392FF8B0" w14:textId="77777777" w:rsidR="00241244" w:rsidRPr="00452C31" w:rsidRDefault="00241244" w:rsidP="00E16EFB">
            <w:pPr>
              <w:pStyle w:val="TAC"/>
            </w:pPr>
            <w:r w:rsidRPr="00452C31">
              <w:t>11.45 (NOTE 1)</w:t>
            </w:r>
          </w:p>
        </w:tc>
        <w:tc>
          <w:tcPr>
            <w:tcW w:w="1046" w:type="dxa"/>
            <w:tcBorders>
              <w:top w:val="single" w:sz="4" w:space="0" w:color="auto"/>
              <w:left w:val="single" w:sz="4" w:space="0" w:color="auto"/>
              <w:bottom w:val="single" w:sz="4" w:space="0" w:color="auto"/>
              <w:right w:val="single" w:sz="4" w:space="0" w:color="auto"/>
            </w:tcBorders>
          </w:tcPr>
          <w:p w14:paraId="006445CB" w14:textId="77777777" w:rsidR="00241244" w:rsidRPr="00452C31" w:rsidRDefault="00241244" w:rsidP="00E16EFB">
            <w:pPr>
              <w:pStyle w:val="TAC"/>
            </w:pPr>
            <w:r w:rsidRPr="00452C31">
              <w:t>0</w:t>
            </w:r>
          </w:p>
        </w:tc>
        <w:tc>
          <w:tcPr>
            <w:tcW w:w="1451" w:type="dxa"/>
            <w:tcBorders>
              <w:top w:val="single" w:sz="4" w:space="0" w:color="auto"/>
              <w:left w:val="single" w:sz="4" w:space="0" w:color="auto"/>
              <w:bottom w:val="single" w:sz="4" w:space="0" w:color="auto"/>
              <w:right w:val="single" w:sz="4" w:space="0" w:color="auto"/>
            </w:tcBorders>
          </w:tcPr>
          <w:p w14:paraId="21D625A9" w14:textId="77777777" w:rsidR="00241244" w:rsidRPr="00452C31" w:rsidRDefault="00241244" w:rsidP="00E16EFB">
            <w:pPr>
              <w:pStyle w:val="TAC"/>
            </w:pPr>
            <w:r w:rsidRPr="00452C31">
              <w:t>0.3</w:t>
            </w:r>
          </w:p>
        </w:tc>
      </w:tr>
      <w:tr w:rsidR="00241244" w:rsidRPr="00452C31" w14:paraId="33ECDDB7" w14:textId="77777777" w:rsidTr="00E16EFB">
        <w:trPr>
          <w:cantSplit/>
          <w:tblHeader/>
        </w:trPr>
        <w:tc>
          <w:tcPr>
            <w:tcW w:w="1016" w:type="dxa"/>
            <w:vMerge w:val="restart"/>
            <w:tcBorders>
              <w:left w:val="single" w:sz="4" w:space="0" w:color="auto"/>
              <w:right w:val="single" w:sz="4" w:space="0" w:color="auto"/>
            </w:tcBorders>
          </w:tcPr>
          <w:p w14:paraId="63593A6E" w14:textId="77777777" w:rsidR="00241244" w:rsidRPr="00452C31" w:rsidRDefault="00241244" w:rsidP="00E16EFB">
            <w:pPr>
              <w:pStyle w:val="TAC"/>
            </w:pPr>
            <w:r w:rsidRPr="00452C31">
              <w:t>Minimum output power</w:t>
            </w:r>
          </w:p>
        </w:tc>
        <w:tc>
          <w:tcPr>
            <w:tcW w:w="1977" w:type="dxa"/>
            <w:tcBorders>
              <w:top w:val="single" w:sz="4" w:space="0" w:color="auto"/>
              <w:left w:val="single" w:sz="4" w:space="0" w:color="auto"/>
              <w:bottom w:val="single" w:sz="4" w:space="0" w:color="auto"/>
              <w:right w:val="single" w:sz="4" w:space="0" w:color="auto"/>
            </w:tcBorders>
          </w:tcPr>
          <w:p w14:paraId="71236F4A" w14:textId="77777777" w:rsidR="00241244" w:rsidRPr="00452C31" w:rsidRDefault="00241244" w:rsidP="00E16EFB">
            <w:pPr>
              <w:pStyle w:val="TAC"/>
            </w:pPr>
            <w:r w:rsidRPr="00452C31">
              <w:t>FR2a</w:t>
            </w:r>
          </w:p>
        </w:tc>
        <w:tc>
          <w:tcPr>
            <w:tcW w:w="1576" w:type="dxa"/>
            <w:tcBorders>
              <w:top w:val="single" w:sz="4" w:space="0" w:color="auto"/>
              <w:left w:val="single" w:sz="4" w:space="0" w:color="auto"/>
              <w:bottom w:val="single" w:sz="4" w:space="0" w:color="auto"/>
              <w:right w:val="single" w:sz="4" w:space="0" w:color="auto"/>
            </w:tcBorders>
          </w:tcPr>
          <w:p w14:paraId="77716835" w14:textId="77777777" w:rsidR="00241244" w:rsidRPr="00452C31" w:rsidRDefault="00241244" w:rsidP="00E16EFB">
            <w:pPr>
              <w:pStyle w:val="TAC"/>
            </w:pPr>
            <w:r w:rsidRPr="00452C31">
              <w:t>-10.6dBm/400MHz</w:t>
            </w:r>
          </w:p>
        </w:tc>
        <w:tc>
          <w:tcPr>
            <w:tcW w:w="1526" w:type="dxa"/>
            <w:tcBorders>
              <w:top w:val="single" w:sz="4" w:space="0" w:color="auto"/>
              <w:left w:val="single" w:sz="4" w:space="0" w:color="auto"/>
              <w:bottom w:val="single" w:sz="4" w:space="0" w:color="auto"/>
              <w:right w:val="single" w:sz="4" w:space="0" w:color="auto"/>
            </w:tcBorders>
            <w:vAlign w:val="center"/>
          </w:tcPr>
          <w:p w14:paraId="54B7C30C" w14:textId="77777777" w:rsidR="00241244" w:rsidRPr="00452C31" w:rsidRDefault="00241244" w:rsidP="00E16EFB">
            <w:pPr>
              <w:pStyle w:val="TAC"/>
            </w:pPr>
            <w:r w:rsidRPr="00452C31">
              <w:t>-13dBm</w:t>
            </w:r>
          </w:p>
        </w:tc>
        <w:tc>
          <w:tcPr>
            <w:tcW w:w="1216" w:type="dxa"/>
            <w:tcBorders>
              <w:top w:val="single" w:sz="4" w:space="0" w:color="auto"/>
              <w:left w:val="single" w:sz="4" w:space="0" w:color="auto"/>
              <w:bottom w:val="single" w:sz="4" w:space="0" w:color="auto"/>
              <w:right w:val="single" w:sz="4" w:space="0" w:color="auto"/>
            </w:tcBorders>
          </w:tcPr>
          <w:p w14:paraId="28C27EB3" w14:textId="77777777" w:rsidR="00241244" w:rsidRPr="00452C31" w:rsidRDefault="00241244" w:rsidP="00E16EFB">
            <w:pPr>
              <w:pStyle w:val="TAC"/>
            </w:pPr>
            <w:r w:rsidRPr="00452C31">
              <w:t>-2.54 (NOTE 1)</w:t>
            </w:r>
          </w:p>
        </w:tc>
        <w:tc>
          <w:tcPr>
            <w:tcW w:w="1046" w:type="dxa"/>
            <w:tcBorders>
              <w:top w:val="single" w:sz="4" w:space="0" w:color="auto"/>
              <w:left w:val="single" w:sz="4" w:space="0" w:color="auto"/>
              <w:bottom w:val="single" w:sz="4" w:space="0" w:color="auto"/>
              <w:right w:val="single" w:sz="4" w:space="0" w:color="auto"/>
            </w:tcBorders>
          </w:tcPr>
          <w:p w14:paraId="48835C9D" w14:textId="77777777" w:rsidR="00241244" w:rsidRPr="00452C31" w:rsidRDefault="00241244" w:rsidP="00E16EFB">
            <w:pPr>
              <w:pStyle w:val="TAC"/>
            </w:pPr>
            <w:r w:rsidRPr="00452C31">
              <w:t>8.4</w:t>
            </w:r>
          </w:p>
        </w:tc>
        <w:tc>
          <w:tcPr>
            <w:tcW w:w="1451" w:type="dxa"/>
            <w:tcBorders>
              <w:top w:val="single" w:sz="4" w:space="0" w:color="auto"/>
              <w:left w:val="single" w:sz="4" w:space="0" w:color="auto"/>
              <w:bottom w:val="single" w:sz="4" w:space="0" w:color="auto"/>
              <w:right w:val="single" w:sz="4" w:space="0" w:color="auto"/>
            </w:tcBorders>
          </w:tcPr>
          <w:p w14:paraId="7284C6BA" w14:textId="77777777" w:rsidR="00241244" w:rsidRPr="00452C31" w:rsidRDefault="00241244" w:rsidP="00E16EFB">
            <w:pPr>
              <w:pStyle w:val="TAC"/>
            </w:pPr>
            <w:r w:rsidRPr="00452C31">
              <w:t xml:space="preserve">1.0 </w:t>
            </w:r>
          </w:p>
          <w:p w14:paraId="6AC8C9A6" w14:textId="77777777" w:rsidR="00241244" w:rsidRPr="00452C31" w:rsidRDefault="00241244" w:rsidP="00E16EFB">
            <w:pPr>
              <w:pStyle w:val="TAC"/>
            </w:pPr>
            <w:r w:rsidRPr="00452C31">
              <w:t>(with  relaxation)</w:t>
            </w:r>
          </w:p>
        </w:tc>
      </w:tr>
      <w:tr w:rsidR="00241244" w:rsidRPr="00452C31" w14:paraId="709DAC69" w14:textId="77777777" w:rsidTr="00E16EFB">
        <w:trPr>
          <w:cantSplit/>
          <w:tblHeader/>
        </w:trPr>
        <w:tc>
          <w:tcPr>
            <w:tcW w:w="1016" w:type="dxa"/>
            <w:vMerge/>
            <w:tcBorders>
              <w:left w:val="single" w:sz="4" w:space="0" w:color="auto"/>
              <w:bottom w:val="nil"/>
              <w:right w:val="single" w:sz="4" w:space="0" w:color="auto"/>
            </w:tcBorders>
          </w:tcPr>
          <w:p w14:paraId="21028B6D" w14:textId="77777777" w:rsidR="00241244" w:rsidRPr="00452C31" w:rsidRDefault="00241244" w:rsidP="00E16EFB">
            <w:pPr>
              <w:pStyle w:val="TAC"/>
            </w:pPr>
          </w:p>
        </w:tc>
        <w:tc>
          <w:tcPr>
            <w:tcW w:w="1977" w:type="dxa"/>
            <w:tcBorders>
              <w:top w:val="single" w:sz="4" w:space="0" w:color="auto"/>
              <w:left w:val="single" w:sz="4" w:space="0" w:color="auto"/>
              <w:bottom w:val="single" w:sz="4" w:space="0" w:color="auto"/>
              <w:right w:val="single" w:sz="4" w:space="0" w:color="auto"/>
            </w:tcBorders>
          </w:tcPr>
          <w:p w14:paraId="79AB952F" w14:textId="77777777" w:rsidR="00241244" w:rsidRPr="00452C31" w:rsidRDefault="00241244" w:rsidP="00E16EFB">
            <w:pPr>
              <w:pStyle w:val="TAC"/>
            </w:pPr>
            <w:r w:rsidRPr="00452C31">
              <w:t>FR2b</w:t>
            </w:r>
          </w:p>
        </w:tc>
        <w:tc>
          <w:tcPr>
            <w:tcW w:w="1576" w:type="dxa"/>
            <w:tcBorders>
              <w:top w:val="single" w:sz="4" w:space="0" w:color="auto"/>
              <w:left w:val="single" w:sz="4" w:space="0" w:color="auto"/>
              <w:bottom w:val="single" w:sz="4" w:space="0" w:color="auto"/>
              <w:right w:val="single" w:sz="4" w:space="0" w:color="auto"/>
            </w:tcBorders>
          </w:tcPr>
          <w:p w14:paraId="46871BF1" w14:textId="77777777" w:rsidR="00241244" w:rsidRPr="00452C31" w:rsidRDefault="00241244" w:rsidP="00E16EFB">
            <w:pPr>
              <w:pStyle w:val="TAC"/>
            </w:pPr>
            <w:r w:rsidRPr="00452C31">
              <w:t>-5.5dBm/400MHz</w:t>
            </w:r>
          </w:p>
        </w:tc>
        <w:tc>
          <w:tcPr>
            <w:tcW w:w="1526" w:type="dxa"/>
            <w:tcBorders>
              <w:top w:val="single" w:sz="4" w:space="0" w:color="auto"/>
              <w:left w:val="single" w:sz="4" w:space="0" w:color="auto"/>
              <w:bottom w:val="single" w:sz="4" w:space="0" w:color="auto"/>
              <w:right w:val="single" w:sz="4" w:space="0" w:color="auto"/>
            </w:tcBorders>
          </w:tcPr>
          <w:p w14:paraId="4847CDBC" w14:textId="77777777" w:rsidR="00241244" w:rsidRPr="00452C31" w:rsidRDefault="00241244" w:rsidP="00E16EFB">
            <w:pPr>
              <w:pStyle w:val="TAC"/>
            </w:pPr>
            <w:r w:rsidRPr="00452C31">
              <w:t>-13dBm</w:t>
            </w:r>
          </w:p>
        </w:tc>
        <w:tc>
          <w:tcPr>
            <w:tcW w:w="1216" w:type="dxa"/>
            <w:tcBorders>
              <w:top w:val="single" w:sz="4" w:space="0" w:color="auto"/>
              <w:left w:val="single" w:sz="4" w:space="0" w:color="auto"/>
              <w:bottom w:val="single" w:sz="4" w:space="0" w:color="auto"/>
              <w:right w:val="single" w:sz="4" w:space="0" w:color="auto"/>
            </w:tcBorders>
          </w:tcPr>
          <w:p w14:paraId="05AC6F54" w14:textId="77777777" w:rsidR="00241244" w:rsidRPr="00452C31" w:rsidRDefault="00241244" w:rsidP="00E16EFB">
            <w:pPr>
              <w:pStyle w:val="TAC"/>
            </w:pPr>
            <w:r w:rsidRPr="00452C31">
              <w:t>-7.64 (NOTE 1)</w:t>
            </w:r>
          </w:p>
        </w:tc>
        <w:tc>
          <w:tcPr>
            <w:tcW w:w="1046" w:type="dxa"/>
            <w:tcBorders>
              <w:top w:val="single" w:sz="4" w:space="0" w:color="auto"/>
              <w:left w:val="single" w:sz="4" w:space="0" w:color="auto"/>
              <w:bottom w:val="single" w:sz="4" w:space="0" w:color="auto"/>
              <w:right w:val="single" w:sz="4" w:space="0" w:color="auto"/>
            </w:tcBorders>
          </w:tcPr>
          <w:p w14:paraId="4337AEAD" w14:textId="77777777" w:rsidR="00241244" w:rsidRPr="00452C31" w:rsidRDefault="00241244" w:rsidP="00E16EFB">
            <w:pPr>
              <w:pStyle w:val="TAC"/>
            </w:pPr>
            <w:r w:rsidRPr="00452C31">
              <w:t>13.5</w:t>
            </w:r>
          </w:p>
        </w:tc>
        <w:tc>
          <w:tcPr>
            <w:tcW w:w="1451" w:type="dxa"/>
            <w:tcBorders>
              <w:top w:val="single" w:sz="4" w:space="0" w:color="auto"/>
              <w:left w:val="single" w:sz="4" w:space="0" w:color="auto"/>
              <w:bottom w:val="single" w:sz="4" w:space="0" w:color="auto"/>
              <w:right w:val="single" w:sz="4" w:space="0" w:color="auto"/>
            </w:tcBorders>
          </w:tcPr>
          <w:p w14:paraId="4A34EF6D" w14:textId="77777777" w:rsidR="00241244" w:rsidRPr="00452C31" w:rsidRDefault="00241244" w:rsidP="00E16EFB">
            <w:pPr>
              <w:pStyle w:val="TAC"/>
            </w:pPr>
            <w:r w:rsidRPr="00452C31">
              <w:t>1.0</w:t>
            </w:r>
          </w:p>
          <w:p w14:paraId="6BD1F47F" w14:textId="77777777" w:rsidR="00241244" w:rsidRPr="00452C31" w:rsidRDefault="00241244" w:rsidP="00E16EFB">
            <w:pPr>
              <w:pStyle w:val="TAC"/>
            </w:pPr>
            <w:r w:rsidRPr="00452C31">
              <w:t>(with relaxation)</w:t>
            </w:r>
          </w:p>
        </w:tc>
      </w:tr>
      <w:tr w:rsidR="00241244" w:rsidRPr="00452C31" w14:paraId="3B6C5CDC" w14:textId="77777777" w:rsidTr="00E16EFB">
        <w:trPr>
          <w:cantSplit/>
          <w:tblHeader/>
        </w:trPr>
        <w:tc>
          <w:tcPr>
            <w:tcW w:w="1016" w:type="dxa"/>
            <w:tcBorders>
              <w:top w:val="nil"/>
              <w:left w:val="single" w:sz="4" w:space="0" w:color="auto"/>
              <w:bottom w:val="single" w:sz="6" w:space="0" w:color="auto"/>
              <w:right w:val="single" w:sz="4" w:space="0" w:color="auto"/>
            </w:tcBorders>
          </w:tcPr>
          <w:p w14:paraId="6BEC3725" w14:textId="77777777" w:rsidR="00241244" w:rsidRPr="00452C31" w:rsidRDefault="00241244" w:rsidP="00E16EFB">
            <w:pPr>
              <w:pStyle w:val="TAC"/>
            </w:pPr>
          </w:p>
        </w:tc>
        <w:tc>
          <w:tcPr>
            <w:tcW w:w="1977" w:type="dxa"/>
            <w:tcBorders>
              <w:top w:val="single" w:sz="4" w:space="0" w:color="auto"/>
              <w:left w:val="single" w:sz="4" w:space="0" w:color="auto"/>
              <w:bottom w:val="single" w:sz="4" w:space="0" w:color="auto"/>
              <w:right w:val="single" w:sz="4" w:space="0" w:color="auto"/>
            </w:tcBorders>
          </w:tcPr>
          <w:p w14:paraId="600C8225" w14:textId="77777777" w:rsidR="00241244" w:rsidRPr="00452C31" w:rsidRDefault="00241244" w:rsidP="00E16EFB">
            <w:pPr>
              <w:pStyle w:val="TAC"/>
            </w:pPr>
            <w:r w:rsidRPr="00452C31">
              <w:t>FR2c</w:t>
            </w:r>
          </w:p>
        </w:tc>
        <w:tc>
          <w:tcPr>
            <w:tcW w:w="1576" w:type="dxa"/>
            <w:tcBorders>
              <w:top w:val="single" w:sz="4" w:space="0" w:color="auto"/>
              <w:left w:val="single" w:sz="4" w:space="0" w:color="auto"/>
              <w:bottom w:val="single" w:sz="4" w:space="0" w:color="auto"/>
              <w:right w:val="single" w:sz="4" w:space="0" w:color="auto"/>
            </w:tcBorders>
          </w:tcPr>
          <w:p w14:paraId="5AE9C172" w14:textId="77777777" w:rsidR="00241244" w:rsidRPr="00452C31" w:rsidRDefault="00241244" w:rsidP="00E16EFB">
            <w:pPr>
              <w:pStyle w:val="TAC"/>
            </w:pPr>
            <w:r w:rsidRPr="00452C31">
              <w:t>-4.5dBm/400MHz</w:t>
            </w:r>
          </w:p>
        </w:tc>
        <w:tc>
          <w:tcPr>
            <w:tcW w:w="1526" w:type="dxa"/>
            <w:tcBorders>
              <w:top w:val="single" w:sz="4" w:space="0" w:color="auto"/>
              <w:left w:val="single" w:sz="4" w:space="0" w:color="auto"/>
              <w:bottom w:val="single" w:sz="4" w:space="0" w:color="auto"/>
              <w:right w:val="single" w:sz="4" w:space="0" w:color="auto"/>
            </w:tcBorders>
          </w:tcPr>
          <w:p w14:paraId="54AF23DB" w14:textId="77777777" w:rsidR="00241244" w:rsidRPr="00452C31" w:rsidRDefault="00241244" w:rsidP="00E16EFB">
            <w:pPr>
              <w:pStyle w:val="TAC"/>
            </w:pPr>
            <w:r w:rsidRPr="00452C31">
              <w:t>-13dBm</w:t>
            </w:r>
          </w:p>
        </w:tc>
        <w:tc>
          <w:tcPr>
            <w:tcW w:w="1216" w:type="dxa"/>
            <w:tcBorders>
              <w:top w:val="single" w:sz="4" w:space="0" w:color="auto"/>
              <w:left w:val="single" w:sz="4" w:space="0" w:color="auto"/>
              <w:bottom w:val="single" w:sz="4" w:space="0" w:color="auto"/>
              <w:right w:val="single" w:sz="4" w:space="0" w:color="auto"/>
            </w:tcBorders>
          </w:tcPr>
          <w:p w14:paraId="5DFF628C" w14:textId="77777777" w:rsidR="00241244" w:rsidRPr="00452C31" w:rsidRDefault="00241244" w:rsidP="00E16EFB">
            <w:pPr>
              <w:pStyle w:val="TAC"/>
            </w:pPr>
            <w:r w:rsidRPr="00452C31">
              <w:t>-8.64 (NOTE 1)</w:t>
            </w:r>
          </w:p>
        </w:tc>
        <w:tc>
          <w:tcPr>
            <w:tcW w:w="1046" w:type="dxa"/>
            <w:tcBorders>
              <w:top w:val="single" w:sz="4" w:space="0" w:color="auto"/>
              <w:left w:val="single" w:sz="4" w:space="0" w:color="auto"/>
              <w:bottom w:val="single" w:sz="4" w:space="0" w:color="auto"/>
              <w:right w:val="single" w:sz="4" w:space="0" w:color="auto"/>
            </w:tcBorders>
          </w:tcPr>
          <w:p w14:paraId="29747478" w14:textId="77777777" w:rsidR="00241244" w:rsidRPr="00452C31" w:rsidRDefault="00241244" w:rsidP="00E16EFB">
            <w:pPr>
              <w:pStyle w:val="TAC"/>
            </w:pPr>
            <w:r w:rsidRPr="00452C31">
              <w:t>14.5</w:t>
            </w:r>
          </w:p>
        </w:tc>
        <w:tc>
          <w:tcPr>
            <w:tcW w:w="1451" w:type="dxa"/>
            <w:tcBorders>
              <w:top w:val="single" w:sz="4" w:space="0" w:color="auto"/>
              <w:left w:val="single" w:sz="4" w:space="0" w:color="auto"/>
              <w:bottom w:val="single" w:sz="4" w:space="0" w:color="auto"/>
              <w:right w:val="single" w:sz="4" w:space="0" w:color="auto"/>
            </w:tcBorders>
          </w:tcPr>
          <w:p w14:paraId="73A4F0BD" w14:textId="77777777" w:rsidR="00241244" w:rsidRPr="00452C31" w:rsidRDefault="00241244" w:rsidP="00E16EFB">
            <w:pPr>
              <w:pStyle w:val="TAC"/>
            </w:pPr>
            <w:r w:rsidRPr="00452C31">
              <w:t>1.0</w:t>
            </w:r>
          </w:p>
          <w:p w14:paraId="19B47800" w14:textId="77777777" w:rsidR="00241244" w:rsidRPr="00452C31" w:rsidRDefault="00241244" w:rsidP="00E16EFB">
            <w:pPr>
              <w:pStyle w:val="TAC"/>
            </w:pPr>
            <w:r w:rsidRPr="00452C31">
              <w:t>(with relaxation)</w:t>
            </w:r>
          </w:p>
        </w:tc>
      </w:tr>
      <w:tr w:rsidR="00241244" w:rsidRPr="00452C31" w14:paraId="01BEED9F" w14:textId="77777777" w:rsidTr="00E16EFB">
        <w:trPr>
          <w:cantSplit/>
          <w:tblHeader/>
        </w:trPr>
        <w:tc>
          <w:tcPr>
            <w:tcW w:w="1016" w:type="dxa"/>
            <w:vMerge w:val="restart"/>
            <w:tcBorders>
              <w:top w:val="single" w:sz="6" w:space="0" w:color="auto"/>
              <w:left w:val="single" w:sz="4" w:space="0" w:color="auto"/>
              <w:right w:val="single" w:sz="4" w:space="0" w:color="auto"/>
            </w:tcBorders>
          </w:tcPr>
          <w:p w14:paraId="47333AFD" w14:textId="77777777" w:rsidR="00241244" w:rsidRPr="00452C31" w:rsidRDefault="00241244" w:rsidP="00E16EFB">
            <w:pPr>
              <w:pStyle w:val="TAC"/>
            </w:pPr>
            <w:r w:rsidRPr="00452C31">
              <w:t>OFF power – TRP</w:t>
            </w:r>
          </w:p>
        </w:tc>
        <w:tc>
          <w:tcPr>
            <w:tcW w:w="1977" w:type="dxa"/>
            <w:tcBorders>
              <w:top w:val="single" w:sz="4" w:space="0" w:color="auto"/>
              <w:left w:val="single" w:sz="4" w:space="0" w:color="auto"/>
              <w:bottom w:val="single" w:sz="4" w:space="0" w:color="auto"/>
              <w:right w:val="single" w:sz="4" w:space="0" w:color="auto"/>
            </w:tcBorders>
          </w:tcPr>
          <w:p w14:paraId="136AD84D" w14:textId="77777777" w:rsidR="00241244" w:rsidRPr="00452C31" w:rsidRDefault="00241244" w:rsidP="00E16EFB">
            <w:pPr>
              <w:pStyle w:val="TAC"/>
            </w:pPr>
            <w:r w:rsidRPr="00452C31">
              <w:t>FR2a</w:t>
            </w:r>
          </w:p>
        </w:tc>
        <w:tc>
          <w:tcPr>
            <w:tcW w:w="1576" w:type="dxa"/>
            <w:tcBorders>
              <w:top w:val="single" w:sz="4" w:space="0" w:color="auto"/>
              <w:left w:val="single" w:sz="4" w:space="0" w:color="auto"/>
              <w:bottom w:val="single" w:sz="4" w:space="0" w:color="auto"/>
              <w:right w:val="single" w:sz="4" w:space="0" w:color="auto"/>
            </w:tcBorders>
          </w:tcPr>
          <w:p w14:paraId="04F8B407" w14:textId="77777777" w:rsidR="00241244" w:rsidRPr="00452C31" w:rsidRDefault="00241244" w:rsidP="00E16EFB">
            <w:pPr>
              <w:pStyle w:val="TAC"/>
            </w:pPr>
            <w:r w:rsidRPr="00452C31">
              <w:t xml:space="preserve">-10.6dBm/400MHz </w:t>
            </w:r>
          </w:p>
        </w:tc>
        <w:tc>
          <w:tcPr>
            <w:tcW w:w="1526" w:type="dxa"/>
            <w:vMerge w:val="restart"/>
            <w:tcBorders>
              <w:top w:val="single" w:sz="4" w:space="0" w:color="auto"/>
              <w:left w:val="single" w:sz="4" w:space="0" w:color="auto"/>
              <w:right w:val="single" w:sz="4" w:space="0" w:color="auto"/>
            </w:tcBorders>
          </w:tcPr>
          <w:p w14:paraId="541F30E8" w14:textId="77777777" w:rsidR="00241244" w:rsidRPr="00452C31" w:rsidRDefault="00241244" w:rsidP="00E16EFB">
            <w:pPr>
              <w:pStyle w:val="TAC"/>
            </w:pPr>
            <w:r w:rsidRPr="00452C31">
              <w:t>-35dBm/ChBW</w:t>
            </w:r>
          </w:p>
        </w:tc>
        <w:tc>
          <w:tcPr>
            <w:tcW w:w="1216" w:type="dxa"/>
            <w:tcBorders>
              <w:top w:val="single" w:sz="4" w:space="0" w:color="auto"/>
              <w:left w:val="single" w:sz="4" w:space="0" w:color="auto"/>
              <w:bottom w:val="single" w:sz="4" w:space="0" w:color="auto"/>
              <w:right w:val="single" w:sz="4" w:space="0" w:color="auto"/>
            </w:tcBorders>
          </w:tcPr>
          <w:p w14:paraId="4BA40F3E" w14:textId="77777777" w:rsidR="00241244" w:rsidRPr="00452C31" w:rsidRDefault="00241244" w:rsidP="00E16EFB">
            <w:pPr>
              <w:pStyle w:val="TAC"/>
            </w:pPr>
            <w:r w:rsidRPr="00452C31">
              <w:t>-24.54 (NOTE 2)</w:t>
            </w:r>
          </w:p>
        </w:tc>
        <w:tc>
          <w:tcPr>
            <w:tcW w:w="1046" w:type="dxa"/>
            <w:tcBorders>
              <w:top w:val="single" w:sz="4" w:space="0" w:color="auto"/>
              <w:left w:val="single" w:sz="4" w:space="0" w:color="auto"/>
              <w:bottom w:val="single" w:sz="4" w:space="0" w:color="auto"/>
              <w:right w:val="single" w:sz="4" w:space="0" w:color="auto"/>
            </w:tcBorders>
          </w:tcPr>
          <w:p w14:paraId="6FE9AAFE" w14:textId="77777777" w:rsidR="00241244" w:rsidRPr="00452C31" w:rsidRDefault="00241244" w:rsidP="00E16EFB">
            <w:pPr>
              <w:pStyle w:val="TAC"/>
            </w:pPr>
            <w:r w:rsidRPr="00452C31">
              <w:t>30.4</w:t>
            </w:r>
          </w:p>
        </w:tc>
        <w:tc>
          <w:tcPr>
            <w:tcW w:w="1451" w:type="dxa"/>
            <w:tcBorders>
              <w:top w:val="single" w:sz="4" w:space="0" w:color="auto"/>
              <w:left w:val="single" w:sz="4" w:space="0" w:color="auto"/>
              <w:bottom w:val="single" w:sz="4" w:space="0" w:color="auto"/>
              <w:right w:val="single" w:sz="4" w:space="0" w:color="auto"/>
            </w:tcBorders>
          </w:tcPr>
          <w:p w14:paraId="7251BA92" w14:textId="77777777" w:rsidR="00241244" w:rsidRPr="00452C31" w:rsidRDefault="00241244" w:rsidP="00E16EFB">
            <w:pPr>
              <w:pStyle w:val="TAC"/>
            </w:pPr>
            <w:r w:rsidRPr="00452C31">
              <w:t>1.0</w:t>
            </w:r>
          </w:p>
          <w:p w14:paraId="446F6D3F" w14:textId="77777777" w:rsidR="00241244" w:rsidRPr="00452C31" w:rsidRDefault="00241244" w:rsidP="00E16EFB">
            <w:pPr>
              <w:pStyle w:val="TAC"/>
            </w:pPr>
            <w:r w:rsidRPr="00452C31">
              <w:t>(with relaxation)</w:t>
            </w:r>
          </w:p>
        </w:tc>
      </w:tr>
      <w:tr w:rsidR="00241244" w:rsidRPr="00452C31" w14:paraId="753FD4AA" w14:textId="77777777" w:rsidTr="00E16EFB">
        <w:trPr>
          <w:cantSplit/>
          <w:tblHeader/>
        </w:trPr>
        <w:tc>
          <w:tcPr>
            <w:tcW w:w="1016" w:type="dxa"/>
            <w:vMerge/>
            <w:tcBorders>
              <w:left w:val="single" w:sz="4" w:space="0" w:color="auto"/>
              <w:bottom w:val="nil"/>
              <w:right w:val="single" w:sz="4" w:space="0" w:color="auto"/>
            </w:tcBorders>
          </w:tcPr>
          <w:p w14:paraId="14AE972D" w14:textId="77777777" w:rsidR="00241244" w:rsidRPr="00452C31" w:rsidRDefault="00241244" w:rsidP="00E16EFB">
            <w:pPr>
              <w:pStyle w:val="TAC"/>
            </w:pPr>
          </w:p>
        </w:tc>
        <w:tc>
          <w:tcPr>
            <w:tcW w:w="1977" w:type="dxa"/>
            <w:tcBorders>
              <w:top w:val="single" w:sz="4" w:space="0" w:color="auto"/>
              <w:left w:val="single" w:sz="4" w:space="0" w:color="auto"/>
              <w:bottom w:val="single" w:sz="4" w:space="0" w:color="auto"/>
              <w:right w:val="single" w:sz="4" w:space="0" w:color="auto"/>
            </w:tcBorders>
          </w:tcPr>
          <w:p w14:paraId="08EA457D" w14:textId="77777777" w:rsidR="00241244" w:rsidRPr="00452C31" w:rsidRDefault="00241244" w:rsidP="00E16EFB">
            <w:pPr>
              <w:pStyle w:val="TAC"/>
            </w:pPr>
            <w:r w:rsidRPr="00452C31">
              <w:t>FR2b</w:t>
            </w:r>
          </w:p>
        </w:tc>
        <w:tc>
          <w:tcPr>
            <w:tcW w:w="1576" w:type="dxa"/>
            <w:tcBorders>
              <w:top w:val="single" w:sz="4" w:space="0" w:color="auto"/>
              <w:left w:val="single" w:sz="4" w:space="0" w:color="auto"/>
              <w:bottom w:val="single" w:sz="4" w:space="0" w:color="auto"/>
              <w:right w:val="single" w:sz="4" w:space="0" w:color="auto"/>
            </w:tcBorders>
          </w:tcPr>
          <w:p w14:paraId="1E787001" w14:textId="77777777" w:rsidR="00241244" w:rsidRPr="00452C31" w:rsidRDefault="00241244" w:rsidP="00E16EFB">
            <w:pPr>
              <w:pStyle w:val="TAC"/>
            </w:pPr>
            <w:r w:rsidRPr="00452C31">
              <w:t xml:space="preserve">-5.5dBm/400MHz </w:t>
            </w:r>
          </w:p>
        </w:tc>
        <w:tc>
          <w:tcPr>
            <w:tcW w:w="1526" w:type="dxa"/>
            <w:vMerge/>
            <w:tcBorders>
              <w:left w:val="single" w:sz="4" w:space="0" w:color="auto"/>
              <w:bottom w:val="nil"/>
              <w:right w:val="single" w:sz="4" w:space="0" w:color="auto"/>
            </w:tcBorders>
          </w:tcPr>
          <w:p w14:paraId="0D6D948F" w14:textId="77777777" w:rsidR="00241244" w:rsidRPr="00452C31" w:rsidRDefault="00241244" w:rsidP="00E16EFB">
            <w:pPr>
              <w:pStyle w:val="TAC"/>
            </w:pPr>
          </w:p>
        </w:tc>
        <w:tc>
          <w:tcPr>
            <w:tcW w:w="1216" w:type="dxa"/>
            <w:tcBorders>
              <w:top w:val="single" w:sz="4" w:space="0" w:color="auto"/>
              <w:left w:val="single" w:sz="4" w:space="0" w:color="auto"/>
              <w:bottom w:val="single" w:sz="4" w:space="0" w:color="auto"/>
              <w:right w:val="single" w:sz="4" w:space="0" w:color="auto"/>
            </w:tcBorders>
          </w:tcPr>
          <w:p w14:paraId="3FE8DC49" w14:textId="77777777" w:rsidR="00241244" w:rsidRPr="00452C31" w:rsidRDefault="00241244" w:rsidP="00E16EFB">
            <w:pPr>
              <w:pStyle w:val="TAC"/>
            </w:pPr>
            <w:r w:rsidRPr="00452C31">
              <w:t>-29.64 (NOTE 2)</w:t>
            </w:r>
          </w:p>
        </w:tc>
        <w:tc>
          <w:tcPr>
            <w:tcW w:w="1046" w:type="dxa"/>
            <w:tcBorders>
              <w:top w:val="single" w:sz="4" w:space="0" w:color="auto"/>
              <w:left w:val="single" w:sz="4" w:space="0" w:color="auto"/>
              <w:bottom w:val="single" w:sz="4" w:space="0" w:color="auto"/>
              <w:right w:val="single" w:sz="4" w:space="0" w:color="auto"/>
            </w:tcBorders>
          </w:tcPr>
          <w:p w14:paraId="6357A80C" w14:textId="77777777" w:rsidR="00241244" w:rsidRPr="00452C31" w:rsidRDefault="00241244" w:rsidP="00E16EFB">
            <w:pPr>
              <w:pStyle w:val="TAC"/>
            </w:pPr>
            <w:r w:rsidRPr="00452C31">
              <w:t>35.5</w:t>
            </w:r>
          </w:p>
        </w:tc>
        <w:tc>
          <w:tcPr>
            <w:tcW w:w="1451" w:type="dxa"/>
            <w:tcBorders>
              <w:top w:val="single" w:sz="4" w:space="0" w:color="auto"/>
              <w:left w:val="single" w:sz="4" w:space="0" w:color="auto"/>
              <w:bottom w:val="single" w:sz="4" w:space="0" w:color="auto"/>
              <w:right w:val="single" w:sz="4" w:space="0" w:color="auto"/>
            </w:tcBorders>
          </w:tcPr>
          <w:p w14:paraId="34D6B1CC" w14:textId="77777777" w:rsidR="00241244" w:rsidRPr="00452C31" w:rsidRDefault="00241244" w:rsidP="00E16EFB">
            <w:pPr>
              <w:pStyle w:val="TAC"/>
            </w:pPr>
            <w:r w:rsidRPr="00452C31">
              <w:t>1.0</w:t>
            </w:r>
          </w:p>
          <w:p w14:paraId="2B6FA5FE" w14:textId="77777777" w:rsidR="00241244" w:rsidRPr="00452C31" w:rsidRDefault="00241244" w:rsidP="00E16EFB">
            <w:pPr>
              <w:pStyle w:val="TAC"/>
            </w:pPr>
            <w:r w:rsidRPr="00452C31">
              <w:t>(with relaxation)</w:t>
            </w:r>
          </w:p>
        </w:tc>
      </w:tr>
      <w:tr w:rsidR="00241244" w:rsidRPr="00452C31" w14:paraId="018DD8F4" w14:textId="77777777" w:rsidTr="00E16EFB">
        <w:trPr>
          <w:cantSplit/>
          <w:tblHeader/>
        </w:trPr>
        <w:tc>
          <w:tcPr>
            <w:tcW w:w="1016" w:type="dxa"/>
            <w:tcBorders>
              <w:top w:val="nil"/>
              <w:left w:val="single" w:sz="4" w:space="0" w:color="auto"/>
              <w:bottom w:val="single" w:sz="6" w:space="0" w:color="auto"/>
              <w:right w:val="single" w:sz="4" w:space="0" w:color="auto"/>
            </w:tcBorders>
          </w:tcPr>
          <w:p w14:paraId="2CCE8455" w14:textId="77777777" w:rsidR="00241244" w:rsidRPr="00452C31" w:rsidRDefault="00241244" w:rsidP="00E16EFB">
            <w:pPr>
              <w:pStyle w:val="TAC"/>
            </w:pPr>
          </w:p>
        </w:tc>
        <w:tc>
          <w:tcPr>
            <w:tcW w:w="1977" w:type="dxa"/>
            <w:tcBorders>
              <w:top w:val="single" w:sz="4" w:space="0" w:color="auto"/>
              <w:left w:val="single" w:sz="4" w:space="0" w:color="auto"/>
              <w:bottom w:val="single" w:sz="4" w:space="0" w:color="auto"/>
              <w:right w:val="single" w:sz="4" w:space="0" w:color="auto"/>
            </w:tcBorders>
          </w:tcPr>
          <w:p w14:paraId="09B76D0D" w14:textId="77777777" w:rsidR="00241244" w:rsidRPr="00452C31" w:rsidRDefault="00241244" w:rsidP="00E16EFB">
            <w:pPr>
              <w:pStyle w:val="TAC"/>
            </w:pPr>
            <w:r w:rsidRPr="00452C31">
              <w:rPr>
                <w:rFonts w:hint="eastAsia"/>
                <w:lang w:eastAsia="ja-JP"/>
              </w:rPr>
              <w:t>FR2c</w:t>
            </w:r>
          </w:p>
        </w:tc>
        <w:tc>
          <w:tcPr>
            <w:tcW w:w="1576" w:type="dxa"/>
            <w:tcBorders>
              <w:top w:val="single" w:sz="4" w:space="0" w:color="auto"/>
              <w:left w:val="single" w:sz="4" w:space="0" w:color="auto"/>
              <w:bottom w:val="single" w:sz="4" w:space="0" w:color="auto"/>
              <w:right w:val="single" w:sz="4" w:space="0" w:color="auto"/>
            </w:tcBorders>
          </w:tcPr>
          <w:p w14:paraId="5CDF39BA" w14:textId="77777777" w:rsidR="00241244" w:rsidRPr="00452C31" w:rsidRDefault="00241244" w:rsidP="00E16EFB">
            <w:pPr>
              <w:pStyle w:val="TAC"/>
            </w:pPr>
            <w:r w:rsidRPr="00452C31">
              <w:rPr>
                <w:lang w:eastAsia="ja-JP"/>
              </w:rPr>
              <w:t>-4.5dBm/400MHz</w:t>
            </w:r>
          </w:p>
        </w:tc>
        <w:tc>
          <w:tcPr>
            <w:tcW w:w="1526" w:type="dxa"/>
            <w:tcBorders>
              <w:top w:val="nil"/>
              <w:left w:val="single" w:sz="4" w:space="0" w:color="auto"/>
              <w:bottom w:val="single" w:sz="4" w:space="0" w:color="auto"/>
              <w:right w:val="single" w:sz="4" w:space="0" w:color="auto"/>
            </w:tcBorders>
          </w:tcPr>
          <w:p w14:paraId="7AB682A3" w14:textId="77777777" w:rsidR="00241244" w:rsidRPr="00452C31" w:rsidRDefault="00241244" w:rsidP="00E16EFB">
            <w:pPr>
              <w:pStyle w:val="TAC"/>
            </w:pPr>
          </w:p>
        </w:tc>
        <w:tc>
          <w:tcPr>
            <w:tcW w:w="1216" w:type="dxa"/>
            <w:tcBorders>
              <w:top w:val="single" w:sz="4" w:space="0" w:color="auto"/>
              <w:left w:val="single" w:sz="4" w:space="0" w:color="auto"/>
              <w:bottom w:val="single" w:sz="4" w:space="0" w:color="auto"/>
              <w:right w:val="single" w:sz="4" w:space="0" w:color="auto"/>
            </w:tcBorders>
          </w:tcPr>
          <w:p w14:paraId="46BEA0E6" w14:textId="77777777" w:rsidR="00241244" w:rsidRPr="00452C31" w:rsidRDefault="00241244" w:rsidP="00E16EFB">
            <w:pPr>
              <w:pStyle w:val="TAC"/>
            </w:pPr>
            <w:r w:rsidRPr="00452C31">
              <w:rPr>
                <w:lang w:eastAsia="ja-JP"/>
              </w:rPr>
              <w:t>-30.64</w:t>
            </w:r>
            <w:r w:rsidRPr="00452C31">
              <w:rPr>
                <w:rFonts w:hint="eastAsia"/>
                <w:lang w:eastAsia="ja-JP"/>
              </w:rPr>
              <w:t xml:space="preserve"> (NOTE 2)</w:t>
            </w:r>
          </w:p>
        </w:tc>
        <w:tc>
          <w:tcPr>
            <w:tcW w:w="1046" w:type="dxa"/>
            <w:tcBorders>
              <w:top w:val="single" w:sz="4" w:space="0" w:color="auto"/>
              <w:left w:val="single" w:sz="4" w:space="0" w:color="auto"/>
              <w:bottom w:val="single" w:sz="4" w:space="0" w:color="auto"/>
              <w:right w:val="single" w:sz="4" w:space="0" w:color="auto"/>
            </w:tcBorders>
          </w:tcPr>
          <w:p w14:paraId="1A2F70CC" w14:textId="77777777" w:rsidR="00241244" w:rsidRPr="00452C31" w:rsidRDefault="00241244" w:rsidP="00E16EFB">
            <w:pPr>
              <w:pStyle w:val="TAC"/>
            </w:pPr>
            <w:r w:rsidRPr="00452C31">
              <w:rPr>
                <w:lang w:eastAsia="ja-JP"/>
              </w:rPr>
              <w:t>36.5</w:t>
            </w:r>
          </w:p>
        </w:tc>
        <w:tc>
          <w:tcPr>
            <w:tcW w:w="1451" w:type="dxa"/>
            <w:tcBorders>
              <w:top w:val="single" w:sz="4" w:space="0" w:color="auto"/>
              <w:left w:val="single" w:sz="4" w:space="0" w:color="auto"/>
              <w:bottom w:val="single" w:sz="4" w:space="0" w:color="auto"/>
              <w:right w:val="single" w:sz="4" w:space="0" w:color="auto"/>
            </w:tcBorders>
          </w:tcPr>
          <w:p w14:paraId="29070266" w14:textId="77777777" w:rsidR="00241244" w:rsidRPr="00452C31" w:rsidRDefault="00241244" w:rsidP="00E16EFB">
            <w:pPr>
              <w:pStyle w:val="TAC"/>
              <w:rPr>
                <w:lang w:eastAsia="ja-JP"/>
              </w:rPr>
            </w:pPr>
            <w:r w:rsidRPr="00452C31">
              <w:t>1.0</w:t>
            </w:r>
          </w:p>
          <w:p w14:paraId="0CF3D70E" w14:textId="77777777" w:rsidR="00241244" w:rsidRPr="00452C31" w:rsidRDefault="00241244" w:rsidP="00E16EFB">
            <w:pPr>
              <w:pStyle w:val="TAC"/>
            </w:pPr>
            <w:r w:rsidRPr="00452C31">
              <w:t>(with relaxation)</w:t>
            </w:r>
          </w:p>
        </w:tc>
      </w:tr>
      <w:tr w:rsidR="00241244" w:rsidRPr="00452C31" w14:paraId="200FFCEB" w14:textId="77777777" w:rsidTr="00E16EFB">
        <w:trPr>
          <w:cantSplit/>
          <w:tblHeader/>
        </w:trPr>
        <w:tc>
          <w:tcPr>
            <w:tcW w:w="1016" w:type="dxa"/>
            <w:vMerge w:val="restart"/>
            <w:tcBorders>
              <w:top w:val="single" w:sz="6" w:space="0" w:color="auto"/>
              <w:left w:val="single" w:sz="4" w:space="0" w:color="auto"/>
              <w:right w:val="single" w:sz="4" w:space="0" w:color="auto"/>
            </w:tcBorders>
          </w:tcPr>
          <w:p w14:paraId="39C8CA34" w14:textId="77777777" w:rsidR="00241244" w:rsidRPr="00452C31" w:rsidRDefault="00241244" w:rsidP="00E16EFB">
            <w:pPr>
              <w:pStyle w:val="TAC"/>
            </w:pPr>
            <w:r w:rsidRPr="00452C31">
              <w:t>OFF power – EIRP</w:t>
            </w:r>
          </w:p>
        </w:tc>
        <w:tc>
          <w:tcPr>
            <w:tcW w:w="1977" w:type="dxa"/>
            <w:tcBorders>
              <w:top w:val="single" w:sz="4" w:space="0" w:color="auto"/>
              <w:left w:val="single" w:sz="4" w:space="0" w:color="auto"/>
              <w:bottom w:val="single" w:sz="4" w:space="0" w:color="auto"/>
              <w:right w:val="single" w:sz="4" w:space="0" w:color="auto"/>
            </w:tcBorders>
          </w:tcPr>
          <w:p w14:paraId="67020442" w14:textId="77777777" w:rsidR="00241244" w:rsidRPr="00452C31" w:rsidRDefault="00241244" w:rsidP="00E16EFB">
            <w:pPr>
              <w:pStyle w:val="TAC"/>
            </w:pPr>
            <w:r w:rsidRPr="00452C31">
              <w:t>FR2a</w:t>
            </w:r>
          </w:p>
        </w:tc>
        <w:tc>
          <w:tcPr>
            <w:tcW w:w="1576" w:type="dxa"/>
            <w:tcBorders>
              <w:top w:val="single" w:sz="4" w:space="0" w:color="auto"/>
              <w:left w:val="single" w:sz="4" w:space="0" w:color="auto"/>
              <w:bottom w:val="single" w:sz="4" w:space="0" w:color="auto"/>
              <w:right w:val="single" w:sz="4" w:space="0" w:color="auto"/>
            </w:tcBorders>
          </w:tcPr>
          <w:p w14:paraId="536A3556" w14:textId="77777777" w:rsidR="00241244" w:rsidRPr="00452C31" w:rsidRDefault="00241244" w:rsidP="00E16EFB">
            <w:pPr>
              <w:pStyle w:val="TAC"/>
            </w:pPr>
            <w:r w:rsidRPr="00452C31">
              <w:t>-7.6dBm/400MHz</w:t>
            </w:r>
          </w:p>
        </w:tc>
        <w:tc>
          <w:tcPr>
            <w:tcW w:w="1526" w:type="dxa"/>
            <w:vMerge w:val="restart"/>
            <w:tcBorders>
              <w:top w:val="single" w:sz="4" w:space="0" w:color="auto"/>
              <w:left w:val="single" w:sz="4" w:space="0" w:color="auto"/>
              <w:right w:val="single" w:sz="4" w:space="0" w:color="auto"/>
            </w:tcBorders>
          </w:tcPr>
          <w:p w14:paraId="2C8D0A85" w14:textId="77777777" w:rsidR="00241244" w:rsidRPr="00452C31" w:rsidRDefault="00241244" w:rsidP="00E16EFB">
            <w:pPr>
              <w:pStyle w:val="TAC"/>
            </w:pPr>
            <w:r w:rsidRPr="00452C31">
              <w:t>-30dBm/ChBW</w:t>
            </w:r>
          </w:p>
        </w:tc>
        <w:tc>
          <w:tcPr>
            <w:tcW w:w="1216" w:type="dxa"/>
            <w:tcBorders>
              <w:top w:val="single" w:sz="4" w:space="0" w:color="auto"/>
              <w:left w:val="single" w:sz="4" w:space="0" w:color="auto"/>
              <w:bottom w:val="single" w:sz="4" w:space="0" w:color="auto"/>
              <w:right w:val="single" w:sz="4" w:space="0" w:color="auto"/>
            </w:tcBorders>
          </w:tcPr>
          <w:p w14:paraId="39D967D5" w14:textId="77777777" w:rsidR="00241244" w:rsidRPr="00452C31" w:rsidRDefault="00241244" w:rsidP="00E16EFB">
            <w:pPr>
              <w:pStyle w:val="TAC"/>
            </w:pPr>
            <w:r w:rsidRPr="00452C31">
              <w:t>-22.54 (NOTE 2)</w:t>
            </w:r>
          </w:p>
        </w:tc>
        <w:tc>
          <w:tcPr>
            <w:tcW w:w="1046" w:type="dxa"/>
            <w:tcBorders>
              <w:top w:val="single" w:sz="4" w:space="0" w:color="auto"/>
              <w:left w:val="single" w:sz="4" w:space="0" w:color="auto"/>
              <w:bottom w:val="single" w:sz="4" w:space="0" w:color="auto"/>
              <w:right w:val="single" w:sz="4" w:space="0" w:color="auto"/>
            </w:tcBorders>
          </w:tcPr>
          <w:p w14:paraId="64713636" w14:textId="77777777" w:rsidR="00241244" w:rsidRPr="00452C31" w:rsidRDefault="00241244" w:rsidP="00E16EFB">
            <w:pPr>
              <w:pStyle w:val="TAC"/>
            </w:pPr>
            <w:r w:rsidRPr="00452C31">
              <w:t>28.4</w:t>
            </w:r>
          </w:p>
        </w:tc>
        <w:tc>
          <w:tcPr>
            <w:tcW w:w="1451" w:type="dxa"/>
            <w:tcBorders>
              <w:top w:val="single" w:sz="4" w:space="0" w:color="auto"/>
              <w:left w:val="single" w:sz="4" w:space="0" w:color="auto"/>
              <w:bottom w:val="single" w:sz="4" w:space="0" w:color="auto"/>
              <w:right w:val="single" w:sz="4" w:space="0" w:color="auto"/>
            </w:tcBorders>
          </w:tcPr>
          <w:p w14:paraId="66399BAB" w14:textId="77777777" w:rsidR="00241244" w:rsidRPr="00452C31" w:rsidRDefault="00241244" w:rsidP="00E16EFB">
            <w:pPr>
              <w:pStyle w:val="TAC"/>
            </w:pPr>
            <w:r w:rsidRPr="00452C31">
              <w:t>1.0</w:t>
            </w:r>
          </w:p>
          <w:p w14:paraId="4B15D818" w14:textId="77777777" w:rsidR="00241244" w:rsidRPr="00452C31" w:rsidRDefault="00241244" w:rsidP="00E16EFB">
            <w:pPr>
              <w:pStyle w:val="TAC"/>
            </w:pPr>
            <w:r w:rsidRPr="00452C31">
              <w:t>(with relaxation)</w:t>
            </w:r>
          </w:p>
        </w:tc>
      </w:tr>
      <w:tr w:rsidR="00241244" w:rsidRPr="00452C31" w14:paraId="70E874F9" w14:textId="77777777" w:rsidTr="00E16EFB">
        <w:trPr>
          <w:cantSplit/>
          <w:tblHeader/>
        </w:trPr>
        <w:tc>
          <w:tcPr>
            <w:tcW w:w="1016" w:type="dxa"/>
            <w:vMerge/>
            <w:tcBorders>
              <w:left w:val="single" w:sz="4" w:space="0" w:color="auto"/>
              <w:bottom w:val="nil"/>
              <w:right w:val="single" w:sz="4" w:space="0" w:color="auto"/>
            </w:tcBorders>
          </w:tcPr>
          <w:p w14:paraId="206681F0" w14:textId="77777777" w:rsidR="00241244" w:rsidRPr="00452C31" w:rsidRDefault="00241244" w:rsidP="00E16EFB">
            <w:pPr>
              <w:pStyle w:val="TAC"/>
            </w:pPr>
          </w:p>
        </w:tc>
        <w:tc>
          <w:tcPr>
            <w:tcW w:w="1977" w:type="dxa"/>
            <w:tcBorders>
              <w:top w:val="single" w:sz="4" w:space="0" w:color="auto"/>
              <w:left w:val="single" w:sz="4" w:space="0" w:color="auto"/>
              <w:bottom w:val="single" w:sz="4" w:space="0" w:color="auto"/>
              <w:right w:val="single" w:sz="4" w:space="0" w:color="auto"/>
            </w:tcBorders>
          </w:tcPr>
          <w:p w14:paraId="1793A15E" w14:textId="77777777" w:rsidR="00241244" w:rsidRPr="00452C31" w:rsidRDefault="00241244" w:rsidP="00E16EFB">
            <w:pPr>
              <w:pStyle w:val="TAC"/>
            </w:pPr>
            <w:r w:rsidRPr="00452C31">
              <w:t>FR2b</w:t>
            </w:r>
          </w:p>
        </w:tc>
        <w:tc>
          <w:tcPr>
            <w:tcW w:w="1576" w:type="dxa"/>
            <w:tcBorders>
              <w:top w:val="single" w:sz="4" w:space="0" w:color="auto"/>
              <w:left w:val="single" w:sz="4" w:space="0" w:color="auto"/>
              <w:bottom w:val="single" w:sz="4" w:space="0" w:color="auto"/>
              <w:right w:val="single" w:sz="4" w:space="0" w:color="auto"/>
            </w:tcBorders>
          </w:tcPr>
          <w:p w14:paraId="15A24A13" w14:textId="77777777" w:rsidR="00241244" w:rsidRPr="00452C31" w:rsidRDefault="00241244" w:rsidP="00E16EFB">
            <w:pPr>
              <w:pStyle w:val="TAC"/>
            </w:pPr>
            <w:r w:rsidRPr="00452C31">
              <w:t>-5.5dBm/400MHz</w:t>
            </w:r>
          </w:p>
        </w:tc>
        <w:tc>
          <w:tcPr>
            <w:tcW w:w="1526" w:type="dxa"/>
            <w:vMerge/>
            <w:tcBorders>
              <w:left w:val="single" w:sz="4" w:space="0" w:color="auto"/>
              <w:bottom w:val="nil"/>
              <w:right w:val="single" w:sz="4" w:space="0" w:color="auto"/>
            </w:tcBorders>
          </w:tcPr>
          <w:p w14:paraId="0E0073DA" w14:textId="77777777" w:rsidR="00241244" w:rsidRPr="00452C31" w:rsidRDefault="00241244" w:rsidP="00E16EFB">
            <w:pPr>
              <w:pStyle w:val="TAC"/>
            </w:pPr>
          </w:p>
        </w:tc>
        <w:tc>
          <w:tcPr>
            <w:tcW w:w="1216" w:type="dxa"/>
            <w:tcBorders>
              <w:top w:val="single" w:sz="4" w:space="0" w:color="auto"/>
              <w:left w:val="single" w:sz="4" w:space="0" w:color="auto"/>
              <w:bottom w:val="single" w:sz="4" w:space="0" w:color="auto"/>
              <w:right w:val="single" w:sz="4" w:space="0" w:color="auto"/>
            </w:tcBorders>
          </w:tcPr>
          <w:p w14:paraId="42692778" w14:textId="77777777" w:rsidR="00241244" w:rsidRPr="00452C31" w:rsidRDefault="00241244" w:rsidP="00E16EFB">
            <w:pPr>
              <w:pStyle w:val="TAC"/>
            </w:pPr>
            <w:r w:rsidRPr="00452C31">
              <w:t>-24.64 (NOTE 2)</w:t>
            </w:r>
          </w:p>
        </w:tc>
        <w:tc>
          <w:tcPr>
            <w:tcW w:w="1046" w:type="dxa"/>
            <w:tcBorders>
              <w:top w:val="single" w:sz="4" w:space="0" w:color="auto"/>
              <w:left w:val="single" w:sz="4" w:space="0" w:color="auto"/>
              <w:bottom w:val="single" w:sz="4" w:space="0" w:color="auto"/>
              <w:right w:val="single" w:sz="4" w:space="0" w:color="auto"/>
            </w:tcBorders>
          </w:tcPr>
          <w:p w14:paraId="571C060D" w14:textId="77777777" w:rsidR="00241244" w:rsidRPr="00452C31" w:rsidRDefault="00241244" w:rsidP="00E16EFB">
            <w:pPr>
              <w:pStyle w:val="TAC"/>
            </w:pPr>
            <w:r w:rsidRPr="00452C31">
              <w:t>30.5</w:t>
            </w:r>
          </w:p>
        </w:tc>
        <w:tc>
          <w:tcPr>
            <w:tcW w:w="1451" w:type="dxa"/>
            <w:tcBorders>
              <w:top w:val="single" w:sz="4" w:space="0" w:color="auto"/>
              <w:left w:val="single" w:sz="4" w:space="0" w:color="auto"/>
              <w:bottom w:val="single" w:sz="4" w:space="0" w:color="auto"/>
              <w:right w:val="single" w:sz="4" w:space="0" w:color="auto"/>
            </w:tcBorders>
          </w:tcPr>
          <w:p w14:paraId="69210A4B" w14:textId="77777777" w:rsidR="00241244" w:rsidRPr="00452C31" w:rsidRDefault="00241244" w:rsidP="00E16EFB">
            <w:pPr>
              <w:pStyle w:val="TAC"/>
            </w:pPr>
            <w:r w:rsidRPr="00452C31">
              <w:t>1.0</w:t>
            </w:r>
          </w:p>
          <w:p w14:paraId="3394DCD4" w14:textId="77777777" w:rsidR="00241244" w:rsidRPr="00452C31" w:rsidRDefault="00241244" w:rsidP="00E16EFB">
            <w:pPr>
              <w:pStyle w:val="TAC"/>
            </w:pPr>
            <w:r w:rsidRPr="00452C31">
              <w:t>(with relaxation)</w:t>
            </w:r>
          </w:p>
        </w:tc>
      </w:tr>
      <w:tr w:rsidR="00241244" w:rsidRPr="00452C31" w14:paraId="70350860" w14:textId="77777777" w:rsidTr="00E16EFB">
        <w:trPr>
          <w:cantSplit/>
          <w:tblHeader/>
        </w:trPr>
        <w:tc>
          <w:tcPr>
            <w:tcW w:w="1016" w:type="dxa"/>
            <w:tcBorders>
              <w:top w:val="nil"/>
              <w:left w:val="single" w:sz="4" w:space="0" w:color="auto"/>
              <w:bottom w:val="single" w:sz="6" w:space="0" w:color="auto"/>
              <w:right w:val="single" w:sz="4" w:space="0" w:color="auto"/>
            </w:tcBorders>
          </w:tcPr>
          <w:p w14:paraId="20DC6AFF" w14:textId="77777777" w:rsidR="00241244" w:rsidRPr="00452C31" w:rsidRDefault="00241244" w:rsidP="00E16EFB">
            <w:pPr>
              <w:pStyle w:val="TAC"/>
            </w:pPr>
          </w:p>
        </w:tc>
        <w:tc>
          <w:tcPr>
            <w:tcW w:w="1977" w:type="dxa"/>
            <w:tcBorders>
              <w:top w:val="single" w:sz="4" w:space="0" w:color="auto"/>
              <w:left w:val="single" w:sz="4" w:space="0" w:color="auto"/>
              <w:bottom w:val="single" w:sz="4" w:space="0" w:color="auto"/>
              <w:right w:val="single" w:sz="4" w:space="0" w:color="auto"/>
            </w:tcBorders>
          </w:tcPr>
          <w:p w14:paraId="430179E6" w14:textId="77777777" w:rsidR="00241244" w:rsidRPr="00452C31" w:rsidRDefault="00241244" w:rsidP="00E16EFB">
            <w:pPr>
              <w:pStyle w:val="TAC"/>
            </w:pPr>
            <w:r w:rsidRPr="00452C31">
              <w:rPr>
                <w:rFonts w:hint="eastAsia"/>
                <w:lang w:eastAsia="ja-JP"/>
              </w:rPr>
              <w:t>FR2c</w:t>
            </w:r>
          </w:p>
        </w:tc>
        <w:tc>
          <w:tcPr>
            <w:tcW w:w="1576" w:type="dxa"/>
            <w:tcBorders>
              <w:top w:val="single" w:sz="4" w:space="0" w:color="auto"/>
              <w:left w:val="single" w:sz="4" w:space="0" w:color="auto"/>
              <w:bottom w:val="single" w:sz="4" w:space="0" w:color="auto"/>
              <w:right w:val="single" w:sz="4" w:space="0" w:color="auto"/>
            </w:tcBorders>
          </w:tcPr>
          <w:p w14:paraId="2AAE4E6A" w14:textId="77777777" w:rsidR="00241244" w:rsidRPr="00452C31" w:rsidRDefault="00241244" w:rsidP="00E16EFB">
            <w:pPr>
              <w:pStyle w:val="TAC"/>
            </w:pPr>
            <w:r w:rsidRPr="00452C31">
              <w:rPr>
                <w:lang w:eastAsia="ja-JP"/>
              </w:rPr>
              <w:t>[</w:t>
            </w:r>
            <w:r w:rsidRPr="00452C31">
              <w:t>-</w:t>
            </w:r>
            <w:r w:rsidRPr="00452C31">
              <w:rPr>
                <w:rFonts w:hint="eastAsia"/>
                <w:lang w:eastAsia="ja-JP"/>
              </w:rPr>
              <w:t>4</w:t>
            </w:r>
            <w:r w:rsidRPr="00452C31">
              <w:t>.5</w:t>
            </w:r>
            <w:r w:rsidRPr="00452C31">
              <w:rPr>
                <w:lang w:eastAsia="ja-JP"/>
              </w:rPr>
              <w:t>]</w:t>
            </w:r>
            <w:r w:rsidRPr="00452C31">
              <w:t>dBm/400MHz</w:t>
            </w:r>
          </w:p>
        </w:tc>
        <w:tc>
          <w:tcPr>
            <w:tcW w:w="1526" w:type="dxa"/>
            <w:tcBorders>
              <w:top w:val="nil"/>
              <w:left w:val="single" w:sz="4" w:space="0" w:color="auto"/>
              <w:bottom w:val="single" w:sz="4" w:space="0" w:color="auto"/>
              <w:right w:val="single" w:sz="4" w:space="0" w:color="auto"/>
            </w:tcBorders>
          </w:tcPr>
          <w:p w14:paraId="7C02F486" w14:textId="77777777" w:rsidR="00241244" w:rsidRPr="00452C31" w:rsidRDefault="00241244" w:rsidP="00E16EFB">
            <w:pPr>
              <w:pStyle w:val="TAC"/>
            </w:pPr>
          </w:p>
        </w:tc>
        <w:tc>
          <w:tcPr>
            <w:tcW w:w="1216" w:type="dxa"/>
            <w:tcBorders>
              <w:top w:val="single" w:sz="4" w:space="0" w:color="auto"/>
              <w:left w:val="single" w:sz="4" w:space="0" w:color="auto"/>
              <w:bottom w:val="single" w:sz="4" w:space="0" w:color="auto"/>
              <w:right w:val="single" w:sz="4" w:space="0" w:color="auto"/>
            </w:tcBorders>
          </w:tcPr>
          <w:p w14:paraId="186BA57A" w14:textId="77777777" w:rsidR="00241244" w:rsidRPr="00452C31" w:rsidRDefault="00241244" w:rsidP="00E16EFB">
            <w:pPr>
              <w:pStyle w:val="TAC"/>
            </w:pPr>
            <w:r w:rsidRPr="00452C31">
              <w:rPr>
                <w:lang w:eastAsia="ja-JP"/>
              </w:rPr>
              <w:t>[-25.64]</w:t>
            </w:r>
            <w:r w:rsidRPr="00452C31">
              <w:rPr>
                <w:rFonts w:hint="eastAsia"/>
                <w:lang w:eastAsia="ja-JP"/>
              </w:rPr>
              <w:t xml:space="preserve"> (NOTE 2)</w:t>
            </w:r>
          </w:p>
        </w:tc>
        <w:tc>
          <w:tcPr>
            <w:tcW w:w="1046" w:type="dxa"/>
            <w:tcBorders>
              <w:top w:val="single" w:sz="4" w:space="0" w:color="auto"/>
              <w:left w:val="single" w:sz="4" w:space="0" w:color="auto"/>
              <w:bottom w:val="single" w:sz="4" w:space="0" w:color="auto"/>
              <w:right w:val="single" w:sz="4" w:space="0" w:color="auto"/>
            </w:tcBorders>
          </w:tcPr>
          <w:p w14:paraId="74B80944" w14:textId="77777777" w:rsidR="00241244" w:rsidRPr="00452C31" w:rsidRDefault="00241244" w:rsidP="00E16EFB">
            <w:pPr>
              <w:pStyle w:val="TAC"/>
            </w:pPr>
            <w:r w:rsidRPr="00452C31">
              <w:rPr>
                <w:lang w:eastAsia="ja-JP"/>
              </w:rPr>
              <w:t>[31.5]</w:t>
            </w:r>
          </w:p>
        </w:tc>
        <w:tc>
          <w:tcPr>
            <w:tcW w:w="1451" w:type="dxa"/>
            <w:tcBorders>
              <w:top w:val="single" w:sz="4" w:space="0" w:color="auto"/>
              <w:left w:val="single" w:sz="4" w:space="0" w:color="auto"/>
              <w:bottom w:val="single" w:sz="4" w:space="0" w:color="auto"/>
              <w:right w:val="single" w:sz="4" w:space="0" w:color="auto"/>
            </w:tcBorders>
          </w:tcPr>
          <w:p w14:paraId="53486EA3" w14:textId="77777777" w:rsidR="00241244" w:rsidRPr="00452C31" w:rsidRDefault="00241244" w:rsidP="00E16EFB">
            <w:pPr>
              <w:pStyle w:val="TAC"/>
              <w:rPr>
                <w:lang w:eastAsia="ja-JP"/>
              </w:rPr>
            </w:pPr>
            <w:r w:rsidRPr="00452C31">
              <w:rPr>
                <w:lang w:eastAsia="ja-JP"/>
              </w:rPr>
              <w:t>[</w:t>
            </w:r>
            <w:r w:rsidRPr="00452C31">
              <w:t>1.0</w:t>
            </w:r>
            <w:r w:rsidRPr="00452C31">
              <w:rPr>
                <w:lang w:eastAsia="ja-JP"/>
              </w:rPr>
              <w:t>]</w:t>
            </w:r>
          </w:p>
          <w:p w14:paraId="1CC943A6" w14:textId="77777777" w:rsidR="00241244" w:rsidRPr="00452C31" w:rsidRDefault="00241244" w:rsidP="00E16EFB">
            <w:pPr>
              <w:pStyle w:val="TAC"/>
            </w:pPr>
            <w:r w:rsidRPr="00452C31">
              <w:t>(with relaxation)</w:t>
            </w:r>
          </w:p>
        </w:tc>
      </w:tr>
      <w:tr w:rsidR="00241244" w:rsidRPr="00452C31" w14:paraId="583CB178" w14:textId="77777777" w:rsidTr="00E16EFB">
        <w:trPr>
          <w:cantSplit/>
          <w:tblHeader/>
        </w:trPr>
        <w:tc>
          <w:tcPr>
            <w:tcW w:w="1016" w:type="dxa"/>
            <w:tcBorders>
              <w:top w:val="single" w:sz="6" w:space="0" w:color="auto"/>
              <w:left w:val="single" w:sz="4" w:space="0" w:color="auto"/>
              <w:bottom w:val="single" w:sz="4" w:space="0" w:color="auto"/>
              <w:right w:val="single" w:sz="4" w:space="0" w:color="auto"/>
            </w:tcBorders>
          </w:tcPr>
          <w:p w14:paraId="3D8F393F" w14:textId="77777777" w:rsidR="00241244" w:rsidRPr="00452C31" w:rsidRDefault="00241244" w:rsidP="00E16EFB">
            <w:pPr>
              <w:pStyle w:val="TAC"/>
            </w:pPr>
            <w:r w:rsidRPr="00452C31">
              <w:t>Absolute power tolerance</w:t>
            </w:r>
          </w:p>
        </w:tc>
        <w:tc>
          <w:tcPr>
            <w:tcW w:w="8792" w:type="dxa"/>
            <w:gridSpan w:val="6"/>
            <w:tcBorders>
              <w:top w:val="single" w:sz="4" w:space="0" w:color="auto"/>
              <w:left w:val="single" w:sz="4" w:space="0" w:color="auto"/>
              <w:bottom w:val="single" w:sz="4" w:space="0" w:color="auto"/>
              <w:right w:val="single" w:sz="4" w:space="0" w:color="auto"/>
            </w:tcBorders>
          </w:tcPr>
          <w:p w14:paraId="3A93EECB" w14:textId="77777777" w:rsidR="00241244" w:rsidRPr="00452C31" w:rsidRDefault="00241244" w:rsidP="00E16EFB">
            <w:pPr>
              <w:pStyle w:val="TAC"/>
            </w:pPr>
            <w:r w:rsidRPr="00452C31">
              <w:t>Same as Minimum output power</w:t>
            </w:r>
          </w:p>
        </w:tc>
      </w:tr>
      <w:tr w:rsidR="00241244" w:rsidRPr="00452C31" w14:paraId="32AC1F0E" w14:textId="77777777" w:rsidTr="00E16EFB">
        <w:trPr>
          <w:cantSplit/>
          <w:tblHeader/>
        </w:trPr>
        <w:tc>
          <w:tcPr>
            <w:tcW w:w="1016" w:type="dxa"/>
            <w:vMerge w:val="restart"/>
            <w:tcBorders>
              <w:left w:val="single" w:sz="4" w:space="0" w:color="auto"/>
              <w:right w:val="single" w:sz="4" w:space="0" w:color="auto"/>
            </w:tcBorders>
          </w:tcPr>
          <w:p w14:paraId="2B712CA0" w14:textId="77777777" w:rsidR="00241244" w:rsidRPr="00452C31" w:rsidRDefault="00241244" w:rsidP="00E16EFB">
            <w:pPr>
              <w:pStyle w:val="TAC"/>
            </w:pPr>
            <w:r w:rsidRPr="00452C31">
              <w:t>Relative power tolerance</w:t>
            </w:r>
          </w:p>
        </w:tc>
        <w:tc>
          <w:tcPr>
            <w:tcW w:w="1977" w:type="dxa"/>
            <w:tcBorders>
              <w:top w:val="single" w:sz="4" w:space="0" w:color="auto"/>
              <w:left w:val="single" w:sz="4" w:space="0" w:color="auto"/>
              <w:bottom w:val="single" w:sz="4" w:space="0" w:color="auto"/>
              <w:right w:val="single" w:sz="4" w:space="0" w:color="auto"/>
            </w:tcBorders>
          </w:tcPr>
          <w:p w14:paraId="2FC9BC69" w14:textId="77777777" w:rsidR="00241244" w:rsidRPr="00452C31" w:rsidRDefault="00241244" w:rsidP="00E16EFB">
            <w:pPr>
              <w:pStyle w:val="TAC"/>
            </w:pPr>
            <w:r w:rsidRPr="00452C31">
              <w:t>FR2a</w:t>
            </w:r>
          </w:p>
        </w:tc>
        <w:tc>
          <w:tcPr>
            <w:tcW w:w="1576" w:type="dxa"/>
            <w:tcBorders>
              <w:top w:val="single" w:sz="4" w:space="0" w:color="auto"/>
              <w:left w:val="single" w:sz="4" w:space="0" w:color="auto"/>
              <w:bottom w:val="single" w:sz="4" w:space="0" w:color="auto"/>
              <w:right w:val="single" w:sz="4" w:space="0" w:color="auto"/>
            </w:tcBorders>
          </w:tcPr>
          <w:p w14:paraId="694DCA27" w14:textId="77777777" w:rsidR="00241244" w:rsidRPr="00452C31" w:rsidRDefault="00241244" w:rsidP="00E16EFB">
            <w:pPr>
              <w:pStyle w:val="TAC"/>
            </w:pPr>
            <w:r w:rsidRPr="00452C31">
              <w:t>-13.6dBm/100MHz</w:t>
            </w:r>
          </w:p>
        </w:tc>
        <w:tc>
          <w:tcPr>
            <w:tcW w:w="1526" w:type="dxa"/>
            <w:tcBorders>
              <w:top w:val="single" w:sz="4" w:space="0" w:color="auto"/>
              <w:left w:val="single" w:sz="4" w:space="0" w:color="auto"/>
              <w:bottom w:val="single" w:sz="4" w:space="0" w:color="auto"/>
              <w:right w:val="single" w:sz="4" w:space="0" w:color="auto"/>
            </w:tcBorders>
          </w:tcPr>
          <w:p w14:paraId="68513B58" w14:textId="77777777" w:rsidR="00241244" w:rsidRPr="00452C31" w:rsidRDefault="00241244" w:rsidP="00E16EFB">
            <w:pPr>
              <w:pStyle w:val="TAC"/>
            </w:pPr>
            <w:r w:rsidRPr="00452C31">
              <w:t>-7.6dBm/100MHz</w:t>
            </w:r>
          </w:p>
        </w:tc>
        <w:tc>
          <w:tcPr>
            <w:tcW w:w="1216" w:type="dxa"/>
            <w:tcBorders>
              <w:top w:val="single" w:sz="4" w:space="0" w:color="auto"/>
              <w:left w:val="single" w:sz="4" w:space="0" w:color="auto"/>
              <w:bottom w:val="single" w:sz="4" w:space="0" w:color="auto"/>
              <w:right w:val="single" w:sz="4" w:space="0" w:color="auto"/>
            </w:tcBorders>
          </w:tcPr>
          <w:p w14:paraId="0F5E7E81" w14:textId="77777777" w:rsidR="00241244" w:rsidRPr="00452C31" w:rsidRDefault="00241244" w:rsidP="00E16EFB">
            <w:pPr>
              <w:pStyle w:val="TAC"/>
            </w:pPr>
            <w:r w:rsidRPr="00452C31">
              <w:t>5.86 (NOTE 1)</w:t>
            </w:r>
          </w:p>
        </w:tc>
        <w:tc>
          <w:tcPr>
            <w:tcW w:w="1046" w:type="dxa"/>
            <w:tcBorders>
              <w:top w:val="single" w:sz="4" w:space="0" w:color="auto"/>
              <w:left w:val="single" w:sz="4" w:space="0" w:color="auto"/>
              <w:bottom w:val="single" w:sz="4" w:space="0" w:color="auto"/>
              <w:right w:val="single" w:sz="4" w:space="0" w:color="auto"/>
            </w:tcBorders>
          </w:tcPr>
          <w:p w14:paraId="3727E50B" w14:textId="77777777" w:rsidR="00241244" w:rsidRPr="00452C31" w:rsidRDefault="00241244" w:rsidP="00E16EFB">
            <w:pPr>
              <w:pStyle w:val="TAC"/>
            </w:pPr>
            <w:r w:rsidRPr="00452C31">
              <w:t>0</w:t>
            </w:r>
          </w:p>
        </w:tc>
        <w:tc>
          <w:tcPr>
            <w:tcW w:w="1451" w:type="dxa"/>
            <w:tcBorders>
              <w:top w:val="single" w:sz="4" w:space="0" w:color="auto"/>
              <w:left w:val="single" w:sz="4" w:space="0" w:color="auto"/>
              <w:bottom w:val="single" w:sz="4" w:space="0" w:color="auto"/>
              <w:right w:val="single" w:sz="4" w:space="0" w:color="auto"/>
            </w:tcBorders>
          </w:tcPr>
          <w:p w14:paraId="108AAA18" w14:textId="77777777" w:rsidR="00241244" w:rsidRPr="00452C31" w:rsidRDefault="00241244" w:rsidP="00E16EFB">
            <w:pPr>
              <w:pStyle w:val="TAC"/>
            </w:pPr>
            <w:r w:rsidRPr="00452C31">
              <w:t>1.0</w:t>
            </w:r>
          </w:p>
        </w:tc>
      </w:tr>
      <w:tr w:rsidR="00241244" w:rsidRPr="00452C31" w14:paraId="5F41DA61" w14:textId="77777777" w:rsidTr="00E16EFB">
        <w:trPr>
          <w:cantSplit/>
          <w:tblHeader/>
        </w:trPr>
        <w:tc>
          <w:tcPr>
            <w:tcW w:w="1016" w:type="dxa"/>
            <w:vMerge/>
            <w:tcBorders>
              <w:left w:val="single" w:sz="4" w:space="0" w:color="auto"/>
              <w:bottom w:val="single" w:sz="4" w:space="0" w:color="auto"/>
              <w:right w:val="single" w:sz="4" w:space="0" w:color="auto"/>
            </w:tcBorders>
          </w:tcPr>
          <w:p w14:paraId="103028BE" w14:textId="77777777" w:rsidR="00241244" w:rsidRPr="00452C31" w:rsidRDefault="00241244" w:rsidP="00E16EFB">
            <w:pPr>
              <w:pStyle w:val="TAC"/>
            </w:pPr>
          </w:p>
        </w:tc>
        <w:tc>
          <w:tcPr>
            <w:tcW w:w="1977" w:type="dxa"/>
            <w:tcBorders>
              <w:top w:val="single" w:sz="4" w:space="0" w:color="auto"/>
              <w:left w:val="single" w:sz="4" w:space="0" w:color="auto"/>
              <w:bottom w:val="single" w:sz="4" w:space="0" w:color="auto"/>
              <w:right w:val="single" w:sz="4" w:space="0" w:color="auto"/>
            </w:tcBorders>
          </w:tcPr>
          <w:p w14:paraId="2297AD88" w14:textId="77777777" w:rsidR="00241244" w:rsidRPr="00452C31" w:rsidRDefault="00241244" w:rsidP="00E16EFB">
            <w:pPr>
              <w:pStyle w:val="TAC"/>
            </w:pPr>
            <w:r w:rsidRPr="00452C31">
              <w:t>FR2b</w:t>
            </w:r>
          </w:p>
        </w:tc>
        <w:tc>
          <w:tcPr>
            <w:tcW w:w="1576" w:type="dxa"/>
            <w:tcBorders>
              <w:top w:val="single" w:sz="4" w:space="0" w:color="auto"/>
              <w:left w:val="single" w:sz="4" w:space="0" w:color="auto"/>
              <w:bottom w:val="single" w:sz="4" w:space="0" w:color="auto"/>
              <w:right w:val="single" w:sz="4" w:space="0" w:color="auto"/>
            </w:tcBorders>
          </w:tcPr>
          <w:p w14:paraId="2FE91033" w14:textId="77777777" w:rsidR="00241244" w:rsidRPr="00452C31" w:rsidRDefault="00241244" w:rsidP="00E16EFB">
            <w:pPr>
              <w:pStyle w:val="TAC"/>
            </w:pPr>
            <w:r w:rsidRPr="00452C31">
              <w:t>-11.5dBm/100MHz</w:t>
            </w:r>
          </w:p>
        </w:tc>
        <w:tc>
          <w:tcPr>
            <w:tcW w:w="1526" w:type="dxa"/>
            <w:tcBorders>
              <w:top w:val="single" w:sz="4" w:space="0" w:color="auto"/>
              <w:left w:val="single" w:sz="4" w:space="0" w:color="auto"/>
              <w:bottom w:val="single" w:sz="4" w:space="0" w:color="auto"/>
              <w:right w:val="single" w:sz="4" w:space="0" w:color="auto"/>
            </w:tcBorders>
          </w:tcPr>
          <w:p w14:paraId="1B1F4D8B" w14:textId="77777777" w:rsidR="00241244" w:rsidRPr="00452C31" w:rsidRDefault="00241244" w:rsidP="00E16EFB">
            <w:pPr>
              <w:pStyle w:val="TAC"/>
            </w:pPr>
            <w:r w:rsidRPr="00452C31">
              <w:t>-5.5dBm/100MHz</w:t>
            </w:r>
          </w:p>
        </w:tc>
        <w:tc>
          <w:tcPr>
            <w:tcW w:w="1216" w:type="dxa"/>
            <w:tcBorders>
              <w:top w:val="single" w:sz="4" w:space="0" w:color="auto"/>
              <w:left w:val="single" w:sz="4" w:space="0" w:color="auto"/>
              <w:bottom w:val="single" w:sz="4" w:space="0" w:color="auto"/>
              <w:right w:val="single" w:sz="4" w:space="0" w:color="auto"/>
            </w:tcBorders>
          </w:tcPr>
          <w:p w14:paraId="1AEE9F3F" w14:textId="77777777" w:rsidR="00241244" w:rsidRPr="00452C31" w:rsidRDefault="00241244" w:rsidP="00E16EFB">
            <w:pPr>
              <w:pStyle w:val="TAC"/>
            </w:pPr>
            <w:r w:rsidRPr="00452C31">
              <w:t>5.86 (NOTE 1)</w:t>
            </w:r>
          </w:p>
        </w:tc>
        <w:tc>
          <w:tcPr>
            <w:tcW w:w="1046" w:type="dxa"/>
            <w:tcBorders>
              <w:top w:val="single" w:sz="4" w:space="0" w:color="auto"/>
              <w:left w:val="single" w:sz="4" w:space="0" w:color="auto"/>
              <w:bottom w:val="single" w:sz="4" w:space="0" w:color="auto"/>
              <w:right w:val="single" w:sz="4" w:space="0" w:color="auto"/>
            </w:tcBorders>
          </w:tcPr>
          <w:p w14:paraId="4F5FEDE1" w14:textId="77777777" w:rsidR="00241244" w:rsidRPr="00452C31" w:rsidRDefault="00241244" w:rsidP="00E16EFB">
            <w:pPr>
              <w:pStyle w:val="TAC"/>
            </w:pPr>
            <w:r w:rsidRPr="00452C31">
              <w:t>0</w:t>
            </w:r>
          </w:p>
        </w:tc>
        <w:tc>
          <w:tcPr>
            <w:tcW w:w="1451" w:type="dxa"/>
            <w:tcBorders>
              <w:top w:val="single" w:sz="4" w:space="0" w:color="auto"/>
              <w:left w:val="single" w:sz="4" w:space="0" w:color="auto"/>
              <w:bottom w:val="single" w:sz="4" w:space="0" w:color="auto"/>
              <w:right w:val="single" w:sz="4" w:space="0" w:color="auto"/>
            </w:tcBorders>
          </w:tcPr>
          <w:p w14:paraId="2E35C135" w14:textId="77777777" w:rsidR="00241244" w:rsidRPr="00452C31" w:rsidRDefault="00241244" w:rsidP="00E16EFB">
            <w:pPr>
              <w:pStyle w:val="TAC"/>
            </w:pPr>
            <w:r w:rsidRPr="00452C31">
              <w:t>1.0</w:t>
            </w:r>
          </w:p>
        </w:tc>
      </w:tr>
      <w:tr w:rsidR="00241244" w:rsidRPr="00452C31" w14:paraId="40042F1D" w14:textId="77777777" w:rsidTr="00E16EFB">
        <w:trPr>
          <w:cantSplit/>
          <w:tblHeader/>
        </w:trPr>
        <w:tc>
          <w:tcPr>
            <w:tcW w:w="1016" w:type="dxa"/>
            <w:tcBorders>
              <w:left w:val="single" w:sz="4" w:space="0" w:color="auto"/>
              <w:bottom w:val="single" w:sz="4" w:space="0" w:color="auto"/>
              <w:right w:val="single" w:sz="4" w:space="0" w:color="auto"/>
            </w:tcBorders>
          </w:tcPr>
          <w:p w14:paraId="7C63AA0E" w14:textId="77777777" w:rsidR="00241244" w:rsidRPr="00452C31" w:rsidRDefault="00241244" w:rsidP="00E16EFB">
            <w:pPr>
              <w:pStyle w:val="TAC"/>
            </w:pPr>
            <w:r w:rsidRPr="00452C31">
              <w:t>Aggregate power tolerance</w:t>
            </w:r>
          </w:p>
        </w:tc>
        <w:tc>
          <w:tcPr>
            <w:tcW w:w="8792" w:type="dxa"/>
            <w:gridSpan w:val="6"/>
            <w:tcBorders>
              <w:top w:val="single" w:sz="4" w:space="0" w:color="auto"/>
              <w:left w:val="single" w:sz="4" w:space="0" w:color="auto"/>
              <w:bottom w:val="single" w:sz="4" w:space="0" w:color="auto"/>
              <w:right w:val="single" w:sz="4" w:space="0" w:color="auto"/>
            </w:tcBorders>
          </w:tcPr>
          <w:p w14:paraId="167FCDBB" w14:textId="77777777" w:rsidR="00241244" w:rsidRPr="00452C31" w:rsidRDefault="00241244" w:rsidP="00E16EFB">
            <w:pPr>
              <w:pStyle w:val="TAC"/>
            </w:pPr>
            <w:r w:rsidRPr="00452C31">
              <w:t>Same as Relative power tolerance</w:t>
            </w:r>
          </w:p>
        </w:tc>
      </w:tr>
      <w:tr w:rsidR="00241244" w:rsidRPr="00452C31" w14:paraId="1126D444" w14:textId="77777777" w:rsidTr="00E16EFB">
        <w:trPr>
          <w:cantSplit/>
          <w:tblHeader/>
        </w:trPr>
        <w:tc>
          <w:tcPr>
            <w:tcW w:w="1016" w:type="dxa"/>
            <w:vMerge w:val="restart"/>
            <w:tcBorders>
              <w:left w:val="single" w:sz="4" w:space="0" w:color="auto"/>
              <w:right w:val="single" w:sz="4" w:space="0" w:color="auto"/>
            </w:tcBorders>
          </w:tcPr>
          <w:p w14:paraId="7B903D81" w14:textId="77777777" w:rsidR="00241244" w:rsidRPr="00452C31" w:rsidRDefault="00241244" w:rsidP="00E16EFB">
            <w:pPr>
              <w:pStyle w:val="TAC"/>
            </w:pPr>
            <w:r w:rsidRPr="00452C31">
              <w:t>Aggregate power tolerance</w:t>
            </w:r>
          </w:p>
        </w:tc>
        <w:tc>
          <w:tcPr>
            <w:tcW w:w="1977" w:type="dxa"/>
            <w:tcBorders>
              <w:top w:val="single" w:sz="4" w:space="0" w:color="auto"/>
              <w:left w:val="single" w:sz="4" w:space="0" w:color="auto"/>
              <w:bottom w:val="single" w:sz="4" w:space="0" w:color="auto"/>
              <w:right w:val="single" w:sz="4" w:space="0" w:color="auto"/>
            </w:tcBorders>
          </w:tcPr>
          <w:p w14:paraId="67947320" w14:textId="77777777" w:rsidR="00241244" w:rsidRPr="00452C31" w:rsidRDefault="00241244" w:rsidP="00E16EFB">
            <w:pPr>
              <w:pStyle w:val="TAC"/>
            </w:pPr>
            <w:r w:rsidRPr="00452C31">
              <w:t>FR2a</w:t>
            </w:r>
          </w:p>
        </w:tc>
        <w:tc>
          <w:tcPr>
            <w:tcW w:w="1576" w:type="dxa"/>
            <w:tcBorders>
              <w:top w:val="single" w:sz="4" w:space="0" w:color="auto"/>
              <w:left w:val="single" w:sz="4" w:space="0" w:color="auto"/>
              <w:bottom w:val="single" w:sz="4" w:space="0" w:color="auto"/>
              <w:right w:val="single" w:sz="4" w:space="0" w:color="auto"/>
            </w:tcBorders>
          </w:tcPr>
          <w:p w14:paraId="451176CE" w14:textId="77777777" w:rsidR="00241244" w:rsidRPr="00452C31" w:rsidRDefault="00241244" w:rsidP="00E16EFB">
            <w:pPr>
              <w:pStyle w:val="TAC"/>
            </w:pPr>
            <w:r w:rsidRPr="00452C31">
              <w:t>-13.6dBm/100MHz</w:t>
            </w:r>
          </w:p>
        </w:tc>
        <w:tc>
          <w:tcPr>
            <w:tcW w:w="1526" w:type="dxa"/>
            <w:tcBorders>
              <w:top w:val="single" w:sz="4" w:space="0" w:color="auto"/>
              <w:left w:val="single" w:sz="4" w:space="0" w:color="auto"/>
              <w:bottom w:val="single" w:sz="4" w:space="0" w:color="auto"/>
              <w:right w:val="single" w:sz="4" w:space="0" w:color="auto"/>
            </w:tcBorders>
          </w:tcPr>
          <w:p w14:paraId="4A07910E" w14:textId="77777777" w:rsidR="00241244" w:rsidRPr="00452C31" w:rsidRDefault="00241244" w:rsidP="00E16EFB">
            <w:pPr>
              <w:pStyle w:val="TAC"/>
            </w:pPr>
            <w:r w:rsidRPr="00452C31">
              <w:t>-7.6dBm/100MHz</w:t>
            </w:r>
          </w:p>
        </w:tc>
        <w:tc>
          <w:tcPr>
            <w:tcW w:w="1216" w:type="dxa"/>
            <w:tcBorders>
              <w:top w:val="single" w:sz="4" w:space="0" w:color="auto"/>
              <w:left w:val="single" w:sz="4" w:space="0" w:color="auto"/>
              <w:bottom w:val="single" w:sz="4" w:space="0" w:color="auto"/>
              <w:right w:val="single" w:sz="4" w:space="0" w:color="auto"/>
            </w:tcBorders>
          </w:tcPr>
          <w:p w14:paraId="1F54A639" w14:textId="77777777" w:rsidR="00241244" w:rsidRPr="00452C31" w:rsidRDefault="00241244" w:rsidP="00E16EFB">
            <w:pPr>
              <w:pStyle w:val="TAC"/>
            </w:pPr>
            <w:r w:rsidRPr="00452C31">
              <w:t>5.86 (NOTE 1)</w:t>
            </w:r>
          </w:p>
        </w:tc>
        <w:tc>
          <w:tcPr>
            <w:tcW w:w="1046" w:type="dxa"/>
            <w:tcBorders>
              <w:top w:val="single" w:sz="4" w:space="0" w:color="auto"/>
              <w:left w:val="single" w:sz="4" w:space="0" w:color="auto"/>
              <w:bottom w:val="single" w:sz="4" w:space="0" w:color="auto"/>
              <w:right w:val="single" w:sz="4" w:space="0" w:color="auto"/>
            </w:tcBorders>
          </w:tcPr>
          <w:p w14:paraId="0D798DE9" w14:textId="77777777" w:rsidR="00241244" w:rsidRPr="00452C31" w:rsidRDefault="00241244" w:rsidP="00E16EFB">
            <w:pPr>
              <w:pStyle w:val="TAC"/>
            </w:pPr>
            <w:r w:rsidRPr="00452C31">
              <w:t>0</w:t>
            </w:r>
          </w:p>
        </w:tc>
        <w:tc>
          <w:tcPr>
            <w:tcW w:w="1451" w:type="dxa"/>
            <w:tcBorders>
              <w:top w:val="single" w:sz="4" w:space="0" w:color="auto"/>
              <w:left w:val="single" w:sz="4" w:space="0" w:color="auto"/>
              <w:bottom w:val="single" w:sz="4" w:space="0" w:color="auto"/>
              <w:right w:val="single" w:sz="4" w:space="0" w:color="auto"/>
            </w:tcBorders>
          </w:tcPr>
          <w:p w14:paraId="0B45D5C6" w14:textId="77777777" w:rsidR="00241244" w:rsidRPr="00452C31" w:rsidRDefault="00241244" w:rsidP="00E16EFB">
            <w:pPr>
              <w:pStyle w:val="TAC"/>
            </w:pPr>
            <w:r w:rsidRPr="00452C31">
              <w:t>1.0</w:t>
            </w:r>
          </w:p>
        </w:tc>
      </w:tr>
      <w:tr w:rsidR="00241244" w:rsidRPr="00452C31" w14:paraId="1E136642" w14:textId="77777777" w:rsidTr="00E16EFB">
        <w:trPr>
          <w:cantSplit/>
          <w:tblHeader/>
        </w:trPr>
        <w:tc>
          <w:tcPr>
            <w:tcW w:w="1016" w:type="dxa"/>
            <w:vMerge/>
            <w:tcBorders>
              <w:left w:val="single" w:sz="4" w:space="0" w:color="auto"/>
              <w:bottom w:val="single" w:sz="4" w:space="0" w:color="auto"/>
              <w:right w:val="single" w:sz="4" w:space="0" w:color="auto"/>
            </w:tcBorders>
          </w:tcPr>
          <w:p w14:paraId="19A9E52F" w14:textId="77777777" w:rsidR="00241244" w:rsidRPr="00452C31" w:rsidRDefault="00241244" w:rsidP="00E16EFB">
            <w:pPr>
              <w:pStyle w:val="TAC"/>
            </w:pPr>
          </w:p>
        </w:tc>
        <w:tc>
          <w:tcPr>
            <w:tcW w:w="1977" w:type="dxa"/>
            <w:tcBorders>
              <w:top w:val="single" w:sz="4" w:space="0" w:color="auto"/>
              <w:left w:val="single" w:sz="4" w:space="0" w:color="auto"/>
              <w:bottom w:val="single" w:sz="4" w:space="0" w:color="auto"/>
              <w:right w:val="single" w:sz="4" w:space="0" w:color="auto"/>
            </w:tcBorders>
          </w:tcPr>
          <w:p w14:paraId="25CA038F" w14:textId="77777777" w:rsidR="00241244" w:rsidRPr="00452C31" w:rsidRDefault="00241244" w:rsidP="00E16EFB">
            <w:pPr>
              <w:pStyle w:val="TAC"/>
            </w:pPr>
            <w:r w:rsidRPr="00452C31">
              <w:t>FR2b</w:t>
            </w:r>
          </w:p>
        </w:tc>
        <w:tc>
          <w:tcPr>
            <w:tcW w:w="1576" w:type="dxa"/>
            <w:tcBorders>
              <w:top w:val="single" w:sz="4" w:space="0" w:color="auto"/>
              <w:left w:val="single" w:sz="4" w:space="0" w:color="auto"/>
              <w:bottom w:val="single" w:sz="4" w:space="0" w:color="auto"/>
              <w:right w:val="single" w:sz="4" w:space="0" w:color="auto"/>
            </w:tcBorders>
          </w:tcPr>
          <w:p w14:paraId="51F7435D" w14:textId="77777777" w:rsidR="00241244" w:rsidRPr="00452C31" w:rsidRDefault="00241244" w:rsidP="00E16EFB">
            <w:pPr>
              <w:pStyle w:val="TAC"/>
            </w:pPr>
            <w:r w:rsidRPr="00452C31">
              <w:t>-11.5dBm/100MHz</w:t>
            </w:r>
          </w:p>
        </w:tc>
        <w:tc>
          <w:tcPr>
            <w:tcW w:w="1526" w:type="dxa"/>
            <w:tcBorders>
              <w:top w:val="single" w:sz="4" w:space="0" w:color="auto"/>
              <w:left w:val="single" w:sz="4" w:space="0" w:color="auto"/>
              <w:bottom w:val="single" w:sz="4" w:space="0" w:color="auto"/>
              <w:right w:val="single" w:sz="4" w:space="0" w:color="auto"/>
            </w:tcBorders>
          </w:tcPr>
          <w:p w14:paraId="15E02C64" w14:textId="77777777" w:rsidR="00241244" w:rsidRPr="00452C31" w:rsidRDefault="00241244" w:rsidP="00E16EFB">
            <w:pPr>
              <w:pStyle w:val="TAC"/>
            </w:pPr>
            <w:r w:rsidRPr="00452C31">
              <w:t>-5.5dBm/100MHz</w:t>
            </w:r>
          </w:p>
        </w:tc>
        <w:tc>
          <w:tcPr>
            <w:tcW w:w="1216" w:type="dxa"/>
            <w:tcBorders>
              <w:top w:val="single" w:sz="4" w:space="0" w:color="auto"/>
              <w:left w:val="single" w:sz="4" w:space="0" w:color="auto"/>
              <w:bottom w:val="single" w:sz="4" w:space="0" w:color="auto"/>
              <w:right w:val="single" w:sz="4" w:space="0" w:color="auto"/>
            </w:tcBorders>
          </w:tcPr>
          <w:p w14:paraId="5413B77E" w14:textId="77777777" w:rsidR="00241244" w:rsidRPr="00452C31" w:rsidRDefault="00241244" w:rsidP="00E16EFB">
            <w:pPr>
              <w:pStyle w:val="TAC"/>
            </w:pPr>
            <w:r w:rsidRPr="00452C31">
              <w:t>5.86 (NOTE 1)</w:t>
            </w:r>
          </w:p>
        </w:tc>
        <w:tc>
          <w:tcPr>
            <w:tcW w:w="1046" w:type="dxa"/>
            <w:tcBorders>
              <w:top w:val="single" w:sz="4" w:space="0" w:color="auto"/>
              <w:left w:val="single" w:sz="4" w:space="0" w:color="auto"/>
              <w:bottom w:val="single" w:sz="4" w:space="0" w:color="auto"/>
              <w:right w:val="single" w:sz="4" w:space="0" w:color="auto"/>
            </w:tcBorders>
          </w:tcPr>
          <w:p w14:paraId="13733B56" w14:textId="77777777" w:rsidR="00241244" w:rsidRPr="00452C31" w:rsidRDefault="00241244" w:rsidP="00E16EFB">
            <w:pPr>
              <w:pStyle w:val="TAC"/>
            </w:pPr>
            <w:r w:rsidRPr="00452C31">
              <w:t>0</w:t>
            </w:r>
          </w:p>
        </w:tc>
        <w:tc>
          <w:tcPr>
            <w:tcW w:w="1451" w:type="dxa"/>
            <w:tcBorders>
              <w:top w:val="single" w:sz="4" w:space="0" w:color="auto"/>
              <w:left w:val="single" w:sz="4" w:space="0" w:color="auto"/>
              <w:bottom w:val="single" w:sz="4" w:space="0" w:color="auto"/>
              <w:right w:val="single" w:sz="4" w:space="0" w:color="auto"/>
            </w:tcBorders>
          </w:tcPr>
          <w:p w14:paraId="46B80E8F" w14:textId="77777777" w:rsidR="00241244" w:rsidRPr="00452C31" w:rsidRDefault="00241244" w:rsidP="00E16EFB">
            <w:pPr>
              <w:pStyle w:val="TAC"/>
            </w:pPr>
            <w:r w:rsidRPr="00452C31">
              <w:t>1.0</w:t>
            </w:r>
          </w:p>
        </w:tc>
      </w:tr>
      <w:tr w:rsidR="00241244" w:rsidRPr="00452C31" w14:paraId="6FDFE960" w14:textId="77777777" w:rsidTr="00E16EFB">
        <w:trPr>
          <w:cantSplit/>
          <w:tblHeader/>
        </w:trPr>
        <w:tc>
          <w:tcPr>
            <w:tcW w:w="1016" w:type="dxa"/>
            <w:vMerge w:val="restart"/>
            <w:tcBorders>
              <w:left w:val="single" w:sz="4" w:space="0" w:color="auto"/>
              <w:right w:val="single" w:sz="4" w:space="0" w:color="auto"/>
            </w:tcBorders>
          </w:tcPr>
          <w:p w14:paraId="6946B170" w14:textId="77777777" w:rsidR="00241244" w:rsidRPr="00452C31" w:rsidRDefault="00241244" w:rsidP="00E16EFB">
            <w:pPr>
              <w:pStyle w:val="TAC"/>
            </w:pPr>
            <w:r w:rsidRPr="00452C31">
              <w:t>SEM</w:t>
            </w:r>
          </w:p>
        </w:tc>
        <w:tc>
          <w:tcPr>
            <w:tcW w:w="1977" w:type="dxa"/>
            <w:tcBorders>
              <w:top w:val="single" w:sz="4" w:space="0" w:color="auto"/>
              <w:left w:val="single" w:sz="4" w:space="0" w:color="auto"/>
              <w:bottom w:val="single" w:sz="4" w:space="0" w:color="auto"/>
              <w:right w:val="single" w:sz="4" w:space="0" w:color="auto"/>
            </w:tcBorders>
          </w:tcPr>
          <w:p w14:paraId="5812101F" w14:textId="77777777" w:rsidR="00241244" w:rsidRPr="00452C31" w:rsidRDefault="00241244" w:rsidP="00E16EFB">
            <w:pPr>
              <w:pStyle w:val="TAC"/>
            </w:pPr>
            <w:r w:rsidRPr="00452C31">
              <w:t>FR2a</w:t>
            </w:r>
          </w:p>
        </w:tc>
        <w:tc>
          <w:tcPr>
            <w:tcW w:w="1576" w:type="dxa"/>
            <w:tcBorders>
              <w:top w:val="single" w:sz="4" w:space="0" w:color="auto"/>
              <w:left w:val="single" w:sz="4" w:space="0" w:color="auto"/>
              <w:bottom w:val="single" w:sz="4" w:space="0" w:color="auto"/>
              <w:right w:val="single" w:sz="4" w:space="0" w:color="auto"/>
            </w:tcBorders>
          </w:tcPr>
          <w:p w14:paraId="48014775" w14:textId="77777777" w:rsidR="00241244" w:rsidRPr="00452C31" w:rsidRDefault="00241244" w:rsidP="00E16EFB">
            <w:pPr>
              <w:pStyle w:val="TAC"/>
            </w:pPr>
            <w:r w:rsidRPr="00452C31">
              <w:t>N/A</w:t>
            </w:r>
          </w:p>
        </w:tc>
        <w:tc>
          <w:tcPr>
            <w:tcW w:w="1526" w:type="dxa"/>
            <w:vMerge w:val="restart"/>
            <w:tcBorders>
              <w:top w:val="single" w:sz="4" w:space="0" w:color="auto"/>
              <w:left w:val="single" w:sz="4" w:space="0" w:color="auto"/>
              <w:right w:val="single" w:sz="4" w:space="0" w:color="auto"/>
            </w:tcBorders>
          </w:tcPr>
          <w:p w14:paraId="741F374E" w14:textId="77777777" w:rsidR="00241244" w:rsidRPr="00452C31" w:rsidRDefault="00241244" w:rsidP="00E16EFB">
            <w:pPr>
              <w:pStyle w:val="TAC"/>
            </w:pPr>
            <w:r w:rsidRPr="00452C31">
              <w:t>-13dBm/1MHz</w:t>
            </w:r>
          </w:p>
        </w:tc>
        <w:tc>
          <w:tcPr>
            <w:tcW w:w="1216" w:type="dxa"/>
            <w:tcBorders>
              <w:top w:val="single" w:sz="4" w:space="0" w:color="auto"/>
              <w:left w:val="single" w:sz="4" w:space="0" w:color="auto"/>
              <w:bottom w:val="single" w:sz="4" w:space="0" w:color="auto"/>
              <w:right w:val="single" w:sz="4" w:space="0" w:color="auto"/>
            </w:tcBorders>
          </w:tcPr>
          <w:p w14:paraId="6C99A970" w14:textId="77777777" w:rsidR="00241244" w:rsidRPr="00452C31" w:rsidRDefault="00241244" w:rsidP="00E16EFB">
            <w:pPr>
              <w:pStyle w:val="TAC"/>
            </w:pPr>
            <w:r w:rsidRPr="00452C31">
              <w:t>8.14 (NOTE 1)</w:t>
            </w:r>
          </w:p>
        </w:tc>
        <w:tc>
          <w:tcPr>
            <w:tcW w:w="1046" w:type="dxa"/>
            <w:tcBorders>
              <w:top w:val="single" w:sz="4" w:space="0" w:color="auto"/>
              <w:left w:val="single" w:sz="4" w:space="0" w:color="auto"/>
              <w:bottom w:val="single" w:sz="4" w:space="0" w:color="auto"/>
              <w:right w:val="single" w:sz="4" w:space="0" w:color="auto"/>
            </w:tcBorders>
          </w:tcPr>
          <w:p w14:paraId="5E062280" w14:textId="77777777" w:rsidR="00241244" w:rsidRPr="00452C31" w:rsidRDefault="00241244" w:rsidP="00E16EFB">
            <w:pPr>
              <w:pStyle w:val="TAC"/>
            </w:pPr>
            <w:r w:rsidRPr="00452C31">
              <w:t>0</w:t>
            </w:r>
          </w:p>
        </w:tc>
        <w:tc>
          <w:tcPr>
            <w:tcW w:w="1451" w:type="dxa"/>
            <w:tcBorders>
              <w:top w:val="single" w:sz="4" w:space="0" w:color="auto"/>
              <w:left w:val="single" w:sz="4" w:space="0" w:color="auto"/>
              <w:bottom w:val="single" w:sz="4" w:space="0" w:color="auto"/>
              <w:right w:val="single" w:sz="4" w:space="0" w:color="auto"/>
            </w:tcBorders>
          </w:tcPr>
          <w:p w14:paraId="2C66693C" w14:textId="77777777" w:rsidR="00241244" w:rsidRPr="00452C31" w:rsidRDefault="00241244" w:rsidP="00E16EFB">
            <w:pPr>
              <w:pStyle w:val="TAC"/>
            </w:pPr>
            <w:r w:rsidRPr="00452C31">
              <w:t>0.62</w:t>
            </w:r>
          </w:p>
        </w:tc>
      </w:tr>
      <w:tr w:rsidR="00241244" w:rsidRPr="00452C31" w14:paraId="1B79AE35" w14:textId="77777777" w:rsidTr="00E16EFB">
        <w:trPr>
          <w:cantSplit/>
          <w:tblHeader/>
        </w:trPr>
        <w:tc>
          <w:tcPr>
            <w:tcW w:w="1016" w:type="dxa"/>
            <w:vMerge/>
            <w:tcBorders>
              <w:left w:val="single" w:sz="4" w:space="0" w:color="auto"/>
              <w:bottom w:val="single" w:sz="4" w:space="0" w:color="auto"/>
              <w:right w:val="single" w:sz="4" w:space="0" w:color="auto"/>
            </w:tcBorders>
          </w:tcPr>
          <w:p w14:paraId="7C090C1F" w14:textId="77777777" w:rsidR="00241244" w:rsidRPr="00452C31" w:rsidRDefault="00241244" w:rsidP="00E16EFB">
            <w:pPr>
              <w:pStyle w:val="TAC"/>
            </w:pPr>
          </w:p>
        </w:tc>
        <w:tc>
          <w:tcPr>
            <w:tcW w:w="1977" w:type="dxa"/>
            <w:tcBorders>
              <w:top w:val="single" w:sz="4" w:space="0" w:color="auto"/>
              <w:left w:val="single" w:sz="4" w:space="0" w:color="auto"/>
              <w:bottom w:val="single" w:sz="4" w:space="0" w:color="auto"/>
              <w:right w:val="single" w:sz="4" w:space="0" w:color="auto"/>
            </w:tcBorders>
          </w:tcPr>
          <w:p w14:paraId="0222F208" w14:textId="77777777" w:rsidR="00241244" w:rsidRPr="00452C31" w:rsidRDefault="00241244" w:rsidP="00E16EFB">
            <w:pPr>
              <w:pStyle w:val="TAC"/>
            </w:pPr>
            <w:r w:rsidRPr="00452C31">
              <w:t>FR2b, FR2c</w:t>
            </w:r>
          </w:p>
        </w:tc>
        <w:tc>
          <w:tcPr>
            <w:tcW w:w="1576" w:type="dxa"/>
            <w:tcBorders>
              <w:top w:val="single" w:sz="4" w:space="0" w:color="auto"/>
              <w:left w:val="single" w:sz="4" w:space="0" w:color="auto"/>
              <w:bottom w:val="single" w:sz="4" w:space="0" w:color="auto"/>
              <w:right w:val="single" w:sz="4" w:space="0" w:color="auto"/>
            </w:tcBorders>
          </w:tcPr>
          <w:p w14:paraId="11ABDE9F" w14:textId="77777777" w:rsidR="00241244" w:rsidRPr="00452C31" w:rsidRDefault="00241244" w:rsidP="00E16EFB">
            <w:pPr>
              <w:pStyle w:val="TAC"/>
            </w:pPr>
            <w:r w:rsidRPr="00452C31">
              <w:t>N/A</w:t>
            </w:r>
          </w:p>
        </w:tc>
        <w:tc>
          <w:tcPr>
            <w:tcW w:w="1526" w:type="dxa"/>
            <w:vMerge/>
            <w:tcBorders>
              <w:left w:val="single" w:sz="4" w:space="0" w:color="auto"/>
              <w:bottom w:val="single" w:sz="4" w:space="0" w:color="auto"/>
              <w:right w:val="single" w:sz="4" w:space="0" w:color="auto"/>
            </w:tcBorders>
          </w:tcPr>
          <w:p w14:paraId="098838B5" w14:textId="77777777" w:rsidR="00241244" w:rsidRPr="00452C31" w:rsidRDefault="00241244" w:rsidP="00E16EFB">
            <w:pPr>
              <w:pStyle w:val="TAC"/>
            </w:pPr>
          </w:p>
        </w:tc>
        <w:tc>
          <w:tcPr>
            <w:tcW w:w="1216" w:type="dxa"/>
            <w:tcBorders>
              <w:top w:val="single" w:sz="4" w:space="0" w:color="auto"/>
              <w:left w:val="single" w:sz="4" w:space="0" w:color="auto"/>
              <w:bottom w:val="single" w:sz="4" w:space="0" w:color="auto"/>
              <w:right w:val="single" w:sz="4" w:space="0" w:color="auto"/>
            </w:tcBorders>
          </w:tcPr>
          <w:p w14:paraId="49F4320C" w14:textId="77777777" w:rsidR="00241244" w:rsidRPr="00452C31" w:rsidRDefault="00241244" w:rsidP="00E16EFB">
            <w:pPr>
              <w:pStyle w:val="TAC"/>
            </w:pPr>
            <w:r w:rsidRPr="00452C31">
              <w:t>5.86 (NOTE 1)</w:t>
            </w:r>
          </w:p>
        </w:tc>
        <w:tc>
          <w:tcPr>
            <w:tcW w:w="1046" w:type="dxa"/>
            <w:tcBorders>
              <w:top w:val="single" w:sz="4" w:space="0" w:color="auto"/>
              <w:left w:val="single" w:sz="4" w:space="0" w:color="auto"/>
              <w:bottom w:val="single" w:sz="4" w:space="0" w:color="auto"/>
              <w:right w:val="single" w:sz="4" w:space="0" w:color="auto"/>
            </w:tcBorders>
          </w:tcPr>
          <w:p w14:paraId="3830DC56" w14:textId="77777777" w:rsidR="00241244" w:rsidRPr="00452C31" w:rsidRDefault="00241244" w:rsidP="00E16EFB">
            <w:pPr>
              <w:pStyle w:val="TAC"/>
            </w:pPr>
            <w:r w:rsidRPr="00452C31">
              <w:t>0</w:t>
            </w:r>
          </w:p>
        </w:tc>
        <w:tc>
          <w:tcPr>
            <w:tcW w:w="1451" w:type="dxa"/>
            <w:tcBorders>
              <w:top w:val="single" w:sz="4" w:space="0" w:color="auto"/>
              <w:left w:val="single" w:sz="4" w:space="0" w:color="auto"/>
              <w:bottom w:val="single" w:sz="4" w:space="0" w:color="auto"/>
              <w:right w:val="single" w:sz="4" w:space="0" w:color="auto"/>
            </w:tcBorders>
          </w:tcPr>
          <w:p w14:paraId="4581B140" w14:textId="77777777" w:rsidR="00241244" w:rsidRPr="00452C31" w:rsidRDefault="00241244" w:rsidP="00E16EFB">
            <w:pPr>
              <w:pStyle w:val="TAC"/>
            </w:pPr>
            <w:r w:rsidRPr="00452C31">
              <w:t>1.0</w:t>
            </w:r>
          </w:p>
        </w:tc>
      </w:tr>
      <w:tr w:rsidR="00241244" w:rsidRPr="00452C31" w14:paraId="214CCD26" w14:textId="77777777" w:rsidTr="00E16EFB">
        <w:trPr>
          <w:cantSplit/>
          <w:tblHeader/>
        </w:trPr>
        <w:tc>
          <w:tcPr>
            <w:tcW w:w="1016" w:type="dxa"/>
            <w:vMerge w:val="restart"/>
            <w:tcBorders>
              <w:left w:val="single" w:sz="4" w:space="0" w:color="auto"/>
              <w:right w:val="single" w:sz="4" w:space="0" w:color="auto"/>
            </w:tcBorders>
          </w:tcPr>
          <w:p w14:paraId="261CE572" w14:textId="77777777" w:rsidR="00241244" w:rsidRPr="00452C31" w:rsidRDefault="00241244" w:rsidP="00E16EFB">
            <w:pPr>
              <w:pStyle w:val="TAC"/>
            </w:pPr>
            <w:r w:rsidRPr="00452C31">
              <w:t>ACLR (CP)</w:t>
            </w:r>
          </w:p>
        </w:tc>
        <w:tc>
          <w:tcPr>
            <w:tcW w:w="1977" w:type="dxa"/>
            <w:tcBorders>
              <w:top w:val="single" w:sz="4" w:space="0" w:color="auto"/>
              <w:left w:val="single" w:sz="4" w:space="0" w:color="auto"/>
              <w:bottom w:val="single" w:sz="4" w:space="0" w:color="auto"/>
              <w:right w:val="single" w:sz="4" w:space="0" w:color="auto"/>
            </w:tcBorders>
          </w:tcPr>
          <w:p w14:paraId="3D9B171D" w14:textId="77777777" w:rsidR="00241244" w:rsidRPr="00452C31" w:rsidRDefault="00241244" w:rsidP="00E16EFB">
            <w:pPr>
              <w:pStyle w:val="TAC"/>
            </w:pPr>
            <w:r w:rsidRPr="00452C31">
              <w:t>FR2a</w:t>
            </w:r>
          </w:p>
        </w:tc>
        <w:tc>
          <w:tcPr>
            <w:tcW w:w="1576" w:type="dxa"/>
            <w:tcBorders>
              <w:top w:val="single" w:sz="4" w:space="0" w:color="auto"/>
              <w:left w:val="single" w:sz="4" w:space="0" w:color="auto"/>
              <w:bottom w:val="single" w:sz="4" w:space="0" w:color="auto"/>
              <w:right w:val="single" w:sz="4" w:space="0" w:color="auto"/>
            </w:tcBorders>
          </w:tcPr>
          <w:p w14:paraId="01D27F11" w14:textId="77777777" w:rsidR="00241244" w:rsidRPr="00452C31" w:rsidRDefault="00241244" w:rsidP="00E16EFB">
            <w:pPr>
              <w:pStyle w:val="TAC"/>
            </w:pPr>
            <w:r w:rsidRPr="00452C31">
              <w:t>-7.6dBm/400MHz</w:t>
            </w:r>
          </w:p>
        </w:tc>
        <w:tc>
          <w:tcPr>
            <w:tcW w:w="1526" w:type="dxa"/>
            <w:tcBorders>
              <w:top w:val="single" w:sz="4" w:space="0" w:color="auto"/>
              <w:left w:val="single" w:sz="4" w:space="0" w:color="auto"/>
              <w:bottom w:val="single" w:sz="4" w:space="0" w:color="auto"/>
              <w:right w:val="single" w:sz="4" w:space="0" w:color="auto"/>
            </w:tcBorders>
          </w:tcPr>
          <w:p w14:paraId="03616641" w14:textId="77777777" w:rsidR="00241244" w:rsidRPr="00452C31" w:rsidRDefault="00241244" w:rsidP="00E16EFB">
            <w:pPr>
              <w:pStyle w:val="TAC"/>
              <w:jc w:val="left"/>
            </w:pPr>
            <w:r w:rsidRPr="00452C31">
              <w:t>Highest testable MPR for 400MHz: 3dB</w:t>
            </w:r>
          </w:p>
          <w:p w14:paraId="4A9C6C22" w14:textId="77777777" w:rsidR="00241244" w:rsidRPr="00452C31" w:rsidRDefault="00241244" w:rsidP="00E16EFB">
            <w:pPr>
              <w:pStyle w:val="TAC"/>
              <w:jc w:val="left"/>
            </w:pPr>
            <w:r w:rsidRPr="00452C31">
              <w:t>16.65dBm/ChBW</w:t>
            </w:r>
          </w:p>
          <w:p w14:paraId="6DED3EBD" w14:textId="77777777" w:rsidR="00241244" w:rsidRPr="00452C31" w:rsidRDefault="00241244" w:rsidP="00E16EFB">
            <w:pPr>
              <w:pStyle w:val="TAC"/>
              <w:jc w:val="left"/>
            </w:pPr>
            <w:r w:rsidRPr="00452C31">
              <w:t>(EIRP-MPB-MPR-T(MPR) =22.4-0.75-3-2)</w:t>
            </w:r>
          </w:p>
          <w:p w14:paraId="418CC6E1" w14:textId="77777777" w:rsidR="00241244" w:rsidRPr="00452C31" w:rsidRDefault="00241244" w:rsidP="00E16EFB">
            <w:pPr>
              <w:pStyle w:val="TAC"/>
              <w:jc w:val="left"/>
            </w:pPr>
          </w:p>
          <w:p w14:paraId="50B68712" w14:textId="77777777" w:rsidR="00241244" w:rsidRPr="00452C31" w:rsidRDefault="00241244" w:rsidP="00E16EFB">
            <w:pPr>
              <w:pStyle w:val="TAC"/>
              <w:jc w:val="left"/>
            </w:pPr>
            <w:r w:rsidRPr="00452C31">
              <w:t>Actual lowest:</w:t>
            </w:r>
          </w:p>
          <w:p w14:paraId="05689582" w14:textId="77777777" w:rsidR="00241244" w:rsidRPr="00452C31" w:rsidRDefault="00241244" w:rsidP="00E16EFB">
            <w:pPr>
              <w:pStyle w:val="TAC"/>
              <w:jc w:val="left"/>
            </w:pPr>
            <w:r w:rsidRPr="00452C31">
              <w:t>7.65dBm/ChBW</w:t>
            </w:r>
          </w:p>
          <w:p w14:paraId="183C5925" w14:textId="77777777" w:rsidR="00241244" w:rsidRPr="00452C31" w:rsidRDefault="00241244" w:rsidP="00E16EFB">
            <w:pPr>
              <w:pStyle w:val="TAC"/>
            </w:pPr>
            <w:r w:rsidRPr="00452C31">
              <w:t>(EIRP-MPB-MPR-T(MPR)=22.4-0.75-9-5)</w:t>
            </w:r>
          </w:p>
        </w:tc>
        <w:tc>
          <w:tcPr>
            <w:tcW w:w="1216" w:type="dxa"/>
            <w:tcBorders>
              <w:top w:val="single" w:sz="4" w:space="0" w:color="auto"/>
              <w:left w:val="single" w:sz="4" w:space="0" w:color="auto"/>
              <w:bottom w:val="single" w:sz="4" w:space="0" w:color="auto"/>
              <w:right w:val="single" w:sz="4" w:space="0" w:color="auto"/>
            </w:tcBorders>
          </w:tcPr>
          <w:p w14:paraId="5E34ADC4" w14:textId="77777777" w:rsidR="00241244" w:rsidRPr="00452C31" w:rsidRDefault="00241244" w:rsidP="00E16EFB">
            <w:pPr>
              <w:pStyle w:val="TAC"/>
            </w:pPr>
            <w:r w:rsidRPr="00452C31">
              <w:t>22.86 (with 3dB MPR) (NOTE 1)</w:t>
            </w:r>
          </w:p>
        </w:tc>
        <w:tc>
          <w:tcPr>
            <w:tcW w:w="1046" w:type="dxa"/>
            <w:tcBorders>
              <w:top w:val="single" w:sz="4" w:space="0" w:color="auto"/>
              <w:left w:val="single" w:sz="4" w:space="0" w:color="auto"/>
              <w:bottom w:val="single" w:sz="4" w:space="0" w:color="auto"/>
              <w:right w:val="single" w:sz="4" w:space="0" w:color="auto"/>
            </w:tcBorders>
          </w:tcPr>
          <w:p w14:paraId="25FB236D" w14:textId="77777777" w:rsidR="00241244" w:rsidRPr="00452C31" w:rsidRDefault="00241244" w:rsidP="00E16EFB">
            <w:pPr>
              <w:pStyle w:val="TAC"/>
            </w:pPr>
            <w:r w:rsidRPr="00452C31">
              <w:t>0</w:t>
            </w:r>
          </w:p>
        </w:tc>
        <w:tc>
          <w:tcPr>
            <w:tcW w:w="1451" w:type="dxa"/>
            <w:tcBorders>
              <w:top w:val="single" w:sz="4" w:space="0" w:color="auto"/>
              <w:left w:val="single" w:sz="4" w:space="0" w:color="auto"/>
              <w:bottom w:val="single" w:sz="4" w:space="0" w:color="auto"/>
              <w:right w:val="single" w:sz="4" w:space="0" w:color="auto"/>
            </w:tcBorders>
          </w:tcPr>
          <w:p w14:paraId="2E8AE3AA" w14:textId="77777777" w:rsidR="00241244" w:rsidRPr="00452C31" w:rsidRDefault="00241244" w:rsidP="00E16EFB">
            <w:pPr>
              <w:pStyle w:val="TAC"/>
            </w:pPr>
            <w:r w:rsidRPr="00452C31">
              <w:t>N/A</w:t>
            </w:r>
          </w:p>
        </w:tc>
      </w:tr>
      <w:tr w:rsidR="00241244" w:rsidRPr="00452C31" w14:paraId="603AA04A" w14:textId="77777777" w:rsidTr="00E16EFB">
        <w:trPr>
          <w:cantSplit/>
          <w:tblHeader/>
        </w:trPr>
        <w:tc>
          <w:tcPr>
            <w:tcW w:w="1016" w:type="dxa"/>
            <w:vMerge/>
            <w:tcBorders>
              <w:left w:val="single" w:sz="4" w:space="0" w:color="auto"/>
              <w:bottom w:val="nil"/>
              <w:right w:val="single" w:sz="4" w:space="0" w:color="auto"/>
            </w:tcBorders>
          </w:tcPr>
          <w:p w14:paraId="1A66DCDC" w14:textId="77777777" w:rsidR="00241244" w:rsidRPr="00452C31" w:rsidRDefault="00241244" w:rsidP="00E16EFB">
            <w:pPr>
              <w:pStyle w:val="TAC"/>
            </w:pPr>
          </w:p>
        </w:tc>
        <w:tc>
          <w:tcPr>
            <w:tcW w:w="1977" w:type="dxa"/>
            <w:tcBorders>
              <w:top w:val="single" w:sz="4" w:space="0" w:color="auto"/>
              <w:left w:val="single" w:sz="4" w:space="0" w:color="auto"/>
              <w:bottom w:val="single" w:sz="4" w:space="0" w:color="auto"/>
              <w:right w:val="single" w:sz="4" w:space="0" w:color="auto"/>
            </w:tcBorders>
          </w:tcPr>
          <w:p w14:paraId="7733A448" w14:textId="77777777" w:rsidR="00241244" w:rsidRPr="00452C31" w:rsidRDefault="00241244" w:rsidP="00E16EFB">
            <w:pPr>
              <w:pStyle w:val="TAC"/>
            </w:pPr>
            <w:r w:rsidRPr="00452C31">
              <w:t>FR2b</w:t>
            </w:r>
          </w:p>
        </w:tc>
        <w:tc>
          <w:tcPr>
            <w:tcW w:w="1576" w:type="dxa"/>
            <w:tcBorders>
              <w:top w:val="single" w:sz="4" w:space="0" w:color="auto"/>
              <w:left w:val="single" w:sz="4" w:space="0" w:color="auto"/>
              <w:bottom w:val="single" w:sz="4" w:space="0" w:color="auto"/>
              <w:right w:val="single" w:sz="4" w:space="0" w:color="auto"/>
            </w:tcBorders>
          </w:tcPr>
          <w:p w14:paraId="13325F7C" w14:textId="77777777" w:rsidR="00241244" w:rsidRPr="00452C31" w:rsidRDefault="00241244" w:rsidP="00E16EFB">
            <w:pPr>
              <w:pStyle w:val="TAC"/>
            </w:pPr>
            <w:r w:rsidRPr="00452C31">
              <w:t>-5.5dBm/400MHz</w:t>
            </w:r>
          </w:p>
        </w:tc>
        <w:tc>
          <w:tcPr>
            <w:tcW w:w="1526" w:type="dxa"/>
            <w:tcBorders>
              <w:top w:val="single" w:sz="4" w:space="0" w:color="auto"/>
              <w:left w:val="single" w:sz="4" w:space="0" w:color="auto"/>
              <w:bottom w:val="single" w:sz="4" w:space="0" w:color="auto"/>
              <w:right w:val="single" w:sz="4" w:space="0" w:color="auto"/>
            </w:tcBorders>
          </w:tcPr>
          <w:p w14:paraId="0E85DF4F" w14:textId="77777777" w:rsidR="00241244" w:rsidRPr="00452C31" w:rsidRDefault="00241244" w:rsidP="00E16EFB">
            <w:pPr>
              <w:pStyle w:val="TAC"/>
              <w:jc w:val="left"/>
            </w:pPr>
            <w:r w:rsidRPr="00452C31">
              <w:t>Highest testable MPR for 400MHz: 2dB</w:t>
            </w:r>
          </w:p>
          <w:p w14:paraId="40D48336" w14:textId="77777777" w:rsidR="00241244" w:rsidRPr="00452C31" w:rsidRDefault="00241244" w:rsidP="00E16EFB">
            <w:pPr>
              <w:pStyle w:val="TAC"/>
              <w:jc w:val="left"/>
            </w:pPr>
            <w:r w:rsidRPr="00452C31">
              <w:t>16.35dBm/ChBW</w:t>
            </w:r>
          </w:p>
          <w:p w14:paraId="33BA7A39" w14:textId="77777777" w:rsidR="00241244" w:rsidRPr="00452C31" w:rsidRDefault="00241244" w:rsidP="00E16EFB">
            <w:pPr>
              <w:pStyle w:val="TAC"/>
              <w:jc w:val="left"/>
            </w:pPr>
            <w:r w:rsidRPr="00452C31">
              <w:t>(EIRP-MPB-MPR-T(MPR) =20.6-0.75-2-1.5)</w:t>
            </w:r>
          </w:p>
          <w:p w14:paraId="13EF9AC0" w14:textId="77777777" w:rsidR="00241244" w:rsidRPr="00452C31" w:rsidRDefault="00241244" w:rsidP="00E16EFB">
            <w:pPr>
              <w:pStyle w:val="TAC"/>
              <w:jc w:val="left"/>
            </w:pPr>
          </w:p>
          <w:p w14:paraId="6A107A82" w14:textId="77777777" w:rsidR="00241244" w:rsidRPr="00452C31" w:rsidRDefault="00241244" w:rsidP="00E16EFB">
            <w:pPr>
              <w:pStyle w:val="TAC"/>
              <w:jc w:val="left"/>
            </w:pPr>
            <w:r w:rsidRPr="00452C31">
              <w:t>Actual lowest:</w:t>
            </w:r>
          </w:p>
          <w:p w14:paraId="1538C75D" w14:textId="77777777" w:rsidR="00241244" w:rsidRPr="00452C31" w:rsidRDefault="00241244" w:rsidP="00E16EFB">
            <w:pPr>
              <w:pStyle w:val="TAC"/>
              <w:jc w:val="left"/>
            </w:pPr>
            <w:r w:rsidRPr="00452C31">
              <w:t>5.85dBm/ChBW</w:t>
            </w:r>
          </w:p>
          <w:p w14:paraId="3E44F11C" w14:textId="77777777" w:rsidR="00241244" w:rsidRPr="00452C31" w:rsidRDefault="00241244" w:rsidP="00E16EFB">
            <w:pPr>
              <w:pStyle w:val="TAC"/>
            </w:pPr>
            <w:r w:rsidRPr="00452C31">
              <w:t>(EIRP-MPB-MPR-T(MPR)=20.6-0.75-9-5)</w:t>
            </w:r>
          </w:p>
        </w:tc>
        <w:tc>
          <w:tcPr>
            <w:tcW w:w="1216" w:type="dxa"/>
            <w:tcBorders>
              <w:top w:val="single" w:sz="4" w:space="0" w:color="auto"/>
              <w:left w:val="single" w:sz="4" w:space="0" w:color="auto"/>
              <w:bottom w:val="single" w:sz="4" w:space="0" w:color="auto"/>
              <w:right w:val="single" w:sz="4" w:space="0" w:color="auto"/>
            </w:tcBorders>
          </w:tcPr>
          <w:p w14:paraId="75E28D18" w14:textId="77777777" w:rsidR="00241244" w:rsidRPr="00452C31" w:rsidRDefault="00241244" w:rsidP="00E16EFB">
            <w:pPr>
              <w:pStyle w:val="TAC"/>
            </w:pPr>
            <w:r w:rsidRPr="00452C31">
              <w:t>21.86 (with 2dB MPR) (NOTE 1)</w:t>
            </w:r>
          </w:p>
        </w:tc>
        <w:tc>
          <w:tcPr>
            <w:tcW w:w="1046" w:type="dxa"/>
            <w:tcBorders>
              <w:top w:val="single" w:sz="4" w:space="0" w:color="auto"/>
              <w:left w:val="single" w:sz="4" w:space="0" w:color="auto"/>
              <w:bottom w:val="single" w:sz="4" w:space="0" w:color="auto"/>
              <w:right w:val="single" w:sz="4" w:space="0" w:color="auto"/>
            </w:tcBorders>
          </w:tcPr>
          <w:p w14:paraId="0F4BCE54" w14:textId="77777777" w:rsidR="00241244" w:rsidRPr="00452C31" w:rsidRDefault="00241244" w:rsidP="00E16EFB">
            <w:pPr>
              <w:pStyle w:val="TAC"/>
            </w:pPr>
            <w:r w:rsidRPr="00452C31">
              <w:t>0</w:t>
            </w:r>
          </w:p>
        </w:tc>
        <w:tc>
          <w:tcPr>
            <w:tcW w:w="1451" w:type="dxa"/>
            <w:tcBorders>
              <w:top w:val="single" w:sz="4" w:space="0" w:color="auto"/>
              <w:left w:val="single" w:sz="4" w:space="0" w:color="auto"/>
              <w:bottom w:val="single" w:sz="4" w:space="0" w:color="auto"/>
              <w:right w:val="single" w:sz="4" w:space="0" w:color="auto"/>
            </w:tcBorders>
          </w:tcPr>
          <w:p w14:paraId="6A3722B0" w14:textId="77777777" w:rsidR="00241244" w:rsidRPr="00452C31" w:rsidRDefault="00241244" w:rsidP="00E16EFB">
            <w:pPr>
              <w:pStyle w:val="TAC"/>
            </w:pPr>
            <w:r w:rsidRPr="00452C31">
              <w:t>N/A</w:t>
            </w:r>
          </w:p>
        </w:tc>
      </w:tr>
      <w:tr w:rsidR="00241244" w:rsidRPr="00452C31" w14:paraId="49FD090C" w14:textId="77777777" w:rsidTr="00E16EFB">
        <w:trPr>
          <w:cantSplit/>
          <w:tblHeader/>
        </w:trPr>
        <w:tc>
          <w:tcPr>
            <w:tcW w:w="1016" w:type="dxa"/>
            <w:tcBorders>
              <w:top w:val="nil"/>
              <w:left w:val="single" w:sz="4" w:space="0" w:color="auto"/>
              <w:bottom w:val="single" w:sz="6" w:space="0" w:color="auto"/>
              <w:right w:val="single" w:sz="4" w:space="0" w:color="auto"/>
            </w:tcBorders>
          </w:tcPr>
          <w:p w14:paraId="4424155E" w14:textId="77777777" w:rsidR="00241244" w:rsidRPr="00452C31" w:rsidRDefault="00241244" w:rsidP="00E16EFB">
            <w:pPr>
              <w:pStyle w:val="TAC"/>
            </w:pPr>
          </w:p>
        </w:tc>
        <w:tc>
          <w:tcPr>
            <w:tcW w:w="1977" w:type="dxa"/>
            <w:tcBorders>
              <w:top w:val="single" w:sz="4" w:space="0" w:color="auto"/>
              <w:left w:val="single" w:sz="4" w:space="0" w:color="auto"/>
              <w:bottom w:val="single" w:sz="4" w:space="0" w:color="auto"/>
              <w:right w:val="single" w:sz="4" w:space="0" w:color="auto"/>
            </w:tcBorders>
          </w:tcPr>
          <w:p w14:paraId="375492DD" w14:textId="77777777" w:rsidR="00241244" w:rsidRPr="00452C31" w:rsidRDefault="00241244" w:rsidP="00E16EFB">
            <w:pPr>
              <w:pStyle w:val="TAC"/>
            </w:pPr>
            <w:r w:rsidRPr="00452C31">
              <w:rPr>
                <w:rFonts w:hint="eastAsia"/>
                <w:lang w:eastAsia="ja-JP"/>
              </w:rPr>
              <w:t>FR2c</w:t>
            </w:r>
          </w:p>
        </w:tc>
        <w:tc>
          <w:tcPr>
            <w:tcW w:w="1576" w:type="dxa"/>
            <w:tcBorders>
              <w:top w:val="single" w:sz="4" w:space="0" w:color="auto"/>
              <w:left w:val="single" w:sz="4" w:space="0" w:color="auto"/>
              <w:bottom w:val="single" w:sz="4" w:space="0" w:color="auto"/>
              <w:right w:val="single" w:sz="4" w:space="0" w:color="auto"/>
            </w:tcBorders>
          </w:tcPr>
          <w:p w14:paraId="4292E859" w14:textId="77777777" w:rsidR="00241244" w:rsidRPr="00452C31" w:rsidRDefault="00241244" w:rsidP="00E16EFB">
            <w:pPr>
              <w:pStyle w:val="TAC"/>
            </w:pPr>
            <w:r w:rsidRPr="00452C31">
              <w:t>-</w:t>
            </w:r>
            <w:r w:rsidRPr="00452C31">
              <w:rPr>
                <w:rFonts w:hint="eastAsia"/>
                <w:lang w:eastAsia="ja-JP"/>
              </w:rPr>
              <w:t>4</w:t>
            </w:r>
            <w:r w:rsidRPr="00452C31">
              <w:t>.5dBm/400MHz</w:t>
            </w:r>
          </w:p>
        </w:tc>
        <w:tc>
          <w:tcPr>
            <w:tcW w:w="1526" w:type="dxa"/>
            <w:tcBorders>
              <w:top w:val="single" w:sz="4" w:space="0" w:color="auto"/>
              <w:left w:val="single" w:sz="4" w:space="0" w:color="auto"/>
              <w:bottom w:val="single" w:sz="4" w:space="0" w:color="auto"/>
              <w:right w:val="single" w:sz="4" w:space="0" w:color="auto"/>
            </w:tcBorders>
          </w:tcPr>
          <w:p w14:paraId="18E883CA" w14:textId="77777777" w:rsidR="00241244" w:rsidRPr="00452C31" w:rsidRDefault="00241244" w:rsidP="00E16EFB">
            <w:pPr>
              <w:pStyle w:val="TAC"/>
              <w:jc w:val="left"/>
            </w:pPr>
            <w:r w:rsidRPr="00452C31">
              <w:t>Highest testable MPR for 400MHz: 0dB</w:t>
            </w:r>
          </w:p>
          <w:p w14:paraId="2B148D9D" w14:textId="77777777" w:rsidR="00241244" w:rsidRPr="00452C31" w:rsidRDefault="00241244" w:rsidP="00E16EFB">
            <w:pPr>
              <w:pStyle w:val="TAC"/>
              <w:jc w:val="left"/>
            </w:pPr>
            <w:r w:rsidRPr="00452C31">
              <w:t>18.2dBm/ChBW</w:t>
            </w:r>
          </w:p>
          <w:p w14:paraId="4E898079" w14:textId="77777777" w:rsidR="00241244" w:rsidRPr="00452C31" w:rsidRDefault="00241244" w:rsidP="00E16EFB">
            <w:pPr>
              <w:pStyle w:val="TAC"/>
              <w:jc w:val="left"/>
            </w:pPr>
            <w:r w:rsidRPr="00452C31">
              <w:t>(EIRP-MPB-MPR-T(MPR) =18.7-0.5-0-0)</w:t>
            </w:r>
          </w:p>
          <w:p w14:paraId="0C1283E4" w14:textId="77777777" w:rsidR="00241244" w:rsidRPr="00452C31" w:rsidRDefault="00241244" w:rsidP="00E16EFB">
            <w:pPr>
              <w:pStyle w:val="TAC"/>
              <w:jc w:val="left"/>
            </w:pPr>
          </w:p>
          <w:p w14:paraId="3D5A84D1" w14:textId="77777777" w:rsidR="00241244" w:rsidRPr="00452C31" w:rsidRDefault="00241244" w:rsidP="00E16EFB">
            <w:pPr>
              <w:pStyle w:val="TAC"/>
              <w:jc w:val="left"/>
            </w:pPr>
            <w:r w:rsidRPr="00452C31">
              <w:t>Actual lowest:</w:t>
            </w:r>
          </w:p>
          <w:p w14:paraId="54A6083D" w14:textId="77777777" w:rsidR="00241244" w:rsidRPr="00452C31" w:rsidRDefault="00241244" w:rsidP="00E16EFB">
            <w:pPr>
              <w:pStyle w:val="TAC"/>
              <w:jc w:val="left"/>
            </w:pPr>
            <w:r w:rsidRPr="00452C31">
              <w:t>4.2dBm/ChBW</w:t>
            </w:r>
          </w:p>
          <w:p w14:paraId="0096DC7D" w14:textId="77777777" w:rsidR="00241244" w:rsidRPr="00452C31" w:rsidRDefault="00241244" w:rsidP="00E16EFB">
            <w:pPr>
              <w:pStyle w:val="TAC"/>
              <w:jc w:val="left"/>
            </w:pPr>
            <w:r w:rsidRPr="00452C31">
              <w:t>(EIRP-MPB-MPR-T(MPR)=18.7-0.5-9-5)</w:t>
            </w:r>
          </w:p>
        </w:tc>
        <w:tc>
          <w:tcPr>
            <w:tcW w:w="1216" w:type="dxa"/>
            <w:tcBorders>
              <w:top w:val="single" w:sz="4" w:space="0" w:color="auto"/>
              <w:left w:val="single" w:sz="4" w:space="0" w:color="auto"/>
              <w:bottom w:val="single" w:sz="4" w:space="0" w:color="auto"/>
              <w:right w:val="single" w:sz="4" w:space="0" w:color="auto"/>
            </w:tcBorders>
          </w:tcPr>
          <w:p w14:paraId="36955019" w14:textId="77777777" w:rsidR="00241244" w:rsidRPr="00452C31" w:rsidRDefault="00241244" w:rsidP="00E16EFB">
            <w:pPr>
              <w:pStyle w:val="TAC"/>
            </w:pPr>
            <w:r w:rsidRPr="00452C31">
              <w:t>22.71 (with 0dB MPR) (NOTE 1)</w:t>
            </w:r>
          </w:p>
        </w:tc>
        <w:tc>
          <w:tcPr>
            <w:tcW w:w="1046" w:type="dxa"/>
            <w:tcBorders>
              <w:top w:val="single" w:sz="4" w:space="0" w:color="auto"/>
              <w:left w:val="single" w:sz="4" w:space="0" w:color="auto"/>
              <w:bottom w:val="single" w:sz="4" w:space="0" w:color="auto"/>
              <w:right w:val="single" w:sz="4" w:space="0" w:color="auto"/>
            </w:tcBorders>
          </w:tcPr>
          <w:p w14:paraId="192E9AC3" w14:textId="77777777" w:rsidR="00241244" w:rsidRPr="00452C31" w:rsidRDefault="00241244" w:rsidP="00E16EFB">
            <w:pPr>
              <w:pStyle w:val="TAC"/>
            </w:pPr>
            <w:r w:rsidRPr="00452C31">
              <w:t>0</w:t>
            </w:r>
          </w:p>
        </w:tc>
        <w:tc>
          <w:tcPr>
            <w:tcW w:w="1451" w:type="dxa"/>
            <w:tcBorders>
              <w:top w:val="single" w:sz="4" w:space="0" w:color="auto"/>
              <w:left w:val="single" w:sz="4" w:space="0" w:color="auto"/>
              <w:bottom w:val="single" w:sz="4" w:space="0" w:color="auto"/>
              <w:right w:val="single" w:sz="4" w:space="0" w:color="auto"/>
            </w:tcBorders>
          </w:tcPr>
          <w:p w14:paraId="2BF3FB50" w14:textId="77777777" w:rsidR="00241244" w:rsidRPr="00452C31" w:rsidRDefault="00241244" w:rsidP="00E16EFB">
            <w:pPr>
              <w:pStyle w:val="TAC"/>
            </w:pPr>
            <w:r w:rsidRPr="00452C31">
              <w:t>N/A</w:t>
            </w:r>
          </w:p>
        </w:tc>
      </w:tr>
      <w:tr w:rsidR="00241244" w:rsidRPr="00452C31" w14:paraId="46BDE15F" w14:textId="77777777" w:rsidTr="00E16EFB">
        <w:trPr>
          <w:cantSplit/>
          <w:tblHeader/>
        </w:trPr>
        <w:tc>
          <w:tcPr>
            <w:tcW w:w="1016" w:type="dxa"/>
            <w:vMerge w:val="restart"/>
            <w:tcBorders>
              <w:top w:val="single" w:sz="6" w:space="0" w:color="auto"/>
              <w:left w:val="single" w:sz="4" w:space="0" w:color="auto"/>
              <w:right w:val="single" w:sz="4" w:space="0" w:color="auto"/>
            </w:tcBorders>
          </w:tcPr>
          <w:p w14:paraId="0B50FB29" w14:textId="77777777" w:rsidR="00241244" w:rsidRPr="00452C31" w:rsidRDefault="00241244" w:rsidP="00E16EFB">
            <w:pPr>
              <w:pStyle w:val="TAC"/>
            </w:pPr>
            <w:r w:rsidRPr="00452C31">
              <w:t>ACLR (ACP)</w:t>
            </w:r>
          </w:p>
        </w:tc>
        <w:tc>
          <w:tcPr>
            <w:tcW w:w="1977" w:type="dxa"/>
            <w:tcBorders>
              <w:top w:val="single" w:sz="4" w:space="0" w:color="auto"/>
              <w:left w:val="single" w:sz="4" w:space="0" w:color="auto"/>
              <w:bottom w:val="single" w:sz="4" w:space="0" w:color="auto"/>
              <w:right w:val="single" w:sz="4" w:space="0" w:color="auto"/>
            </w:tcBorders>
          </w:tcPr>
          <w:p w14:paraId="3CC019A7" w14:textId="77777777" w:rsidR="00241244" w:rsidRPr="00452C31" w:rsidRDefault="00241244" w:rsidP="00E16EFB">
            <w:pPr>
              <w:pStyle w:val="TAC"/>
            </w:pPr>
            <w:r w:rsidRPr="00452C31">
              <w:t>FR2a</w:t>
            </w:r>
          </w:p>
        </w:tc>
        <w:tc>
          <w:tcPr>
            <w:tcW w:w="1576" w:type="dxa"/>
            <w:tcBorders>
              <w:top w:val="single" w:sz="4" w:space="0" w:color="auto"/>
              <w:left w:val="single" w:sz="4" w:space="0" w:color="auto"/>
              <w:bottom w:val="single" w:sz="4" w:space="0" w:color="auto"/>
              <w:right w:val="single" w:sz="4" w:space="0" w:color="auto"/>
            </w:tcBorders>
          </w:tcPr>
          <w:p w14:paraId="30A4F9A1" w14:textId="77777777" w:rsidR="00241244" w:rsidRPr="00452C31" w:rsidRDefault="00241244" w:rsidP="00E16EFB">
            <w:pPr>
              <w:pStyle w:val="TAC"/>
            </w:pPr>
            <w:r w:rsidRPr="00452C31">
              <w:t>-7.6dBm/400MHz</w:t>
            </w:r>
          </w:p>
        </w:tc>
        <w:tc>
          <w:tcPr>
            <w:tcW w:w="1526" w:type="dxa"/>
            <w:tcBorders>
              <w:top w:val="single" w:sz="4" w:space="0" w:color="auto"/>
              <w:left w:val="single" w:sz="4" w:space="0" w:color="auto"/>
              <w:bottom w:val="single" w:sz="4" w:space="0" w:color="auto"/>
              <w:right w:val="single" w:sz="4" w:space="0" w:color="auto"/>
            </w:tcBorders>
          </w:tcPr>
          <w:p w14:paraId="440966C9" w14:textId="77777777" w:rsidR="00241244" w:rsidRPr="00452C31" w:rsidRDefault="00241244" w:rsidP="00E16EFB">
            <w:pPr>
              <w:pStyle w:val="TAC"/>
              <w:jc w:val="left"/>
            </w:pPr>
            <w:r w:rsidRPr="00452C31">
              <w:t>Highest testable MPR for 400MHz: 3dB</w:t>
            </w:r>
          </w:p>
          <w:p w14:paraId="37B909EE" w14:textId="77777777" w:rsidR="00241244" w:rsidRPr="00452C31" w:rsidRDefault="00241244" w:rsidP="00E16EFB">
            <w:pPr>
              <w:pStyle w:val="TAC"/>
              <w:jc w:val="left"/>
            </w:pPr>
            <w:r w:rsidRPr="00452C31">
              <w:t>-0.35dBm/ChBW</w:t>
            </w:r>
          </w:p>
          <w:p w14:paraId="50BED24A" w14:textId="77777777" w:rsidR="00241244" w:rsidRPr="00452C31" w:rsidRDefault="00241244" w:rsidP="00E16EFB">
            <w:pPr>
              <w:pStyle w:val="TAC"/>
              <w:jc w:val="left"/>
            </w:pPr>
            <w:r w:rsidRPr="00452C31">
              <w:t>(EIRP-MPB-MPR-T(MPR)-ACLR=22.4-0.75-3-2-17)</w:t>
            </w:r>
          </w:p>
          <w:p w14:paraId="43965120" w14:textId="77777777" w:rsidR="00241244" w:rsidRPr="00452C31" w:rsidRDefault="00241244" w:rsidP="00E16EFB">
            <w:pPr>
              <w:pStyle w:val="TAC"/>
              <w:jc w:val="left"/>
            </w:pPr>
          </w:p>
          <w:p w14:paraId="78B31635" w14:textId="77777777" w:rsidR="00241244" w:rsidRPr="00452C31" w:rsidRDefault="00241244" w:rsidP="00E16EFB">
            <w:pPr>
              <w:pStyle w:val="TAC"/>
              <w:jc w:val="left"/>
            </w:pPr>
            <w:r w:rsidRPr="00452C31">
              <w:t xml:space="preserve">Actual lowest: </w:t>
            </w:r>
          </w:p>
          <w:p w14:paraId="0967EA71" w14:textId="77777777" w:rsidR="00241244" w:rsidRPr="00452C31" w:rsidRDefault="00241244" w:rsidP="00E16EFB">
            <w:pPr>
              <w:pStyle w:val="TAC"/>
              <w:jc w:val="left"/>
            </w:pPr>
            <w:r w:rsidRPr="00452C31">
              <w:t>-9.35 dBm/ChBW</w:t>
            </w:r>
          </w:p>
          <w:p w14:paraId="729995D6" w14:textId="77777777" w:rsidR="00241244" w:rsidRPr="00452C31" w:rsidRDefault="00241244" w:rsidP="00E16EFB">
            <w:pPr>
              <w:pStyle w:val="TAC"/>
            </w:pPr>
            <w:r w:rsidRPr="00452C31">
              <w:t>(EIRP-MPB-MPR-T(MPR)-ACLR=22.4-0.75-9-5-17)</w:t>
            </w:r>
          </w:p>
        </w:tc>
        <w:tc>
          <w:tcPr>
            <w:tcW w:w="1216" w:type="dxa"/>
            <w:tcBorders>
              <w:top w:val="single" w:sz="4" w:space="0" w:color="auto"/>
              <w:left w:val="single" w:sz="4" w:space="0" w:color="auto"/>
              <w:bottom w:val="single" w:sz="4" w:space="0" w:color="auto"/>
              <w:right w:val="single" w:sz="4" w:space="0" w:color="auto"/>
            </w:tcBorders>
          </w:tcPr>
          <w:p w14:paraId="09163A11" w14:textId="77777777" w:rsidR="00241244" w:rsidRPr="00452C31" w:rsidRDefault="00241244" w:rsidP="00E16EFB">
            <w:pPr>
              <w:pStyle w:val="TAC"/>
            </w:pPr>
            <w:r w:rsidRPr="00452C31">
              <w:t>5.86 (NOTE 1)</w:t>
            </w:r>
          </w:p>
        </w:tc>
        <w:tc>
          <w:tcPr>
            <w:tcW w:w="1046" w:type="dxa"/>
            <w:tcBorders>
              <w:top w:val="single" w:sz="4" w:space="0" w:color="auto"/>
              <w:left w:val="single" w:sz="4" w:space="0" w:color="auto"/>
              <w:bottom w:val="single" w:sz="4" w:space="0" w:color="auto"/>
              <w:right w:val="single" w:sz="4" w:space="0" w:color="auto"/>
            </w:tcBorders>
          </w:tcPr>
          <w:p w14:paraId="34BE5373" w14:textId="77777777" w:rsidR="00241244" w:rsidRPr="00452C31" w:rsidRDefault="00241244" w:rsidP="00E16EFB">
            <w:pPr>
              <w:pStyle w:val="TAC"/>
            </w:pPr>
            <w:r w:rsidRPr="00452C31">
              <w:t>0</w:t>
            </w:r>
          </w:p>
        </w:tc>
        <w:tc>
          <w:tcPr>
            <w:tcW w:w="1451" w:type="dxa"/>
            <w:tcBorders>
              <w:top w:val="single" w:sz="4" w:space="0" w:color="auto"/>
              <w:left w:val="single" w:sz="4" w:space="0" w:color="auto"/>
              <w:bottom w:val="single" w:sz="4" w:space="0" w:color="auto"/>
              <w:right w:val="single" w:sz="4" w:space="0" w:color="auto"/>
            </w:tcBorders>
          </w:tcPr>
          <w:p w14:paraId="0494423D" w14:textId="77777777" w:rsidR="00241244" w:rsidRPr="00452C31" w:rsidRDefault="00241244" w:rsidP="00E16EFB">
            <w:pPr>
              <w:pStyle w:val="TAC"/>
            </w:pPr>
            <w:r w:rsidRPr="00452C31">
              <w:t>1.0</w:t>
            </w:r>
          </w:p>
        </w:tc>
      </w:tr>
      <w:tr w:rsidR="00241244" w:rsidRPr="00452C31" w14:paraId="6ECD569D" w14:textId="77777777" w:rsidTr="00E16EFB">
        <w:trPr>
          <w:cantSplit/>
          <w:tblHeader/>
        </w:trPr>
        <w:tc>
          <w:tcPr>
            <w:tcW w:w="1016" w:type="dxa"/>
            <w:vMerge/>
            <w:tcBorders>
              <w:left w:val="single" w:sz="4" w:space="0" w:color="auto"/>
              <w:bottom w:val="nil"/>
              <w:right w:val="single" w:sz="4" w:space="0" w:color="auto"/>
            </w:tcBorders>
          </w:tcPr>
          <w:p w14:paraId="7D7BD0BA" w14:textId="77777777" w:rsidR="00241244" w:rsidRPr="00452C31" w:rsidRDefault="00241244" w:rsidP="00E16EFB">
            <w:pPr>
              <w:pStyle w:val="TAC"/>
            </w:pPr>
          </w:p>
        </w:tc>
        <w:tc>
          <w:tcPr>
            <w:tcW w:w="1977" w:type="dxa"/>
            <w:tcBorders>
              <w:top w:val="single" w:sz="4" w:space="0" w:color="auto"/>
              <w:left w:val="single" w:sz="4" w:space="0" w:color="auto"/>
              <w:bottom w:val="single" w:sz="4" w:space="0" w:color="auto"/>
              <w:right w:val="single" w:sz="4" w:space="0" w:color="auto"/>
            </w:tcBorders>
          </w:tcPr>
          <w:p w14:paraId="120359E6" w14:textId="77777777" w:rsidR="00241244" w:rsidRPr="00452C31" w:rsidRDefault="00241244" w:rsidP="00E16EFB">
            <w:pPr>
              <w:pStyle w:val="TAC"/>
            </w:pPr>
            <w:r w:rsidRPr="00452C31">
              <w:t>FR2b</w:t>
            </w:r>
          </w:p>
        </w:tc>
        <w:tc>
          <w:tcPr>
            <w:tcW w:w="1576" w:type="dxa"/>
            <w:tcBorders>
              <w:top w:val="single" w:sz="4" w:space="0" w:color="auto"/>
              <w:left w:val="single" w:sz="4" w:space="0" w:color="auto"/>
              <w:bottom w:val="single" w:sz="4" w:space="0" w:color="auto"/>
              <w:right w:val="single" w:sz="4" w:space="0" w:color="auto"/>
            </w:tcBorders>
          </w:tcPr>
          <w:p w14:paraId="259C7671" w14:textId="77777777" w:rsidR="00241244" w:rsidRPr="00452C31" w:rsidRDefault="00241244" w:rsidP="00E16EFB">
            <w:pPr>
              <w:pStyle w:val="TAC"/>
            </w:pPr>
            <w:r w:rsidRPr="00452C31">
              <w:t>-5.5dBm/400MHz</w:t>
            </w:r>
          </w:p>
        </w:tc>
        <w:tc>
          <w:tcPr>
            <w:tcW w:w="1526" w:type="dxa"/>
            <w:tcBorders>
              <w:top w:val="single" w:sz="4" w:space="0" w:color="auto"/>
              <w:left w:val="single" w:sz="4" w:space="0" w:color="auto"/>
              <w:bottom w:val="single" w:sz="4" w:space="0" w:color="auto"/>
              <w:right w:val="single" w:sz="4" w:space="0" w:color="auto"/>
            </w:tcBorders>
          </w:tcPr>
          <w:p w14:paraId="7E789521" w14:textId="77777777" w:rsidR="00241244" w:rsidRPr="00452C31" w:rsidRDefault="00241244" w:rsidP="00E16EFB">
            <w:pPr>
              <w:pStyle w:val="TAC"/>
              <w:jc w:val="left"/>
            </w:pPr>
            <w:r w:rsidRPr="00452C31">
              <w:t>Highest testable MPR for 400MHz: 2dB</w:t>
            </w:r>
          </w:p>
          <w:p w14:paraId="72FE0926" w14:textId="77777777" w:rsidR="00241244" w:rsidRPr="00452C31" w:rsidRDefault="00241244" w:rsidP="00E16EFB">
            <w:pPr>
              <w:pStyle w:val="TAC"/>
              <w:jc w:val="left"/>
            </w:pPr>
            <w:r w:rsidRPr="00452C31">
              <w:t>0.35dBm/ChBW</w:t>
            </w:r>
          </w:p>
          <w:p w14:paraId="16B1E1E1" w14:textId="77777777" w:rsidR="00241244" w:rsidRPr="00452C31" w:rsidRDefault="00241244" w:rsidP="00E16EFB">
            <w:pPr>
              <w:pStyle w:val="TAC"/>
              <w:jc w:val="left"/>
            </w:pPr>
            <w:r w:rsidRPr="00452C31">
              <w:t>(EIRP-MPB-MPR-T(MPR)-ACLR=20.6-0.75-2-1.5-16)</w:t>
            </w:r>
          </w:p>
          <w:p w14:paraId="41333DF2" w14:textId="77777777" w:rsidR="00241244" w:rsidRPr="00452C31" w:rsidRDefault="00241244" w:rsidP="00E16EFB">
            <w:pPr>
              <w:pStyle w:val="TAC"/>
              <w:jc w:val="left"/>
            </w:pPr>
          </w:p>
          <w:p w14:paraId="65DC3225" w14:textId="77777777" w:rsidR="00241244" w:rsidRPr="00452C31" w:rsidRDefault="00241244" w:rsidP="00E16EFB">
            <w:pPr>
              <w:pStyle w:val="TAC"/>
              <w:jc w:val="left"/>
            </w:pPr>
            <w:r w:rsidRPr="00452C31">
              <w:t>Actual lowest:</w:t>
            </w:r>
          </w:p>
          <w:p w14:paraId="4B7CAF59" w14:textId="77777777" w:rsidR="00241244" w:rsidRPr="00452C31" w:rsidRDefault="00241244" w:rsidP="00E16EFB">
            <w:pPr>
              <w:pStyle w:val="TAC"/>
              <w:jc w:val="left"/>
            </w:pPr>
            <w:r w:rsidRPr="00452C31">
              <w:t>-10.15 dBm/ChBW</w:t>
            </w:r>
          </w:p>
          <w:p w14:paraId="095FD77B" w14:textId="77777777" w:rsidR="00241244" w:rsidRPr="00452C31" w:rsidRDefault="00241244" w:rsidP="00E16EFB">
            <w:pPr>
              <w:pStyle w:val="TAC"/>
            </w:pPr>
            <w:r w:rsidRPr="00452C31">
              <w:t>(EIRP-MPB-MPR-T(MPR)-ACLR=20.6-0.75-9-5-16)</w:t>
            </w:r>
          </w:p>
        </w:tc>
        <w:tc>
          <w:tcPr>
            <w:tcW w:w="1216" w:type="dxa"/>
            <w:tcBorders>
              <w:top w:val="single" w:sz="4" w:space="0" w:color="auto"/>
              <w:left w:val="single" w:sz="4" w:space="0" w:color="auto"/>
              <w:bottom w:val="single" w:sz="4" w:space="0" w:color="auto"/>
              <w:right w:val="single" w:sz="4" w:space="0" w:color="auto"/>
            </w:tcBorders>
          </w:tcPr>
          <w:p w14:paraId="3CDA3D9C" w14:textId="77777777" w:rsidR="00241244" w:rsidRPr="00452C31" w:rsidRDefault="00241244" w:rsidP="00E16EFB">
            <w:pPr>
              <w:pStyle w:val="TAC"/>
            </w:pPr>
            <w:r w:rsidRPr="00452C31">
              <w:t>5.86 (with 2dB MPR) (NOTE 1)</w:t>
            </w:r>
          </w:p>
        </w:tc>
        <w:tc>
          <w:tcPr>
            <w:tcW w:w="1046" w:type="dxa"/>
            <w:tcBorders>
              <w:top w:val="single" w:sz="4" w:space="0" w:color="auto"/>
              <w:left w:val="single" w:sz="4" w:space="0" w:color="auto"/>
              <w:bottom w:val="single" w:sz="4" w:space="0" w:color="auto"/>
              <w:right w:val="single" w:sz="4" w:space="0" w:color="auto"/>
            </w:tcBorders>
          </w:tcPr>
          <w:p w14:paraId="1B7A5ECB" w14:textId="77777777" w:rsidR="00241244" w:rsidRPr="00452C31" w:rsidRDefault="00241244" w:rsidP="00E16EFB">
            <w:pPr>
              <w:pStyle w:val="TAC"/>
            </w:pPr>
            <w:r w:rsidRPr="00452C31">
              <w:t>0</w:t>
            </w:r>
          </w:p>
        </w:tc>
        <w:tc>
          <w:tcPr>
            <w:tcW w:w="1451" w:type="dxa"/>
            <w:tcBorders>
              <w:top w:val="single" w:sz="4" w:space="0" w:color="auto"/>
              <w:left w:val="single" w:sz="4" w:space="0" w:color="auto"/>
              <w:bottom w:val="single" w:sz="4" w:space="0" w:color="auto"/>
              <w:right w:val="single" w:sz="4" w:space="0" w:color="auto"/>
            </w:tcBorders>
          </w:tcPr>
          <w:p w14:paraId="40935269" w14:textId="77777777" w:rsidR="00241244" w:rsidRPr="00452C31" w:rsidRDefault="00241244" w:rsidP="00E16EFB">
            <w:pPr>
              <w:pStyle w:val="TAC"/>
            </w:pPr>
            <w:r w:rsidRPr="00452C31">
              <w:t>1.0</w:t>
            </w:r>
          </w:p>
        </w:tc>
      </w:tr>
      <w:tr w:rsidR="00241244" w:rsidRPr="00452C31" w14:paraId="6CFF98C1" w14:textId="77777777" w:rsidTr="00E16EFB">
        <w:trPr>
          <w:cantSplit/>
          <w:tblHeader/>
        </w:trPr>
        <w:tc>
          <w:tcPr>
            <w:tcW w:w="1016" w:type="dxa"/>
            <w:tcBorders>
              <w:top w:val="nil"/>
              <w:left w:val="single" w:sz="4" w:space="0" w:color="auto"/>
              <w:bottom w:val="single" w:sz="6" w:space="0" w:color="auto"/>
              <w:right w:val="single" w:sz="4" w:space="0" w:color="auto"/>
            </w:tcBorders>
          </w:tcPr>
          <w:p w14:paraId="5680C862" w14:textId="77777777" w:rsidR="00241244" w:rsidRPr="00452C31" w:rsidRDefault="00241244" w:rsidP="00E16EFB">
            <w:pPr>
              <w:pStyle w:val="TAC"/>
            </w:pPr>
          </w:p>
        </w:tc>
        <w:tc>
          <w:tcPr>
            <w:tcW w:w="1977" w:type="dxa"/>
            <w:tcBorders>
              <w:top w:val="single" w:sz="4" w:space="0" w:color="auto"/>
              <w:left w:val="single" w:sz="4" w:space="0" w:color="auto"/>
              <w:bottom w:val="single" w:sz="4" w:space="0" w:color="auto"/>
              <w:right w:val="single" w:sz="4" w:space="0" w:color="auto"/>
            </w:tcBorders>
          </w:tcPr>
          <w:p w14:paraId="2594417A" w14:textId="77777777" w:rsidR="00241244" w:rsidRPr="00452C31" w:rsidRDefault="00241244" w:rsidP="00E16EFB">
            <w:pPr>
              <w:pStyle w:val="TAC"/>
            </w:pPr>
            <w:r w:rsidRPr="00452C31">
              <w:rPr>
                <w:rFonts w:hint="eastAsia"/>
                <w:lang w:eastAsia="ja-JP"/>
              </w:rPr>
              <w:t>FR2c</w:t>
            </w:r>
          </w:p>
        </w:tc>
        <w:tc>
          <w:tcPr>
            <w:tcW w:w="1576" w:type="dxa"/>
            <w:tcBorders>
              <w:top w:val="single" w:sz="4" w:space="0" w:color="auto"/>
              <w:left w:val="single" w:sz="4" w:space="0" w:color="auto"/>
              <w:bottom w:val="single" w:sz="4" w:space="0" w:color="auto"/>
              <w:right w:val="single" w:sz="4" w:space="0" w:color="auto"/>
            </w:tcBorders>
          </w:tcPr>
          <w:p w14:paraId="43A0B20C" w14:textId="77777777" w:rsidR="00241244" w:rsidRPr="00452C31" w:rsidRDefault="00241244" w:rsidP="00E16EFB">
            <w:pPr>
              <w:pStyle w:val="TAC"/>
            </w:pPr>
            <w:r w:rsidRPr="00452C31">
              <w:t>-</w:t>
            </w:r>
            <w:r w:rsidRPr="00452C31">
              <w:rPr>
                <w:rFonts w:hint="eastAsia"/>
                <w:lang w:eastAsia="ja-JP"/>
              </w:rPr>
              <w:t>4</w:t>
            </w:r>
            <w:r w:rsidRPr="00452C31">
              <w:t>.5dBm/400MHz</w:t>
            </w:r>
          </w:p>
        </w:tc>
        <w:tc>
          <w:tcPr>
            <w:tcW w:w="1526" w:type="dxa"/>
            <w:tcBorders>
              <w:top w:val="single" w:sz="4" w:space="0" w:color="auto"/>
              <w:left w:val="single" w:sz="4" w:space="0" w:color="auto"/>
              <w:bottom w:val="single" w:sz="4" w:space="0" w:color="auto"/>
              <w:right w:val="single" w:sz="4" w:space="0" w:color="auto"/>
            </w:tcBorders>
          </w:tcPr>
          <w:p w14:paraId="06DB5034" w14:textId="77777777" w:rsidR="00241244" w:rsidRPr="00452C31" w:rsidRDefault="00241244" w:rsidP="00E16EFB">
            <w:pPr>
              <w:pStyle w:val="TAC"/>
              <w:jc w:val="left"/>
            </w:pPr>
            <w:r w:rsidRPr="00452C31">
              <w:t>Highest testable MPR for 400MHz: 0dB</w:t>
            </w:r>
          </w:p>
          <w:p w14:paraId="26A08633" w14:textId="77777777" w:rsidR="00241244" w:rsidRPr="00452C31" w:rsidRDefault="00241244" w:rsidP="00E16EFB">
            <w:pPr>
              <w:pStyle w:val="TAC"/>
              <w:jc w:val="left"/>
            </w:pPr>
            <w:r w:rsidRPr="00452C31">
              <w:t>2.2dBm/ChBW</w:t>
            </w:r>
          </w:p>
          <w:p w14:paraId="77492BEA" w14:textId="77777777" w:rsidR="00241244" w:rsidRPr="00452C31" w:rsidRDefault="00241244" w:rsidP="00E16EFB">
            <w:pPr>
              <w:pStyle w:val="TAC"/>
              <w:jc w:val="left"/>
            </w:pPr>
            <w:r w:rsidRPr="00452C31">
              <w:t>(EIRP-MPB-MPR-T(MPR)-ACLR=18.7-0.5-0-0-16)</w:t>
            </w:r>
          </w:p>
          <w:p w14:paraId="4D26A499" w14:textId="77777777" w:rsidR="00241244" w:rsidRPr="00452C31" w:rsidRDefault="00241244" w:rsidP="00E16EFB">
            <w:pPr>
              <w:pStyle w:val="TAC"/>
              <w:jc w:val="left"/>
            </w:pPr>
          </w:p>
          <w:p w14:paraId="5E854D55" w14:textId="77777777" w:rsidR="00241244" w:rsidRPr="00452C31" w:rsidRDefault="00241244" w:rsidP="00E16EFB">
            <w:pPr>
              <w:pStyle w:val="TAC"/>
              <w:jc w:val="left"/>
            </w:pPr>
            <w:r w:rsidRPr="00452C31">
              <w:t>Actual lowest:</w:t>
            </w:r>
          </w:p>
          <w:p w14:paraId="3AF4A838" w14:textId="77777777" w:rsidR="00241244" w:rsidRPr="00452C31" w:rsidRDefault="00241244" w:rsidP="00E16EFB">
            <w:pPr>
              <w:pStyle w:val="TAC"/>
              <w:jc w:val="left"/>
            </w:pPr>
            <w:r w:rsidRPr="00452C31">
              <w:t>-11.8dBm/ChBW</w:t>
            </w:r>
          </w:p>
          <w:p w14:paraId="56E64D3A" w14:textId="77777777" w:rsidR="00241244" w:rsidRPr="00452C31" w:rsidRDefault="00241244" w:rsidP="00E16EFB">
            <w:pPr>
              <w:pStyle w:val="TAC"/>
              <w:jc w:val="left"/>
            </w:pPr>
            <w:r w:rsidRPr="00452C31">
              <w:t>(EIRP-MPB-MPR-T(MPR)-ACLR=18.7-0.5-9-5-16)</w:t>
            </w:r>
          </w:p>
        </w:tc>
        <w:tc>
          <w:tcPr>
            <w:tcW w:w="1216" w:type="dxa"/>
            <w:tcBorders>
              <w:top w:val="single" w:sz="4" w:space="0" w:color="auto"/>
              <w:left w:val="single" w:sz="4" w:space="0" w:color="auto"/>
              <w:bottom w:val="single" w:sz="4" w:space="0" w:color="auto"/>
              <w:right w:val="single" w:sz="4" w:space="0" w:color="auto"/>
            </w:tcBorders>
          </w:tcPr>
          <w:p w14:paraId="5C2D7E97" w14:textId="77777777" w:rsidR="00241244" w:rsidRPr="00452C31" w:rsidRDefault="00241244" w:rsidP="00E16EFB">
            <w:pPr>
              <w:pStyle w:val="TAC"/>
            </w:pPr>
            <w:r w:rsidRPr="00452C31">
              <w:t xml:space="preserve">6.71 (with </w:t>
            </w:r>
            <w:r w:rsidRPr="00452C31">
              <w:rPr>
                <w:rFonts w:hint="eastAsia"/>
                <w:lang w:eastAsia="ja-JP"/>
              </w:rPr>
              <w:t>0</w:t>
            </w:r>
            <w:r w:rsidRPr="00452C31">
              <w:t>dB MPR) (NOTE 1)</w:t>
            </w:r>
          </w:p>
        </w:tc>
        <w:tc>
          <w:tcPr>
            <w:tcW w:w="1046" w:type="dxa"/>
            <w:tcBorders>
              <w:top w:val="single" w:sz="4" w:space="0" w:color="auto"/>
              <w:left w:val="single" w:sz="4" w:space="0" w:color="auto"/>
              <w:bottom w:val="single" w:sz="4" w:space="0" w:color="auto"/>
              <w:right w:val="single" w:sz="4" w:space="0" w:color="auto"/>
            </w:tcBorders>
          </w:tcPr>
          <w:p w14:paraId="585E3C7F" w14:textId="77777777" w:rsidR="00241244" w:rsidRPr="00452C31" w:rsidRDefault="00241244" w:rsidP="00E16EFB">
            <w:pPr>
              <w:pStyle w:val="TAC"/>
            </w:pPr>
            <w:r w:rsidRPr="00452C31">
              <w:rPr>
                <w:rFonts w:hint="eastAsia"/>
                <w:lang w:eastAsia="ja-JP"/>
              </w:rPr>
              <w:t>0</w:t>
            </w:r>
          </w:p>
        </w:tc>
        <w:tc>
          <w:tcPr>
            <w:tcW w:w="1451" w:type="dxa"/>
            <w:tcBorders>
              <w:top w:val="single" w:sz="4" w:space="0" w:color="auto"/>
              <w:left w:val="single" w:sz="4" w:space="0" w:color="auto"/>
              <w:bottom w:val="single" w:sz="4" w:space="0" w:color="auto"/>
              <w:right w:val="single" w:sz="4" w:space="0" w:color="auto"/>
            </w:tcBorders>
          </w:tcPr>
          <w:p w14:paraId="3243C594" w14:textId="77777777" w:rsidR="00241244" w:rsidRPr="00452C31" w:rsidRDefault="00241244" w:rsidP="00E16EFB">
            <w:pPr>
              <w:pStyle w:val="TAC"/>
            </w:pPr>
            <w:r w:rsidRPr="00452C31">
              <w:rPr>
                <w:lang w:eastAsia="ja-JP"/>
              </w:rPr>
              <w:t>1.14</w:t>
            </w:r>
          </w:p>
        </w:tc>
      </w:tr>
      <w:tr w:rsidR="00241244" w:rsidRPr="00452C31" w14:paraId="27295181" w14:textId="77777777" w:rsidTr="00E16EFB">
        <w:trPr>
          <w:cantSplit/>
          <w:tblHeader/>
        </w:trPr>
        <w:tc>
          <w:tcPr>
            <w:tcW w:w="1016" w:type="dxa"/>
            <w:vMerge w:val="restart"/>
            <w:tcBorders>
              <w:top w:val="single" w:sz="6" w:space="0" w:color="auto"/>
              <w:left w:val="single" w:sz="4" w:space="0" w:color="auto"/>
              <w:right w:val="single" w:sz="4" w:space="0" w:color="auto"/>
            </w:tcBorders>
          </w:tcPr>
          <w:p w14:paraId="249403B9" w14:textId="77777777" w:rsidR="00241244" w:rsidRPr="00452C31" w:rsidRDefault="00241244" w:rsidP="00E16EFB">
            <w:pPr>
              <w:pStyle w:val="TAC"/>
            </w:pPr>
            <w:r w:rsidRPr="00452C31">
              <w:t>General Tx spurious</w:t>
            </w:r>
          </w:p>
        </w:tc>
        <w:tc>
          <w:tcPr>
            <w:tcW w:w="1977" w:type="dxa"/>
            <w:tcBorders>
              <w:top w:val="single" w:sz="4" w:space="0" w:color="auto"/>
              <w:left w:val="single" w:sz="4" w:space="0" w:color="auto"/>
              <w:bottom w:val="single" w:sz="4" w:space="0" w:color="auto"/>
              <w:right w:val="single" w:sz="4" w:space="0" w:color="auto"/>
            </w:tcBorders>
          </w:tcPr>
          <w:p w14:paraId="5D5FA15A" w14:textId="77777777" w:rsidR="00241244" w:rsidRPr="00452C31" w:rsidRDefault="00241244" w:rsidP="00E16EFB">
            <w:pPr>
              <w:pStyle w:val="TAC"/>
            </w:pPr>
            <w:r w:rsidRPr="00452C31">
              <w:t>6GHz &lt;=f&lt;=23.45GHz</w:t>
            </w:r>
          </w:p>
        </w:tc>
        <w:tc>
          <w:tcPr>
            <w:tcW w:w="1576" w:type="dxa"/>
            <w:tcBorders>
              <w:top w:val="single" w:sz="4" w:space="0" w:color="auto"/>
              <w:left w:val="single" w:sz="4" w:space="0" w:color="auto"/>
              <w:bottom w:val="single" w:sz="4" w:space="0" w:color="auto"/>
              <w:right w:val="single" w:sz="4" w:space="0" w:color="auto"/>
            </w:tcBorders>
          </w:tcPr>
          <w:p w14:paraId="38BDEF09" w14:textId="77777777" w:rsidR="00241244" w:rsidRPr="00452C31" w:rsidRDefault="00241244" w:rsidP="00E16EFB">
            <w:pPr>
              <w:pStyle w:val="TAC"/>
            </w:pPr>
            <w:r w:rsidRPr="00452C31">
              <w:t>N/A</w:t>
            </w:r>
          </w:p>
        </w:tc>
        <w:tc>
          <w:tcPr>
            <w:tcW w:w="1526" w:type="dxa"/>
            <w:tcBorders>
              <w:top w:val="single" w:sz="4" w:space="0" w:color="auto"/>
              <w:left w:val="single" w:sz="4" w:space="0" w:color="auto"/>
              <w:bottom w:val="single" w:sz="4" w:space="0" w:color="auto"/>
              <w:right w:val="single" w:sz="4" w:space="0" w:color="auto"/>
            </w:tcBorders>
          </w:tcPr>
          <w:p w14:paraId="6987F0FA" w14:textId="77777777" w:rsidR="00241244" w:rsidRPr="00452C31" w:rsidRDefault="00241244" w:rsidP="00E16EFB">
            <w:pPr>
              <w:pStyle w:val="TAC"/>
            </w:pPr>
            <w:r w:rsidRPr="00452C31">
              <w:t>-13dBm/1MHz</w:t>
            </w:r>
          </w:p>
        </w:tc>
        <w:tc>
          <w:tcPr>
            <w:tcW w:w="1216" w:type="dxa"/>
            <w:tcBorders>
              <w:top w:val="single" w:sz="4" w:space="0" w:color="auto"/>
              <w:left w:val="single" w:sz="4" w:space="0" w:color="auto"/>
              <w:bottom w:val="single" w:sz="4" w:space="0" w:color="auto"/>
              <w:right w:val="single" w:sz="4" w:space="0" w:color="auto"/>
            </w:tcBorders>
          </w:tcPr>
          <w:p w14:paraId="1F349651" w14:textId="77777777" w:rsidR="00241244" w:rsidRPr="00452C31" w:rsidRDefault="00241244" w:rsidP="00E16EFB">
            <w:pPr>
              <w:pStyle w:val="TAC"/>
            </w:pPr>
            <w:r w:rsidRPr="00452C31">
              <w:t>10.0 (NOTE 1)</w:t>
            </w:r>
          </w:p>
        </w:tc>
        <w:tc>
          <w:tcPr>
            <w:tcW w:w="1046" w:type="dxa"/>
            <w:tcBorders>
              <w:top w:val="single" w:sz="4" w:space="0" w:color="auto"/>
              <w:left w:val="single" w:sz="4" w:space="0" w:color="auto"/>
              <w:right w:val="single" w:sz="4" w:space="0" w:color="auto"/>
            </w:tcBorders>
          </w:tcPr>
          <w:p w14:paraId="3F775FB1" w14:textId="77777777" w:rsidR="00241244" w:rsidRPr="00452C31" w:rsidRDefault="00241244" w:rsidP="00E16EFB">
            <w:pPr>
              <w:pStyle w:val="TAC"/>
            </w:pPr>
            <w:r w:rsidRPr="00452C31">
              <w:t>0</w:t>
            </w:r>
          </w:p>
        </w:tc>
        <w:tc>
          <w:tcPr>
            <w:tcW w:w="1451" w:type="dxa"/>
            <w:vMerge w:val="restart"/>
            <w:tcBorders>
              <w:top w:val="single" w:sz="4" w:space="0" w:color="auto"/>
              <w:left w:val="single" w:sz="4" w:space="0" w:color="auto"/>
              <w:right w:val="single" w:sz="4" w:space="0" w:color="auto"/>
            </w:tcBorders>
          </w:tcPr>
          <w:p w14:paraId="619EE0F7" w14:textId="77777777" w:rsidR="00241244" w:rsidRPr="00452C31" w:rsidRDefault="00241244" w:rsidP="00E16EFB">
            <w:pPr>
              <w:pStyle w:val="TAC"/>
            </w:pPr>
            <w:r w:rsidRPr="00452C31">
              <w:t>0.41</w:t>
            </w:r>
          </w:p>
        </w:tc>
      </w:tr>
      <w:tr w:rsidR="00241244" w:rsidRPr="00452C31" w14:paraId="099CB661" w14:textId="77777777" w:rsidTr="00E16EFB">
        <w:trPr>
          <w:cantSplit/>
          <w:tblHeader/>
        </w:trPr>
        <w:tc>
          <w:tcPr>
            <w:tcW w:w="1016" w:type="dxa"/>
            <w:vMerge/>
            <w:tcBorders>
              <w:left w:val="single" w:sz="4" w:space="0" w:color="auto"/>
              <w:right w:val="single" w:sz="4" w:space="0" w:color="auto"/>
            </w:tcBorders>
          </w:tcPr>
          <w:p w14:paraId="7728794F" w14:textId="77777777" w:rsidR="00241244" w:rsidRPr="00452C31" w:rsidRDefault="00241244" w:rsidP="00E16EFB">
            <w:pPr>
              <w:pStyle w:val="TAC"/>
            </w:pPr>
          </w:p>
        </w:tc>
        <w:tc>
          <w:tcPr>
            <w:tcW w:w="1977" w:type="dxa"/>
            <w:tcBorders>
              <w:top w:val="single" w:sz="4" w:space="0" w:color="auto"/>
              <w:left w:val="single" w:sz="4" w:space="0" w:color="auto"/>
              <w:bottom w:val="single" w:sz="4" w:space="0" w:color="auto"/>
              <w:right w:val="single" w:sz="4" w:space="0" w:color="auto"/>
            </w:tcBorders>
          </w:tcPr>
          <w:p w14:paraId="66C2B56C" w14:textId="77777777" w:rsidR="00241244" w:rsidRPr="00452C31" w:rsidRDefault="00241244" w:rsidP="00E16EFB">
            <w:pPr>
              <w:pStyle w:val="TAC"/>
            </w:pPr>
            <w:r w:rsidRPr="00452C31">
              <w:t>23.45GHz&lt;=f&lt;=40GHz</w:t>
            </w:r>
          </w:p>
        </w:tc>
        <w:tc>
          <w:tcPr>
            <w:tcW w:w="1576" w:type="dxa"/>
            <w:tcBorders>
              <w:top w:val="single" w:sz="4" w:space="0" w:color="auto"/>
              <w:left w:val="single" w:sz="4" w:space="0" w:color="auto"/>
              <w:bottom w:val="single" w:sz="4" w:space="0" w:color="auto"/>
              <w:right w:val="single" w:sz="4" w:space="0" w:color="auto"/>
            </w:tcBorders>
          </w:tcPr>
          <w:p w14:paraId="56B6D576" w14:textId="77777777" w:rsidR="00241244" w:rsidRPr="00452C31" w:rsidRDefault="00241244" w:rsidP="00E16EFB">
            <w:pPr>
              <w:pStyle w:val="TAC"/>
            </w:pPr>
            <w:r w:rsidRPr="00452C31">
              <w:t>N/A</w:t>
            </w:r>
          </w:p>
        </w:tc>
        <w:tc>
          <w:tcPr>
            <w:tcW w:w="1526" w:type="dxa"/>
            <w:tcBorders>
              <w:top w:val="single" w:sz="4" w:space="0" w:color="auto"/>
              <w:left w:val="single" w:sz="4" w:space="0" w:color="auto"/>
              <w:bottom w:val="single" w:sz="4" w:space="0" w:color="auto"/>
              <w:right w:val="single" w:sz="4" w:space="0" w:color="auto"/>
            </w:tcBorders>
          </w:tcPr>
          <w:p w14:paraId="3F27F8EB" w14:textId="77777777" w:rsidR="00241244" w:rsidRPr="00452C31" w:rsidRDefault="00241244" w:rsidP="00E16EFB">
            <w:pPr>
              <w:pStyle w:val="TAC"/>
            </w:pPr>
            <w:r w:rsidRPr="00452C31">
              <w:t>-13dBm/1MHz</w:t>
            </w:r>
          </w:p>
        </w:tc>
        <w:tc>
          <w:tcPr>
            <w:tcW w:w="1216" w:type="dxa"/>
            <w:tcBorders>
              <w:top w:val="single" w:sz="4" w:space="0" w:color="auto"/>
              <w:left w:val="single" w:sz="4" w:space="0" w:color="auto"/>
              <w:bottom w:val="single" w:sz="4" w:space="0" w:color="auto"/>
              <w:right w:val="single" w:sz="4" w:space="0" w:color="auto"/>
            </w:tcBorders>
          </w:tcPr>
          <w:p w14:paraId="7B851C2B" w14:textId="77777777" w:rsidR="00241244" w:rsidRPr="00452C31" w:rsidRDefault="00241244" w:rsidP="00E16EFB">
            <w:pPr>
              <w:pStyle w:val="TAC"/>
            </w:pPr>
            <w:r w:rsidRPr="00452C31">
              <w:t>10.0 (NOTE 1)</w:t>
            </w:r>
          </w:p>
        </w:tc>
        <w:tc>
          <w:tcPr>
            <w:tcW w:w="1046" w:type="dxa"/>
            <w:tcBorders>
              <w:left w:val="single" w:sz="4" w:space="0" w:color="auto"/>
              <w:right w:val="single" w:sz="4" w:space="0" w:color="auto"/>
            </w:tcBorders>
          </w:tcPr>
          <w:p w14:paraId="3C96A4CB" w14:textId="77777777" w:rsidR="00241244" w:rsidRPr="00452C31" w:rsidRDefault="00241244" w:rsidP="00E16EFB">
            <w:pPr>
              <w:pStyle w:val="TAC"/>
            </w:pPr>
            <w:r w:rsidRPr="00452C31">
              <w:t>0</w:t>
            </w:r>
          </w:p>
        </w:tc>
        <w:tc>
          <w:tcPr>
            <w:tcW w:w="1451" w:type="dxa"/>
            <w:vMerge/>
            <w:tcBorders>
              <w:left w:val="single" w:sz="4" w:space="0" w:color="auto"/>
              <w:right w:val="single" w:sz="4" w:space="0" w:color="auto"/>
            </w:tcBorders>
          </w:tcPr>
          <w:p w14:paraId="7A3CCD4B" w14:textId="77777777" w:rsidR="00241244" w:rsidRPr="00452C31" w:rsidRDefault="00241244" w:rsidP="00E16EFB">
            <w:pPr>
              <w:pStyle w:val="TAC"/>
            </w:pPr>
          </w:p>
        </w:tc>
      </w:tr>
      <w:tr w:rsidR="00241244" w:rsidRPr="00452C31" w14:paraId="0C47FEE0" w14:textId="77777777" w:rsidTr="00E16EFB">
        <w:trPr>
          <w:cantSplit/>
          <w:tblHeader/>
        </w:trPr>
        <w:tc>
          <w:tcPr>
            <w:tcW w:w="1016" w:type="dxa"/>
            <w:vMerge/>
            <w:tcBorders>
              <w:left w:val="single" w:sz="4" w:space="0" w:color="auto"/>
              <w:bottom w:val="nil"/>
              <w:right w:val="single" w:sz="4" w:space="0" w:color="auto"/>
            </w:tcBorders>
          </w:tcPr>
          <w:p w14:paraId="5C0D4BBA" w14:textId="77777777" w:rsidR="00241244" w:rsidRPr="00452C31" w:rsidRDefault="00241244" w:rsidP="00E16EFB">
            <w:pPr>
              <w:pStyle w:val="TAC"/>
            </w:pPr>
          </w:p>
        </w:tc>
        <w:tc>
          <w:tcPr>
            <w:tcW w:w="1977" w:type="dxa"/>
            <w:tcBorders>
              <w:top w:val="single" w:sz="4" w:space="0" w:color="auto"/>
              <w:left w:val="single" w:sz="4" w:space="0" w:color="auto"/>
              <w:bottom w:val="single" w:sz="4" w:space="0" w:color="auto"/>
              <w:right w:val="single" w:sz="4" w:space="0" w:color="auto"/>
            </w:tcBorders>
          </w:tcPr>
          <w:p w14:paraId="051F0A05" w14:textId="77777777" w:rsidR="00241244" w:rsidRPr="00452C31" w:rsidRDefault="00241244" w:rsidP="00E16EFB">
            <w:pPr>
              <w:pStyle w:val="TAC"/>
            </w:pPr>
            <w:r w:rsidRPr="00452C31">
              <w:t>40GHz&lt;=f&lt;=80GHz</w:t>
            </w:r>
          </w:p>
        </w:tc>
        <w:tc>
          <w:tcPr>
            <w:tcW w:w="1576" w:type="dxa"/>
            <w:tcBorders>
              <w:top w:val="single" w:sz="4" w:space="0" w:color="auto"/>
              <w:left w:val="single" w:sz="4" w:space="0" w:color="auto"/>
              <w:bottom w:val="single" w:sz="4" w:space="0" w:color="auto"/>
              <w:right w:val="single" w:sz="4" w:space="0" w:color="auto"/>
            </w:tcBorders>
          </w:tcPr>
          <w:p w14:paraId="12D0276E" w14:textId="77777777" w:rsidR="00241244" w:rsidRPr="00452C31" w:rsidRDefault="00241244" w:rsidP="00E16EFB">
            <w:pPr>
              <w:pStyle w:val="TAC"/>
            </w:pPr>
            <w:r w:rsidRPr="00452C31">
              <w:t>N/A</w:t>
            </w:r>
          </w:p>
        </w:tc>
        <w:tc>
          <w:tcPr>
            <w:tcW w:w="1526" w:type="dxa"/>
            <w:tcBorders>
              <w:top w:val="single" w:sz="4" w:space="0" w:color="auto"/>
              <w:left w:val="single" w:sz="4" w:space="0" w:color="auto"/>
              <w:bottom w:val="single" w:sz="4" w:space="0" w:color="auto"/>
              <w:right w:val="single" w:sz="4" w:space="0" w:color="auto"/>
            </w:tcBorders>
          </w:tcPr>
          <w:p w14:paraId="5685509F" w14:textId="77777777" w:rsidR="00241244" w:rsidRPr="00452C31" w:rsidRDefault="00241244" w:rsidP="00E16EFB">
            <w:pPr>
              <w:pStyle w:val="TAC"/>
            </w:pPr>
            <w:r w:rsidRPr="00452C31">
              <w:t>-13dBm/1MHz</w:t>
            </w:r>
          </w:p>
        </w:tc>
        <w:tc>
          <w:tcPr>
            <w:tcW w:w="1216" w:type="dxa"/>
            <w:tcBorders>
              <w:top w:val="single" w:sz="4" w:space="0" w:color="auto"/>
              <w:left w:val="single" w:sz="4" w:space="0" w:color="auto"/>
              <w:bottom w:val="single" w:sz="4" w:space="0" w:color="auto"/>
              <w:right w:val="single" w:sz="4" w:space="0" w:color="auto"/>
            </w:tcBorders>
          </w:tcPr>
          <w:p w14:paraId="5372BD4D" w14:textId="77777777" w:rsidR="00241244" w:rsidRPr="00452C31" w:rsidRDefault="00241244" w:rsidP="00E16EFB">
            <w:pPr>
              <w:pStyle w:val="TAC"/>
            </w:pPr>
            <w:r w:rsidRPr="00452C31">
              <w:t>10.0 (NOTE 1)</w:t>
            </w:r>
          </w:p>
        </w:tc>
        <w:tc>
          <w:tcPr>
            <w:tcW w:w="1046" w:type="dxa"/>
            <w:tcBorders>
              <w:left w:val="single" w:sz="4" w:space="0" w:color="auto"/>
              <w:bottom w:val="single" w:sz="4" w:space="0" w:color="auto"/>
              <w:right w:val="single" w:sz="4" w:space="0" w:color="auto"/>
            </w:tcBorders>
          </w:tcPr>
          <w:p w14:paraId="73D50F22" w14:textId="77777777" w:rsidR="00241244" w:rsidRPr="00452C31" w:rsidRDefault="00241244" w:rsidP="00E16EFB">
            <w:pPr>
              <w:pStyle w:val="TAC"/>
            </w:pPr>
            <w:r w:rsidRPr="00452C31">
              <w:t>0</w:t>
            </w:r>
          </w:p>
        </w:tc>
        <w:tc>
          <w:tcPr>
            <w:tcW w:w="1451" w:type="dxa"/>
            <w:vMerge/>
            <w:tcBorders>
              <w:left w:val="single" w:sz="4" w:space="0" w:color="auto"/>
              <w:bottom w:val="single" w:sz="4" w:space="0" w:color="auto"/>
              <w:right w:val="single" w:sz="4" w:space="0" w:color="auto"/>
            </w:tcBorders>
          </w:tcPr>
          <w:p w14:paraId="4FB2753A" w14:textId="77777777" w:rsidR="00241244" w:rsidRPr="00452C31" w:rsidRDefault="00241244" w:rsidP="00E16EFB">
            <w:pPr>
              <w:pStyle w:val="TAC"/>
            </w:pPr>
          </w:p>
        </w:tc>
      </w:tr>
      <w:tr w:rsidR="00241244" w:rsidRPr="00452C31" w14:paraId="3D43A923" w14:textId="77777777" w:rsidTr="00E16EFB">
        <w:trPr>
          <w:cantSplit/>
          <w:tblHeader/>
        </w:trPr>
        <w:tc>
          <w:tcPr>
            <w:tcW w:w="1016" w:type="dxa"/>
            <w:tcBorders>
              <w:top w:val="nil"/>
              <w:left w:val="single" w:sz="4" w:space="0" w:color="auto"/>
              <w:bottom w:val="single" w:sz="6" w:space="0" w:color="auto"/>
              <w:right w:val="single" w:sz="4" w:space="0" w:color="auto"/>
            </w:tcBorders>
          </w:tcPr>
          <w:p w14:paraId="410991D2" w14:textId="77777777" w:rsidR="00241244" w:rsidRPr="00452C31" w:rsidRDefault="00241244" w:rsidP="00E16EFB">
            <w:pPr>
              <w:pStyle w:val="TAC"/>
            </w:pPr>
          </w:p>
        </w:tc>
        <w:tc>
          <w:tcPr>
            <w:tcW w:w="1977" w:type="dxa"/>
            <w:tcBorders>
              <w:top w:val="single" w:sz="4" w:space="0" w:color="auto"/>
              <w:left w:val="single" w:sz="4" w:space="0" w:color="auto"/>
              <w:bottom w:val="single" w:sz="4" w:space="0" w:color="auto"/>
              <w:right w:val="single" w:sz="4" w:space="0" w:color="auto"/>
            </w:tcBorders>
          </w:tcPr>
          <w:p w14:paraId="272BF2D7" w14:textId="77777777" w:rsidR="00241244" w:rsidRPr="00452C31" w:rsidRDefault="00241244" w:rsidP="00E16EFB">
            <w:pPr>
              <w:pStyle w:val="TAC"/>
            </w:pPr>
            <w:r w:rsidRPr="00452C31">
              <w:t>80GHz&lt;f&lt;=87GHz</w:t>
            </w:r>
          </w:p>
        </w:tc>
        <w:tc>
          <w:tcPr>
            <w:tcW w:w="1576" w:type="dxa"/>
            <w:tcBorders>
              <w:top w:val="single" w:sz="4" w:space="0" w:color="auto"/>
              <w:left w:val="single" w:sz="4" w:space="0" w:color="auto"/>
              <w:bottom w:val="single" w:sz="4" w:space="0" w:color="auto"/>
              <w:right w:val="single" w:sz="4" w:space="0" w:color="auto"/>
            </w:tcBorders>
          </w:tcPr>
          <w:p w14:paraId="5C0FFBDE" w14:textId="77777777" w:rsidR="00241244" w:rsidRPr="00452C31" w:rsidRDefault="00241244" w:rsidP="00E16EFB">
            <w:pPr>
              <w:pStyle w:val="TAC"/>
            </w:pPr>
            <w:r w:rsidRPr="00452C31">
              <w:t>N/A</w:t>
            </w:r>
          </w:p>
        </w:tc>
        <w:tc>
          <w:tcPr>
            <w:tcW w:w="1526" w:type="dxa"/>
            <w:tcBorders>
              <w:top w:val="single" w:sz="4" w:space="0" w:color="auto"/>
              <w:left w:val="single" w:sz="4" w:space="0" w:color="auto"/>
              <w:bottom w:val="single" w:sz="4" w:space="0" w:color="auto"/>
              <w:right w:val="single" w:sz="4" w:space="0" w:color="auto"/>
            </w:tcBorders>
          </w:tcPr>
          <w:p w14:paraId="6C3E64B6" w14:textId="77777777" w:rsidR="00241244" w:rsidRPr="00452C31" w:rsidRDefault="00241244" w:rsidP="00E16EFB">
            <w:pPr>
              <w:pStyle w:val="TAC"/>
            </w:pPr>
            <w:r w:rsidRPr="00452C31">
              <w:t>-13dBm/1MHz</w:t>
            </w:r>
          </w:p>
        </w:tc>
        <w:tc>
          <w:tcPr>
            <w:tcW w:w="1216" w:type="dxa"/>
            <w:tcBorders>
              <w:top w:val="single" w:sz="4" w:space="0" w:color="auto"/>
              <w:left w:val="single" w:sz="4" w:space="0" w:color="auto"/>
              <w:bottom w:val="single" w:sz="4" w:space="0" w:color="auto"/>
              <w:right w:val="single" w:sz="4" w:space="0" w:color="auto"/>
            </w:tcBorders>
          </w:tcPr>
          <w:p w14:paraId="30AA9DFE" w14:textId="77777777" w:rsidR="00241244" w:rsidRPr="00452C31" w:rsidRDefault="00241244" w:rsidP="00E16EFB">
            <w:pPr>
              <w:pStyle w:val="TAC"/>
            </w:pPr>
            <w:r w:rsidRPr="00452C31">
              <w:t>6.8 (NOTE 1)</w:t>
            </w:r>
          </w:p>
        </w:tc>
        <w:tc>
          <w:tcPr>
            <w:tcW w:w="1046" w:type="dxa"/>
            <w:tcBorders>
              <w:left w:val="single" w:sz="4" w:space="0" w:color="auto"/>
              <w:bottom w:val="single" w:sz="4" w:space="0" w:color="auto"/>
              <w:right w:val="single" w:sz="4" w:space="0" w:color="auto"/>
            </w:tcBorders>
          </w:tcPr>
          <w:p w14:paraId="1C7BE720" w14:textId="77777777" w:rsidR="00241244" w:rsidRPr="00452C31" w:rsidRDefault="00241244" w:rsidP="00E16EFB">
            <w:pPr>
              <w:pStyle w:val="TAC"/>
            </w:pPr>
            <w:r w:rsidRPr="00452C31">
              <w:t>0</w:t>
            </w:r>
          </w:p>
        </w:tc>
        <w:tc>
          <w:tcPr>
            <w:tcW w:w="1451" w:type="dxa"/>
            <w:tcBorders>
              <w:left w:val="single" w:sz="4" w:space="0" w:color="auto"/>
              <w:bottom w:val="single" w:sz="4" w:space="0" w:color="auto"/>
              <w:right w:val="single" w:sz="4" w:space="0" w:color="auto"/>
            </w:tcBorders>
          </w:tcPr>
          <w:p w14:paraId="585E85E6" w14:textId="77777777" w:rsidR="00241244" w:rsidRPr="00452C31" w:rsidRDefault="00241244" w:rsidP="00E16EFB">
            <w:pPr>
              <w:pStyle w:val="TAC"/>
            </w:pPr>
            <w:r w:rsidRPr="00452C31">
              <w:rPr>
                <w:lang w:eastAsia="ja-JP"/>
              </w:rPr>
              <w:t>0.83</w:t>
            </w:r>
          </w:p>
        </w:tc>
      </w:tr>
      <w:tr w:rsidR="00241244" w:rsidRPr="00452C31" w14:paraId="5A16CA33" w14:textId="77777777" w:rsidTr="00E16EFB">
        <w:trPr>
          <w:cantSplit/>
          <w:tblHeader/>
        </w:trPr>
        <w:tc>
          <w:tcPr>
            <w:tcW w:w="1016" w:type="dxa"/>
            <w:vMerge w:val="restart"/>
            <w:tcBorders>
              <w:top w:val="single" w:sz="6" w:space="0" w:color="auto"/>
              <w:left w:val="single" w:sz="4" w:space="0" w:color="auto"/>
              <w:right w:val="single" w:sz="4" w:space="0" w:color="auto"/>
            </w:tcBorders>
          </w:tcPr>
          <w:p w14:paraId="67BC82B9" w14:textId="77777777" w:rsidR="00241244" w:rsidRPr="00452C31" w:rsidRDefault="00241244" w:rsidP="00E16EFB">
            <w:pPr>
              <w:pStyle w:val="TAC"/>
            </w:pPr>
            <w:r w:rsidRPr="00452C31">
              <w:t>Tx spurious Co-existence</w:t>
            </w:r>
          </w:p>
        </w:tc>
        <w:tc>
          <w:tcPr>
            <w:tcW w:w="1977" w:type="dxa"/>
            <w:tcBorders>
              <w:top w:val="single" w:sz="4" w:space="0" w:color="auto"/>
              <w:left w:val="single" w:sz="4" w:space="0" w:color="auto"/>
              <w:bottom w:val="single" w:sz="4" w:space="0" w:color="auto"/>
              <w:right w:val="single" w:sz="4" w:space="0" w:color="auto"/>
            </w:tcBorders>
          </w:tcPr>
          <w:p w14:paraId="45EFD956" w14:textId="77777777" w:rsidR="00241244" w:rsidRPr="00452C31" w:rsidRDefault="00241244" w:rsidP="00E16EFB">
            <w:pPr>
              <w:pStyle w:val="TAC"/>
            </w:pPr>
            <w:r w:rsidRPr="00452C31">
              <w:t>n260</w:t>
            </w:r>
          </w:p>
          <w:p w14:paraId="1D7181D3" w14:textId="77777777" w:rsidR="00241244" w:rsidRPr="00452C31" w:rsidRDefault="00241244" w:rsidP="00E16EFB">
            <w:pPr>
              <w:pStyle w:val="TAC"/>
            </w:pPr>
            <w:r w:rsidRPr="00452C31">
              <w:t>(Aggressor band : n257, n261)</w:t>
            </w:r>
          </w:p>
        </w:tc>
        <w:tc>
          <w:tcPr>
            <w:tcW w:w="1576" w:type="dxa"/>
            <w:tcBorders>
              <w:top w:val="single" w:sz="4" w:space="0" w:color="auto"/>
              <w:left w:val="single" w:sz="4" w:space="0" w:color="auto"/>
              <w:bottom w:val="single" w:sz="4" w:space="0" w:color="auto"/>
              <w:right w:val="single" w:sz="4" w:space="0" w:color="auto"/>
            </w:tcBorders>
          </w:tcPr>
          <w:p w14:paraId="268E3D5E" w14:textId="77777777" w:rsidR="00241244" w:rsidRPr="00452C31" w:rsidRDefault="00241244" w:rsidP="00E16EFB">
            <w:pPr>
              <w:pStyle w:val="TAC"/>
            </w:pPr>
            <w:r w:rsidRPr="00452C31">
              <w:t>-23</w:t>
            </w:r>
          </w:p>
        </w:tc>
        <w:tc>
          <w:tcPr>
            <w:tcW w:w="1526" w:type="dxa"/>
            <w:tcBorders>
              <w:top w:val="single" w:sz="4" w:space="0" w:color="auto"/>
              <w:left w:val="single" w:sz="4" w:space="0" w:color="auto"/>
              <w:bottom w:val="single" w:sz="4" w:space="0" w:color="auto"/>
              <w:right w:val="single" w:sz="4" w:space="0" w:color="auto"/>
            </w:tcBorders>
          </w:tcPr>
          <w:p w14:paraId="39D4FE17" w14:textId="77777777" w:rsidR="00241244" w:rsidRPr="00452C31" w:rsidRDefault="00241244" w:rsidP="00E16EFB">
            <w:pPr>
              <w:pStyle w:val="TAC"/>
            </w:pPr>
            <w:r w:rsidRPr="00452C31">
              <w:t>-2dBm/100MHz</w:t>
            </w:r>
          </w:p>
          <w:p w14:paraId="3B248203" w14:textId="77777777" w:rsidR="00241244" w:rsidRPr="00452C31" w:rsidRDefault="00241244" w:rsidP="00E16EFB">
            <w:pPr>
              <w:pStyle w:val="TAC"/>
            </w:pPr>
            <w:r w:rsidRPr="00452C31">
              <w:t>(-22dBm/MHz)</w:t>
            </w:r>
          </w:p>
          <w:p w14:paraId="029C75C6" w14:textId="77777777" w:rsidR="00241244" w:rsidRPr="00452C31" w:rsidRDefault="00241244" w:rsidP="00E16EFB">
            <w:pPr>
              <w:pStyle w:val="TAC"/>
            </w:pPr>
          </w:p>
        </w:tc>
        <w:tc>
          <w:tcPr>
            <w:tcW w:w="1216" w:type="dxa"/>
            <w:tcBorders>
              <w:top w:val="single" w:sz="4" w:space="0" w:color="auto"/>
              <w:left w:val="single" w:sz="4" w:space="0" w:color="auto"/>
              <w:bottom w:val="single" w:sz="4" w:space="0" w:color="auto"/>
              <w:right w:val="single" w:sz="4" w:space="0" w:color="auto"/>
            </w:tcBorders>
          </w:tcPr>
          <w:p w14:paraId="475EE7C0" w14:textId="77777777" w:rsidR="00241244" w:rsidRPr="00452C31" w:rsidRDefault="00241244" w:rsidP="00E16EFB">
            <w:pPr>
              <w:pStyle w:val="TAC"/>
            </w:pPr>
            <w:r w:rsidRPr="00452C31">
              <w:t>0.86 (NOTE 2)</w:t>
            </w:r>
          </w:p>
        </w:tc>
        <w:tc>
          <w:tcPr>
            <w:tcW w:w="1046" w:type="dxa"/>
            <w:tcBorders>
              <w:top w:val="single" w:sz="4" w:space="0" w:color="auto"/>
              <w:left w:val="single" w:sz="4" w:space="0" w:color="auto"/>
              <w:bottom w:val="single" w:sz="4" w:space="0" w:color="auto"/>
              <w:right w:val="single" w:sz="4" w:space="0" w:color="auto"/>
            </w:tcBorders>
          </w:tcPr>
          <w:p w14:paraId="1EED7AC9" w14:textId="77777777" w:rsidR="00241244" w:rsidRPr="00452C31" w:rsidRDefault="00241244" w:rsidP="00E16EFB">
            <w:pPr>
              <w:pStyle w:val="TAC"/>
            </w:pPr>
            <w:r w:rsidRPr="00452C31">
              <w:t>5</w:t>
            </w:r>
          </w:p>
        </w:tc>
        <w:tc>
          <w:tcPr>
            <w:tcW w:w="1451" w:type="dxa"/>
            <w:tcBorders>
              <w:top w:val="single" w:sz="4" w:space="0" w:color="auto"/>
              <w:left w:val="single" w:sz="4" w:space="0" w:color="auto"/>
              <w:bottom w:val="single" w:sz="4" w:space="0" w:color="auto"/>
              <w:right w:val="single" w:sz="4" w:space="0" w:color="auto"/>
            </w:tcBorders>
          </w:tcPr>
          <w:p w14:paraId="178C26D2" w14:textId="77777777" w:rsidR="00241244" w:rsidRPr="00452C31" w:rsidRDefault="00241244" w:rsidP="00E16EFB">
            <w:pPr>
              <w:pStyle w:val="TAC"/>
            </w:pPr>
            <w:r w:rsidRPr="00452C31">
              <w:t>1.0</w:t>
            </w:r>
          </w:p>
          <w:p w14:paraId="76BA09CC" w14:textId="77777777" w:rsidR="00241244" w:rsidRPr="00452C31" w:rsidRDefault="00241244" w:rsidP="00E16EFB">
            <w:pPr>
              <w:pStyle w:val="TAC"/>
            </w:pPr>
            <w:r w:rsidRPr="00452C31">
              <w:t>(with  relaxation)</w:t>
            </w:r>
          </w:p>
        </w:tc>
      </w:tr>
      <w:tr w:rsidR="00241244" w:rsidRPr="00452C31" w14:paraId="756781DD" w14:textId="77777777" w:rsidTr="00E16EFB">
        <w:trPr>
          <w:cantSplit/>
          <w:tblHeader/>
        </w:trPr>
        <w:tc>
          <w:tcPr>
            <w:tcW w:w="1016" w:type="dxa"/>
            <w:vMerge/>
            <w:tcBorders>
              <w:left w:val="single" w:sz="4" w:space="0" w:color="auto"/>
              <w:right w:val="single" w:sz="4" w:space="0" w:color="auto"/>
            </w:tcBorders>
          </w:tcPr>
          <w:p w14:paraId="3757E05E" w14:textId="77777777" w:rsidR="00241244" w:rsidRPr="00452C31" w:rsidRDefault="00241244" w:rsidP="00E16EFB">
            <w:pPr>
              <w:pStyle w:val="TAC"/>
            </w:pPr>
          </w:p>
        </w:tc>
        <w:tc>
          <w:tcPr>
            <w:tcW w:w="1977" w:type="dxa"/>
            <w:tcBorders>
              <w:top w:val="single" w:sz="4" w:space="0" w:color="auto"/>
              <w:left w:val="single" w:sz="4" w:space="0" w:color="auto"/>
              <w:bottom w:val="single" w:sz="4" w:space="0" w:color="auto"/>
              <w:right w:val="single" w:sz="4" w:space="0" w:color="auto"/>
            </w:tcBorders>
          </w:tcPr>
          <w:p w14:paraId="414747D2" w14:textId="77777777" w:rsidR="00241244" w:rsidRPr="00452C31" w:rsidRDefault="00241244" w:rsidP="00E16EFB">
            <w:pPr>
              <w:pStyle w:val="TAC"/>
            </w:pPr>
            <w:r w:rsidRPr="00452C31">
              <w:t>n257, n261</w:t>
            </w:r>
          </w:p>
          <w:p w14:paraId="669B1CAD" w14:textId="77777777" w:rsidR="00241244" w:rsidRPr="00452C31" w:rsidRDefault="00241244" w:rsidP="00E16EFB">
            <w:pPr>
              <w:pStyle w:val="TAC"/>
            </w:pPr>
            <w:r w:rsidRPr="00452C31">
              <w:t>(Aggressor band : n260)</w:t>
            </w:r>
          </w:p>
        </w:tc>
        <w:tc>
          <w:tcPr>
            <w:tcW w:w="1576" w:type="dxa"/>
            <w:tcBorders>
              <w:top w:val="single" w:sz="4" w:space="0" w:color="auto"/>
              <w:left w:val="single" w:sz="4" w:space="0" w:color="auto"/>
              <w:bottom w:val="single" w:sz="4" w:space="0" w:color="auto"/>
              <w:right w:val="single" w:sz="4" w:space="0" w:color="auto"/>
            </w:tcBorders>
          </w:tcPr>
          <w:p w14:paraId="67A80D6F" w14:textId="77777777" w:rsidR="00241244" w:rsidRPr="00452C31" w:rsidRDefault="00241244" w:rsidP="00E16EFB">
            <w:pPr>
              <w:pStyle w:val="TAC"/>
            </w:pPr>
            <w:r w:rsidRPr="00452C31">
              <w:t>-27.7</w:t>
            </w:r>
          </w:p>
        </w:tc>
        <w:tc>
          <w:tcPr>
            <w:tcW w:w="1526" w:type="dxa"/>
            <w:tcBorders>
              <w:top w:val="single" w:sz="4" w:space="0" w:color="auto"/>
              <w:left w:val="single" w:sz="4" w:space="0" w:color="auto"/>
              <w:bottom w:val="single" w:sz="4" w:space="0" w:color="auto"/>
              <w:right w:val="single" w:sz="4" w:space="0" w:color="auto"/>
            </w:tcBorders>
          </w:tcPr>
          <w:p w14:paraId="35184D71" w14:textId="77777777" w:rsidR="00241244" w:rsidRPr="00452C31" w:rsidRDefault="00241244" w:rsidP="00E16EFB">
            <w:pPr>
              <w:pStyle w:val="TAC"/>
            </w:pPr>
            <w:r w:rsidRPr="00452C31">
              <w:t>-5dBm/100MHz</w:t>
            </w:r>
          </w:p>
          <w:p w14:paraId="005FB408" w14:textId="77777777" w:rsidR="00241244" w:rsidRPr="00452C31" w:rsidRDefault="00241244" w:rsidP="00E16EFB">
            <w:pPr>
              <w:pStyle w:val="TAC"/>
            </w:pPr>
            <w:r w:rsidRPr="00452C31">
              <w:t>(-25dBm/MHz)</w:t>
            </w:r>
          </w:p>
          <w:p w14:paraId="728A516C" w14:textId="77777777" w:rsidR="00241244" w:rsidRPr="00452C31" w:rsidRDefault="00241244" w:rsidP="00E16EFB">
            <w:pPr>
              <w:pStyle w:val="TAC"/>
            </w:pPr>
          </w:p>
        </w:tc>
        <w:tc>
          <w:tcPr>
            <w:tcW w:w="1216" w:type="dxa"/>
            <w:tcBorders>
              <w:top w:val="single" w:sz="4" w:space="0" w:color="auto"/>
              <w:left w:val="single" w:sz="4" w:space="0" w:color="auto"/>
              <w:bottom w:val="single" w:sz="4" w:space="0" w:color="auto"/>
              <w:right w:val="single" w:sz="4" w:space="0" w:color="auto"/>
            </w:tcBorders>
          </w:tcPr>
          <w:p w14:paraId="3F62971E" w14:textId="77777777" w:rsidR="00241244" w:rsidRPr="00452C31" w:rsidRDefault="00241244" w:rsidP="00E16EFB">
            <w:pPr>
              <w:pStyle w:val="TAC"/>
            </w:pPr>
            <w:r w:rsidRPr="00452C31">
              <w:t>2.56 (NOTE 2)</w:t>
            </w:r>
          </w:p>
        </w:tc>
        <w:tc>
          <w:tcPr>
            <w:tcW w:w="1046" w:type="dxa"/>
            <w:tcBorders>
              <w:top w:val="single" w:sz="4" w:space="0" w:color="auto"/>
              <w:left w:val="single" w:sz="4" w:space="0" w:color="auto"/>
              <w:bottom w:val="single" w:sz="4" w:space="0" w:color="auto"/>
              <w:right w:val="single" w:sz="4" w:space="0" w:color="auto"/>
            </w:tcBorders>
          </w:tcPr>
          <w:p w14:paraId="444C3DEE" w14:textId="77777777" w:rsidR="00241244" w:rsidRPr="00452C31" w:rsidRDefault="00241244" w:rsidP="00E16EFB">
            <w:pPr>
              <w:pStyle w:val="TAC"/>
            </w:pPr>
            <w:r w:rsidRPr="00452C31">
              <w:t>3.3</w:t>
            </w:r>
          </w:p>
        </w:tc>
        <w:tc>
          <w:tcPr>
            <w:tcW w:w="1451" w:type="dxa"/>
            <w:tcBorders>
              <w:top w:val="single" w:sz="4" w:space="0" w:color="auto"/>
              <w:left w:val="single" w:sz="4" w:space="0" w:color="auto"/>
              <w:bottom w:val="single" w:sz="4" w:space="0" w:color="auto"/>
              <w:right w:val="single" w:sz="4" w:space="0" w:color="auto"/>
            </w:tcBorders>
          </w:tcPr>
          <w:p w14:paraId="3BF099BF" w14:textId="77777777" w:rsidR="00241244" w:rsidRPr="00452C31" w:rsidRDefault="00241244" w:rsidP="00E16EFB">
            <w:pPr>
              <w:pStyle w:val="TAC"/>
            </w:pPr>
            <w:r w:rsidRPr="00452C31">
              <w:t>1.0</w:t>
            </w:r>
          </w:p>
          <w:p w14:paraId="1846F667" w14:textId="77777777" w:rsidR="00241244" w:rsidRPr="00452C31" w:rsidRDefault="00241244" w:rsidP="00E16EFB">
            <w:pPr>
              <w:pStyle w:val="TAC"/>
            </w:pPr>
            <w:r w:rsidRPr="00452C31">
              <w:t>(with  relaxation)</w:t>
            </w:r>
          </w:p>
        </w:tc>
      </w:tr>
      <w:tr w:rsidR="00241244" w:rsidRPr="00452C31" w14:paraId="411858F7" w14:textId="77777777" w:rsidTr="00E16EFB">
        <w:trPr>
          <w:cantSplit/>
          <w:tblHeader/>
        </w:trPr>
        <w:tc>
          <w:tcPr>
            <w:tcW w:w="1016" w:type="dxa"/>
            <w:vMerge/>
            <w:tcBorders>
              <w:left w:val="single" w:sz="4" w:space="0" w:color="auto"/>
              <w:right w:val="single" w:sz="4" w:space="0" w:color="auto"/>
            </w:tcBorders>
          </w:tcPr>
          <w:p w14:paraId="1EEE012F" w14:textId="77777777" w:rsidR="00241244" w:rsidRPr="00452C31" w:rsidRDefault="00241244" w:rsidP="00E16EFB">
            <w:pPr>
              <w:pStyle w:val="TAC"/>
            </w:pPr>
          </w:p>
        </w:tc>
        <w:tc>
          <w:tcPr>
            <w:tcW w:w="1977" w:type="dxa"/>
            <w:tcBorders>
              <w:top w:val="single" w:sz="4" w:space="0" w:color="auto"/>
              <w:left w:val="single" w:sz="4" w:space="0" w:color="auto"/>
              <w:bottom w:val="single" w:sz="4" w:space="0" w:color="auto"/>
              <w:right w:val="single" w:sz="4" w:space="0" w:color="auto"/>
            </w:tcBorders>
          </w:tcPr>
          <w:p w14:paraId="2BB03254" w14:textId="77777777" w:rsidR="00241244" w:rsidRPr="00452C31" w:rsidRDefault="00241244" w:rsidP="00E16EFB">
            <w:pPr>
              <w:pStyle w:val="TAC"/>
            </w:pPr>
            <w:r w:rsidRPr="00452C31">
              <w:t>23.6 GHz ≤ f  ≤ 24.0GHz</w:t>
            </w:r>
          </w:p>
        </w:tc>
        <w:tc>
          <w:tcPr>
            <w:tcW w:w="1576" w:type="dxa"/>
            <w:tcBorders>
              <w:top w:val="single" w:sz="4" w:space="0" w:color="auto"/>
              <w:left w:val="single" w:sz="4" w:space="0" w:color="auto"/>
              <w:bottom w:val="single" w:sz="4" w:space="0" w:color="auto"/>
              <w:right w:val="single" w:sz="4" w:space="0" w:color="auto"/>
            </w:tcBorders>
          </w:tcPr>
          <w:p w14:paraId="21879A95" w14:textId="77777777" w:rsidR="00241244" w:rsidRPr="00452C31" w:rsidRDefault="00241244" w:rsidP="00E16EFB">
            <w:pPr>
              <w:pStyle w:val="TAC"/>
            </w:pPr>
            <w:r w:rsidRPr="00452C31">
              <w:t>-27.7</w:t>
            </w:r>
          </w:p>
        </w:tc>
        <w:tc>
          <w:tcPr>
            <w:tcW w:w="1526" w:type="dxa"/>
            <w:tcBorders>
              <w:top w:val="single" w:sz="4" w:space="0" w:color="auto"/>
              <w:left w:val="single" w:sz="4" w:space="0" w:color="auto"/>
              <w:bottom w:val="single" w:sz="4" w:space="0" w:color="auto"/>
              <w:right w:val="single" w:sz="4" w:space="0" w:color="auto"/>
            </w:tcBorders>
          </w:tcPr>
          <w:p w14:paraId="6A420657" w14:textId="77777777" w:rsidR="00241244" w:rsidRPr="00452C31" w:rsidRDefault="00241244" w:rsidP="00E16EFB">
            <w:pPr>
              <w:pStyle w:val="TAC"/>
            </w:pPr>
            <w:r w:rsidRPr="00452C31">
              <w:t>1dBm/200MHz</w:t>
            </w:r>
          </w:p>
          <w:p w14:paraId="01FA2B00" w14:textId="77777777" w:rsidR="00241244" w:rsidRPr="00452C31" w:rsidRDefault="00241244" w:rsidP="00E16EFB">
            <w:pPr>
              <w:pStyle w:val="TAC"/>
            </w:pPr>
            <w:r w:rsidRPr="00452C31">
              <w:t>(-22 dBm/MHz)</w:t>
            </w:r>
          </w:p>
        </w:tc>
        <w:tc>
          <w:tcPr>
            <w:tcW w:w="1216" w:type="dxa"/>
            <w:tcBorders>
              <w:top w:val="single" w:sz="4" w:space="0" w:color="auto"/>
              <w:left w:val="single" w:sz="4" w:space="0" w:color="auto"/>
              <w:bottom w:val="single" w:sz="4" w:space="0" w:color="auto"/>
              <w:right w:val="single" w:sz="4" w:space="0" w:color="auto"/>
            </w:tcBorders>
          </w:tcPr>
          <w:p w14:paraId="755047FC" w14:textId="77777777" w:rsidR="00241244" w:rsidRPr="00452C31" w:rsidRDefault="00241244" w:rsidP="00E16EFB">
            <w:pPr>
              <w:pStyle w:val="TAC"/>
            </w:pPr>
            <w:r w:rsidRPr="00452C31">
              <w:t>5.56 (NOTE 2)</w:t>
            </w:r>
          </w:p>
        </w:tc>
        <w:tc>
          <w:tcPr>
            <w:tcW w:w="1046" w:type="dxa"/>
            <w:tcBorders>
              <w:top w:val="single" w:sz="4" w:space="0" w:color="auto"/>
              <w:left w:val="single" w:sz="4" w:space="0" w:color="auto"/>
              <w:bottom w:val="single" w:sz="4" w:space="0" w:color="auto"/>
              <w:right w:val="single" w:sz="4" w:space="0" w:color="auto"/>
            </w:tcBorders>
          </w:tcPr>
          <w:p w14:paraId="23E6761A" w14:textId="77777777" w:rsidR="00241244" w:rsidRPr="00452C31" w:rsidRDefault="00241244" w:rsidP="00E16EFB">
            <w:pPr>
              <w:pStyle w:val="TAC"/>
            </w:pPr>
            <w:r w:rsidRPr="00452C31">
              <w:t>0.3</w:t>
            </w:r>
          </w:p>
        </w:tc>
        <w:tc>
          <w:tcPr>
            <w:tcW w:w="1451" w:type="dxa"/>
            <w:tcBorders>
              <w:top w:val="single" w:sz="4" w:space="0" w:color="auto"/>
              <w:left w:val="single" w:sz="4" w:space="0" w:color="auto"/>
              <w:bottom w:val="single" w:sz="4" w:space="0" w:color="auto"/>
              <w:right w:val="single" w:sz="4" w:space="0" w:color="auto"/>
            </w:tcBorders>
          </w:tcPr>
          <w:p w14:paraId="5B4D8F0C" w14:textId="77777777" w:rsidR="00241244" w:rsidRPr="00452C31" w:rsidRDefault="00241244" w:rsidP="00E16EFB">
            <w:pPr>
              <w:pStyle w:val="TAC"/>
            </w:pPr>
            <w:r w:rsidRPr="00452C31">
              <w:t>1.0</w:t>
            </w:r>
          </w:p>
          <w:p w14:paraId="4975A3C3" w14:textId="77777777" w:rsidR="00241244" w:rsidRPr="00452C31" w:rsidRDefault="00241244" w:rsidP="00E16EFB">
            <w:pPr>
              <w:pStyle w:val="TAC"/>
            </w:pPr>
            <w:r w:rsidRPr="00452C31">
              <w:t>(with  relaxation)</w:t>
            </w:r>
          </w:p>
        </w:tc>
      </w:tr>
      <w:tr w:rsidR="00241244" w:rsidRPr="00452C31" w14:paraId="7BC49A9A" w14:textId="77777777" w:rsidTr="00E16EFB">
        <w:trPr>
          <w:cantSplit/>
          <w:tblHeader/>
        </w:trPr>
        <w:tc>
          <w:tcPr>
            <w:tcW w:w="1016" w:type="dxa"/>
            <w:vMerge/>
            <w:tcBorders>
              <w:left w:val="single" w:sz="4" w:space="0" w:color="auto"/>
              <w:right w:val="single" w:sz="4" w:space="0" w:color="auto"/>
            </w:tcBorders>
          </w:tcPr>
          <w:p w14:paraId="5E19CF80" w14:textId="77777777" w:rsidR="00241244" w:rsidRPr="00452C31" w:rsidRDefault="00241244" w:rsidP="00E16EFB">
            <w:pPr>
              <w:pStyle w:val="TAC"/>
            </w:pPr>
          </w:p>
        </w:tc>
        <w:tc>
          <w:tcPr>
            <w:tcW w:w="1977" w:type="dxa"/>
            <w:tcBorders>
              <w:top w:val="single" w:sz="4" w:space="0" w:color="auto"/>
              <w:left w:val="single" w:sz="4" w:space="0" w:color="auto"/>
              <w:bottom w:val="single" w:sz="4" w:space="0" w:color="auto"/>
              <w:right w:val="single" w:sz="4" w:space="0" w:color="auto"/>
            </w:tcBorders>
          </w:tcPr>
          <w:p w14:paraId="1F3A3E30" w14:textId="77777777" w:rsidR="00241244" w:rsidRPr="00452C31" w:rsidRDefault="00241244" w:rsidP="00E16EFB">
            <w:pPr>
              <w:pStyle w:val="TAC"/>
            </w:pPr>
            <w:r w:rsidRPr="00452C31">
              <w:t>36 GHz ≤ f  ≤ 37GHz</w:t>
            </w:r>
          </w:p>
        </w:tc>
        <w:tc>
          <w:tcPr>
            <w:tcW w:w="1576" w:type="dxa"/>
            <w:tcBorders>
              <w:top w:val="single" w:sz="4" w:space="0" w:color="auto"/>
              <w:left w:val="single" w:sz="4" w:space="0" w:color="auto"/>
              <w:bottom w:val="single" w:sz="4" w:space="0" w:color="auto"/>
              <w:right w:val="single" w:sz="4" w:space="0" w:color="auto"/>
            </w:tcBorders>
          </w:tcPr>
          <w:p w14:paraId="1870855E" w14:textId="77777777" w:rsidR="00241244" w:rsidRPr="00452C31" w:rsidRDefault="00241244" w:rsidP="00E16EFB">
            <w:pPr>
              <w:pStyle w:val="TAC"/>
            </w:pPr>
            <w:r w:rsidRPr="00452C31">
              <w:t>-23dBm/MHz</w:t>
            </w:r>
          </w:p>
        </w:tc>
        <w:tc>
          <w:tcPr>
            <w:tcW w:w="1526" w:type="dxa"/>
            <w:tcBorders>
              <w:top w:val="single" w:sz="4" w:space="0" w:color="auto"/>
              <w:left w:val="single" w:sz="4" w:space="0" w:color="auto"/>
              <w:bottom w:val="single" w:sz="4" w:space="0" w:color="auto"/>
              <w:right w:val="single" w:sz="4" w:space="0" w:color="auto"/>
            </w:tcBorders>
          </w:tcPr>
          <w:p w14:paraId="2FB91707" w14:textId="77777777" w:rsidR="00241244" w:rsidRPr="00452C31" w:rsidRDefault="00241244" w:rsidP="00E16EFB">
            <w:pPr>
              <w:pStyle w:val="TAC"/>
            </w:pPr>
            <w:r w:rsidRPr="00452C31">
              <w:t>7dBm/1000MHz</w:t>
            </w:r>
          </w:p>
          <w:p w14:paraId="6AB54401" w14:textId="77777777" w:rsidR="00241244" w:rsidRPr="00452C31" w:rsidRDefault="00241244" w:rsidP="00E16EFB">
            <w:pPr>
              <w:pStyle w:val="TAC"/>
            </w:pPr>
            <w:r w:rsidRPr="00452C31">
              <w:t>(-23dBm/MHz)</w:t>
            </w:r>
          </w:p>
        </w:tc>
        <w:tc>
          <w:tcPr>
            <w:tcW w:w="1216" w:type="dxa"/>
            <w:tcBorders>
              <w:top w:val="single" w:sz="4" w:space="0" w:color="auto"/>
              <w:left w:val="single" w:sz="4" w:space="0" w:color="auto"/>
              <w:bottom w:val="single" w:sz="4" w:space="0" w:color="auto"/>
              <w:right w:val="single" w:sz="4" w:space="0" w:color="auto"/>
            </w:tcBorders>
          </w:tcPr>
          <w:p w14:paraId="46FEB9BF" w14:textId="77777777" w:rsidR="00241244" w:rsidRPr="00452C31" w:rsidRDefault="00241244" w:rsidP="00E16EFB">
            <w:pPr>
              <w:pStyle w:val="TAC"/>
            </w:pPr>
            <w:r w:rsidRPr="00452C31">
              <w:t>-0.14 (NOTE 2)</w:t>
            </w:r>
          </w:p>
        </w:tc>
        <w:tc>
          <w:tcPr>
            <w:tcW w:w="1046" w:type="dxa"/>
            <w:tcBorders>
              <w:top w:val="single" w:sz="4" w:space="0" w:color="auto"/>
              <w:left w:val="single" w:sz="4" w:space="0" w:color="auto"/>
              <w:bottom w:val="single" w:sz="4" w:space="0" w:color="auto"/>
              <w:right w:val="single" w:sz="4" w:space="0" w:color="auto"/>
            </w:tcBorders>
          </w:tcPr>
          <w:p w14:paraId="3528B6FE" w14:textId="77777777" w:rsidR="00241244" w:rsidRPr="00452C31" w:rsidRDefault="00241244" w:rsidP="00E16EFB">
            <w:pPr>
              <w:pStyle w:val="TAC"/>
            </w:pPr>
            <w:r w:rsidRPr="00452C31">
              <w:t>6</w:t>
            </w:r>
          </w:p>
        </w:tc>
        <w:tc>
          <w:tcPr>
            <w:tcW w:w="1451" w:type="dxa"/>
            <w:tcBorders>
              <w:top w:val="single" w:sz="4" w:space="0" w:color="auto"/>
              <w:left w:val="single" w:sz="4" w:space="0" w:color="auto"/>
              <w:bottom w:val="single" w:sz="4" w:space="0" w:color="auto"/>
              <w:right w:val="single" w:sz="4" w:space="0" w:color="auto"/>
            </w:tcBorders>
          </w:tcPr>
          <w:p w14:paraId="7601099C" w14:textId="77777777" w:rsidR="00241244" w:rsidRPr="00452C31" w:rsidRDefault="00241244" w:rsidP="00E16EFB">
            <w:pPr>
              <w:pStyle w:val="TAC"/>
            </w:pPr>
            <w:r w:rsidRPr="00452C31">
              <w:t>1.0</w:t>
            </w:r>
          </w:p>
          <w:p w14:paraId="20DA8F9F" w14:textId="77777777" w:rsidR="00241244" w:rsidRPr="00452C31" w:rsidRDefault="00241244" w:rsidP="00E16EFB">
            <w:pPr>
              <w:pStyle w:val="TAC"/>
            </w:pPr>
            <w:r w:rsidRPr="00452C31">
              <w:t>(with  relaxation)</w:t>
            </w:r>
          </w:p>
        </w:tc>
      </w:tr>
      <w:tr w:rsidR="00241244" w:rsidRPr="00452C31" w14:paraId="6A624744" w14:textId="77777777" w:rsidTr="00E16EFB">
        <w:trPr>
          <w:cantSplit/>
          <w:tblHeader/>
        </w:trPr>
        <w:tc>
          <w:tcPr>
            <w:tcW w:w="1016" w:type="dxa"/>
            <w:vMerge/>
            <w:tcBorders>
              <w:left w:val="single" w:sz="4" w:space="0" w:color="auto"/>
              <w:bottom w:val="single" w:sz="4" w:space="0" w:color="auto"/>
              <w:right w:val="single" w:sz="4" w:space="0" w:color="auto"/>
            </w:tcBorders>
          </w:tcPr>
          <w:p w14:paraId="406C0FF7" w14:textId="77777777" w:rsidR="00241244" w:rsidRPr="00452C31" w:rsidRDefault="00241244" w:rsidP="00E16EFB">
            <w:pPr>
              <w:pStyle w:val="TAC"/>
            </w:pPr>
          </w:p>
        </w:tc>
        <w:tc>
          <w:tcPr>
            <w:tcW w:w="1977" w:type="dxa"/>
            <w:tcBorders>
              <w:top w:val="single" w:sz="4" w:space="0" w:color="auto"/>
              <w:left w:val="single" w:sz="4" w:space="0" w:color="auto"/>
              <w:bottom w:val="single" w:sz="4" w:space="0" w:color="auto"/>
              <w:right w:val="single" w:sz="4" w:space="0" w:color="auto"/>
            </w:tcBorders>
          </w:tcPr>
          <w:p w14:paraId="0CAD40B0" w14:textId="77777777" w:rsidR="00241244" w:rsidRPr="00452C31" w:rsidRDefault="00241244" w:rsidP="00E16EFB">
            <w:pPr>
              <w:pStyle w:val="TAC"/>
            </w:pPr>
            <w:r w:rsidRPr="00452C31">
              <w:t>57 GHz ≤ f  ≤  66GHz</w:t>
            </w:r>
          </w:p>
        </w:tc>
        <w:tc>
          <w:tcPr>
            <w:tcW w:w="1576" w:type="dxa"/>
            <w:tcBorders>
              <w:top w:val="single" w:sz="4" w:space="0" w:color="auto"/>
              <w:left w:val="single" w:sz="4" w:space="0" w:color="auto"/>
              <w:bottom w:val="single" w:sz="4" w:space="0" w:color="auto"/>
              <w:right w:val="single" w:sz="4" w:space="0" w:color="auto"/>
            </w:tcBorders>
          </w:tcPr>
          <w:p w14:paraId="6D975E20" w14:textId="77777777" w:rsidR="00241244" w:rsidRPr="00452C31" w:rsidRDefault="00241244" w:rsidP="00E16EFB">
            <w:pPr>
              <w:pStyle w:val="TAC"/>
            </w:pPr>
            <w:r w:rsidRPr="00452C31">
              <w:t>N/A</w:t>
            </w:r>
          </w:p>
        </w:tc>
        <w:tc>
          <w:tcPr>
            <w:tcW w:w="1526" w:type="dxa"/>
            <w:tcBorders>
              <w:top w:val="single" w:sz="4" w:space="0" w:color="auto"/>
              <w:left w:val="single" w:sz="4" w:space="0" w:color="auto"/>
              <w:bottom w:val="single" w:sz="4" w:space="0" w:color="auto"/>
              <w:right w:val="single" w:sz="4" w:space="0" w:color="auto"/>
            </w:tcBorders>
          </w:tcPr>
          <w:p w14:paraId="6302E8AF" w14:textId="77777777" w:rsidR="00241244" w:rsidRPr="00452C31" w:rsidRDefault="00241244" w:rsidP="00E16EFB">
            <w:pPr>
              <w:pStyle w:val="TAC"/>
            </w:pPr>
            <w:r w:rsidRPr="00452C31">
              <w:t>2dBm/100MHz</w:t>
            </w:r>
          </w:p>
          <w:p w14:paraId="01A5738B" w14:textId="77777777" w:rsidR="00241244" w:rsidRPr="00452C31" w:rsidRDefault="00241244" w:rsidP="00E16EFB">
            <w:pPr>
              <w:pStyle w:val="TAC"/>
            </w:pPr>
            <w:r w:rsidRPr="00452C31">
              <w:t>(-18dBm/MHz)</w:t>
            </w:r>
          </w:p>
        </w:tc>
        <w:tc>
          <w:tcPr>
            <w:tcW w:w="1216" w:type="dxa"/>
            <w:tcBorders>
              <w:top w:val="single" w:sz="4" w:space="0" w:color="auto"/>
              <w:left w:val="single" w:sz="4" w:space="0" w:color="auto"/>
              <w:bottom w:val="single" w:sz="4" w:space="0" w:color="auto"/>
              <w:right w:val="single" w:sz="4" w:space="0" w:color="auto"/>
            </w:tcBorders>
          </w:tcPr>
          <w:p w14:paraId="434E5989" w14:textId="77777777" w:rsidR="00241244" w:rsidRPr="00452C31" w:rsidRDefault="00241244" w:rsidP="00E16EFB">
            <w:pPr>
              <w:pStyle w:val="TAC"/>
            </w:pPr>
            <w:r w:rsidRPr="00452C31">
              <w:t>5.86 (NOTE 1)</w:t>
            </w:r>
          </w:p>
        </w:tc>
        <w:tc>
          <w:tcPr>
            <w:tcW w:w="1046" w:type="dxa"/>
            <w:tcBorders>
              <w:top w:val="single" w:sz="4" w:space="0" w:color="auto"/>
              <w:left w:val="single" w:sz="4" w:space="0" w:color="auto"/>
              <w:bottom w:val="single" w:sz="4" w:space="0" w:color="auto"/>
              <w:right w:val="single" w:sz="4" w:space="0" w:color="auto"/>
            </w:tcBorders>
          </w:tcPr>
          <w:p w14:paraId="2FCDC5E5" w14:textId="77777777" w:rsidR="00241244" w:rsidRPr="00452C31" w:rsidRDefault="00241244" w:rsidP="00E16EFB">
            <w:pPr>
              <w:pStyle w:val="TAC"/>
            </w:pPr>
            <w:r w:rsidRPr="00452C31">
              <w:t>0</w:t>
            </w:r>
          </w:p>
        </w:tc>
        <w:tc>
          <w:tcPr>
            <w:tcW w:w="1451" w:type="dxa"/>
            <w:tcBorders>
              <w:top w:val="single" w:sz="4" w:space="0" w:color="auto"/>
              <w:left w:val="single" w:sz="4" w:space="0" w:color="auto"/>
              <w:bottom w:val="single" w:sz="4" w:space="0" w:color="auto"/>
              <w:right w:val="single" w:sz="4" w:space="0" w:color="auto"/>
            </w:tcBorders>
          </w:tcPr>
          <w:p w14:paraId="042DC16E" w14:textId="77777777" w:rsidR="00241244" w:rsidRPr="00452C31" w:rsidRDefault="00241244" w:rsidP="00E16EFB">
            <w:pPr>
              <w:pStyle w:val="TAC"/>
            </w:pPr>
            <w:r w:rsidRPr="00452C31">
              <w:t>1.0</w:t>
            </w:r>
          </w:p>
        </w:tc>
      </w:tr>
      <w:tr w:rsidR="00241244" w:rsidRPr="00452C31" w14:paraId="2D8D07B5" w14:textId="77777777" w:rsidTr="00E16EFB">
        <w:trPr>
          <w:cantSplit/>
          <w:tblHeader/>
        </w:trPr>
        <w:tc>
          <w:tcPr>
            <w:tcW w:w="1016" w:type="dxa"/>
            <w:vMerge w:val="restart"/>
            <w:tcBorders>
              <w:left w:val="single" w:sz="4" w:space="0" w:color="auto"/>
              <w:right w:val="single" w:sz="4" w:space="0" w:color="auto"/>
            </w:tcBorders>
          </w:tcPr>
          <w:p w14:paraId="5754DF48" w14:textId="77777777" w:rsidR="00241244" w:rsidRPr="00452C31" w:rsidRDefault="00241244" w:rsidP="00E16EFB">
            <w:pPr>
              <w:pStyle w:val="TAC"/>
            </w:pPr>
            <w:r w:rsidRPr="00452C31">
              <w:t>Additional spurious emission</w:t>
            </w:r>
          </w:p>
        </w:tc>
        <w:tc>
          <w:tcPr>
            <w:tcW w:w="1977" w:type="dxa"/>
            <w:tcBorders>
              <w:top w:val="single" w:sz="4" w:space="0" w:color="auto"/>
              <w:left w:val="single" w:sz="4" w:space="0" w:color="auto"/>
              <w:bottom w:val="single" w:sz="4" w:space="0" w:color="auto"/>
              <w:right w:val="single" w:sz="4" w:space="0" w:color="auto"/>
            </w:tcBorders>
          </w:tcPr>
          <w:p w14:paraId="6E06B65A" w14:textId="77777777" w:rsidR="00241244" w:rsidRPr="00452C31" w:rsidRDefault="00241244" w:rsidP="00E16EFB">
            <w:pPr>
              <w:pStyle w:val="TAC"/>
            </w:pPr>
            <w:r w:rsidRPr="00452C31">
              <w:t>NS_202</w:t>
            </w:r>
          </w:p>
          <w:p w14:paraId="128E9BCD" w14:textId="77777777" w:rsidR="00241244" w:rsidRPr="00452C31" w:rsidRDefault="00241244" w:rsidP="00E16EFB">
            <w:pPr>
              <w:pStyle w:val="TAC"/>
            </w:pPr>
            <w:r w:rsidRPr="00452C31">
              <w:t>(7.25GHz &lt;=f &lt;=12.75GHz)</w:t>
            </w:r>
          </w:p>
        </w:tc>
        <w:tc>
          <w:tcPr>
            <w:tcW w:w="1576" w:type="dxa"/>
            <w:tcBorders>
              <w:top w:val="single" w:sz="4" w:space="0" w:color="auto"/>
              <w:left w:val="single" w:sz="4" w:space="0" w:color="auto"/>
              <w:bottom w:val="single" w:sz="4" w:space="0" w:color="auto"/>
              <w:right w:val="single" w:sz="4" w:space="0" w:color="auto"/>
            </w:tcBorders>
          </w:tcPr>
          <w:p w14:paraId="03FBB9C1" w14:textId="77777777" w:rsidR="00241244" w:rsidRPr="00452C31" w:rsidRDefault="00241244" w:rsidP="00E16EFB">
            <w:pPr>
              <w:pStyle w:val="TAC"/>
            </w:pPr>
            <w:r w:rsidRPr="00452C31">
              <w:t>-40 dBm/MHz</w:t>
            </w:r>
          </w:p>
        </w:tc>
        <w:tc>
          <w:tcPr>
            <w:tcW w:w="1526" w:type="dxa"/>
            <w:tcBorders>
              <w:top w:val="single" w:sz="4" w:space="0" w:color="auto"/>
              <w:left w:val="single" w:sz="4" w:space="0" w:color="auto"/>
              <w:bottom w:val="single" w:sz="4" w:space="0" w:color="auto"/>
              <w:right w:val="single" w:sz="4" w:space="0" w:color="auto"/>
            </w:tcBorders>
          </w:tcPr>
          <w:p w14:paraId="6B11D004" w14:textId="77777777" w:rsidR="00241244" w:rsidRPr="00452C31" w:rsidRDefault="00241244" w:rsidP="00E16EFB">
            <w:pPr>
              <w:pStyle w:val="TAC"/>
            </w:pPr>
            <w:r w:rsidRPr="00452C31">
              <w:t>-10dBm/100MHz</w:t>
            </w:r>
          </w:p>
          <w:p w14:paraId="25661E6B" w14:textId="77777777" w:rsidR="00241244" w:rsidRPr="00452C31" w:rsidRDefault="00241244" w:rsidP="00E16EFB">
            <w:pPr>
              <w:pStyle w:val="TAC"/>
            </w:pPr>
            <w:r w:rsidRPr="00452C31">
              <w:t>(-30 dBm/MHz)</w:t>
            </w:r>
          </w:p>
        </w:tc>
        <w:tc>
          <w:tcPr>
            <w:tcW w:w="1216" w:type="dxa"/>
            <w:tcBorders>
              <w:top w:val="single" w:sz="4" w:space="0" w:color="auto"/>
              <w:left w:val="single" w:sz="4" w:space="0" w:color="auto"/>
              <w:bottom w:val="single" w:sz="4" w:space="0" w:color="auto"/>
              <w:right w:val="single" w:sz="4" w:space="0" w:color="auto"/>
            </w:tcBorders>
          </w:tcPr>
          <w:p w14:paraId="59A9B72D" w14:textId="77777777" w:rsidR="00241244" w:rsidRPr="00452C31" w:rsidRDefault="00241244" w:rsidP="00E16EFB">
            <w:pPr>
              <w:pStyle w:val="TAC"/>
            </w:pPr>
            <w:r w:rsidRPr="00452C31">
              <w:t>10 (NOTE 1)</w:t>
            </w:r>
          </w:p>
        </w:tc>
        <w:tc>
          <w:tcPr>
            <w:tcW w:w="1046" w:type="dxa"/>
            <w:tcBorders>
              <w:top w:val="single" w:sz="4" w:space="0" w:color="auto"/>
              <w:left w:val="single" w:sz="4" w:space="0" w:color="auto"/>
              <w:bottom w:val="single" w:sz="4" w:space="0" w:color="auto"/>
              <w:right w:val="single" w:sz="4" w:space="0" w:color="auto"/>
            </w:tcBorders>
          </w:tcPr>
          <w:p w14:paraId="5EE51E0D" w14:textId="77777777" w:rsidR="00241244" w:rsidRPr="00452C31" w:rsidRDefault="00241244" w:rsidP="00E16EFB">
            <w:pPr>
              <w:pStyle w:val="TAC"/>
            </w:pPr>
            <w:r w:rsidRPr="00452C31">
              <w:t>0</w:t>
            </w:r>
          </w:p>
        </w:tc>
        <w:tc>
          <w:tcPr>
            <w:tcW w:w="1451" w:type="dxa"/>
            <w:tcBorders>
              <w:top w:val="single" w:sz="4" w:space="0" w:color="auto"/>
              <w:left w:val="single" w:sz="4" w:space="0" w:color="auto"/>
              <w:bottom w:val="single" w:sz="4" w:space="0" w:color="auto"/>
              <w:right w:val="single" w:sz="4" w:space="0" w:color="auto"/>
            </w:tcBorders>
          </w:tcPr>
          <w:p w14:paraId="16BEB75C" w14:textId="77777777" w:rsidR="00241244" w:rsidRPr="00452C31" w:rsidRDefault="00241244" w:rsidP="00E16EFB">
            <w:pPr>
              <w:pStyle w:val="TAC"/>
            </w:pPr>
            <w:r w:rsidRPr="00452C31">
              <w:t>0.41</w:t>
            </w:r>
          </w:p>
        </w:tc>
      </w:tr>
      <w:tr w:rsidR="00241244" w:rsidRPr="00452C31" w14:paraId="5075F8D8" w14:textId="77777777" w:rsidTr="00E16EFB">
        <w:trPr>
          <w:cantSplit/>
          <w:tblHeader/>
        </w:trPr>
        <w:tc>
          <w:tcPr>
            <w:tcW w:w="1016" w:type="dxa"/>
            <w:vMerge/>
            <w:tcBorders>
              <w:left w:val="single" w:sz="4" w:space="0" w:color="auto"/>
              <w:right w:val="single" w:sz="4" w:space="0" w:color="auto"/>
            </w:tcBorders>
          </w:tcPr>
          <w:p w14:paraId="166D88F1" w14:textId="77777777" w:rsidR="00241244" w:rsidRPr="00452C31" w:rsidRDefault="00241244" w:rsidP="00E16EFB">
            <w:pPr>
              <w:pStyle w:val="TAC"/>
            </w:pPr>
          </w:p>
        </w:tc>
        <w:tc>
          <w:tcPr>
            <w:tcW w:w="1977" w:type="dxa"/>
            <w:tcBorders>
              <w:top w:val="single" w:sz="4" w:space="0" w:color="auto"/>
              <w:left w:val="single" w:sz="4" w:space="0" w:color="auto"/>
              <w:bottom w:val="single" w:sz="4" w:space="0" w:color="auto"/>
              <w:right w:val="single" w:sz="4" w:space="0" w:color="auto"/>
            </w:tcBorders>
          </w:tcPr>
          <w:p w14:paraId="032B4565" w14:textId="77777777" w:rsidR="00241244" w:rsidRPr="00452C31" w:rsidRDefault="00241244" w:rsidP="00E16EFB">
            <w:pPr>
              <w:pStyle w:val="TAC"/>
            </w:pPr>
            <w:r w:rsidRPr="00452C31">
              <w:t>NS_202</w:t>
            </w:r>
          </w:p>
          <w:p w14:paraId="2E11DDE1" w14:textId="77777777" w:rsidR="00241244" w:rsidRPr="00452C31" w:rsidRDefault="00241244" w:rsidP="00E16EFB">
            <w:pPr>
              <w:pStyle w:val="TAC"/>
            </w:pPr>
            <w:r w:rsidRPr="00452C31">
              <w:t>(12.75GHz &lt;=f &lt;=23.45GHz)</w:t>
            </w:r>
          </w:p>
        </w:tc>
        <w:tc>
          <w:tcPr>
            <w:tcW w:w="1576" w:type="dxa"/>
            <w:tcBorders>
              <w:top w:val="single" w:sz="4" w:space="0" w:color="auto"/>
              <w:left w:val="single" w:sz="4" w:space="0" w:color="auto"/>
              <w:bottom w:val="single" w:sz="4" w:space="0" w:color="auto"/>
              <w:right w:val="single" w:sz="4" w:space="0" w:color="auto"/>
            </w:tcBorders>
          </w:tcPr>
          <w:p w14:paraId="7E79BE54" w14:textId="77777777" w:rsidR="00241244" w:rsidRPr="00452C31" w:rsidRDefault="00241244" w:rsidP="00E16EFB">
            <w:pPr>
              <w:pStyle w:val="TAC"/>
            </w:pPr>
            <w:r w:rsidRPr="00452C31">
              <w:t>-23 dBm/MHz</w:t>
            </w:r>
          </w:p>
        </w:tc>
        <w:tc>
          <w:tcPr>
            <w:tcW w:w="1526" w:type="dxa"/>
            <w:tcBorders>
              <w:top w:val="single" w:sz="4" w:space="0" w:color="auto"/>
              <w:left w:val="single" w:sz="4" w:space="0" w:color="auto"/>
              <w:bottom w:val="single" w:sz="4" w:space="0" w:color="auto"/>
              <w:right w:val="single" w:sz="4" w:space="0" w:color="auto"/>
            </w:tcBorders>
          </w:tcPr>
          <w:p w14:paraId="1F879933" w14:textId="77777777" w:rsidR="00241244" w:rsidRPr="00452C31" w:rsidRDefault="00241244" w:rsidP="00E16EFB">
            <w:pPr>
              <w:pStyle w:val="TAC"/>
            </w:pPr>
            <w:r w:rsidRPr="00452C31">
              <w:t>-10dBm/100MHz</w:t>
            </w:r>
          </w:p>
          <w:p w14:paraId="300CF698" w14:textId="77777777" w:rsidR="00241244" w:rsidRPr="00452C31" w:rsidRDefault="00241244" w:rsidP="00E16EFB">
            <w:pPr>
              <w:pStyle w:val="TAC"/>
            </w:pPr>
            <w:r w:rsidRPr="00452C31">
              <w:t>(-30 dBm/MHz)</w:t>
            </w:r>
          </w:p>
        </w:tc>
        <w:tc>
          <w:tcPr>
            <w:tcW w:w="1216" w:type="dxa"/>
            <w:tcBorders>
              <w:top w:val="single" w:sz="4" w:space="0" w:color="auto"/>
              <w:left w:val="single" w:sz="4" w:space="0" w:color="auto"/>
              <w:bottom w:val="single" w:sz="4" w:space="0" w:color="auto"/>
              <w:right w:val="single" w:sz="4" w:space="0" w:color="auto"/>
            </w:tcBorders>
          </w:tcPr>
          <w:p w14:paraId="7C5D007A" w14:textId="77777777" w:rsidR="00241244" w:rsidRPr="00452C31" w:rsidRDefault="00241244" w:rsidP="00E16EFB">
            <w:pPr>
              <w:pStyle w:val="TAC"/>
            </w:pPr>
            <w:r w:rsidRPr="00452C31">
              <w:t>-7.14 (NOTE 2)</w:t>
            </w:r>
          </w:p>
        </w:tc>
        <w:tc>
          <w:tcPr>
            <w:tcW w:w="1046" w:type="dxa"/>
            <w:tcBorders>
              <w:top w:val="single" w:sz="4" w:space="0" w:color="auto"/>
              <w:left w:val="single" w:sz="4" w:space="0" w:color="auto"/>
              <w:bottom w:val="single" w:sz="4" w:space="0" w:color="auto"/>
              <w:right w:val="single" w:sz="4" w:space="0" w:color="auto"/>
            </w:tcBorders>
          </w:tcPr>
          <w:p w14:paraId="16E851AB" w14:textId="77777777" w:rsidR="00241244" w:rsidRPr="00452C31" w:rsidRDefault="00241244" w:rsidP="00E16EFB">
            <w:pPr>
              <w:pStyle w:val="TAC"/>
            </w:pPr>
            <w:r w:rsidRPr="00452C31">
              <w:t>13</w:t>
            </w:r>
          </w:p>
        </w:tc>
        <w:tc>
          <w:tcPr>
            <w:tcW w:w="1451" w:type="dxa"/>
            <w:tcBorders>
              <w:top w:val="single" w:sz="4" w:space="0" w:color="auto"/>
              <w:left w:val="single" w:sz="4" w:space="0" w:color="auto"/>
              <w:bottom w:val="single" w:sz="4" w:space="0" w:color="auto"/>
              <w:right w:val="single" w:sz="4" w:space="0" w:color="auto"/>
            </w:tcBorders>
          </w:tcPr>
          <w:p w14:paraId="6991BEA6" w14:textId="77777777" w:rsidR="00241244" w:rsidRPr="00452C31" w:rsidRDefault="00241244" w:rsidP="00E16EFB">
            <w:pPr>
              <w:pStyle w:val="TAC"/>
            </w:pPr>
            <w:r w:rsidRPr="00452C31">
              <w:t>1.0</w:t>
            </w:r>
          </w:p>
          <w:p w14:paraId="174BC29F" w14:textId="77777777" w:rsidR="00241244" w:rsidRPr="00452C31" w:rsidRDefault="00241244" w:rsidP="00E16EFB">
            <w:pPr>
              <w:pStyle w:val="TAC"/>
            </w:pPr>
            <w:r w:rsidRPr="00452C31">
              <w:t>(with  relaxation)</w:t>
            </w:r>
          </w:p>
        </w:tc>
      </w:tr>
      <w:tr w:rsidR="00241244" w:rsidRPr="00452C31" w14:paraId="110E512F" w14:textId="77777777" w:rsidTr="00E16EFB">
        <w:trPr>
          <w:cantSplit/>
          <w:tblHeader/>
        </w:trPr>
        <w:tc>
          <w:tcPr>
            <w:tcW w:w="1016" w:type="dxa"/>
            <w:vMerge/>
            <w:tcBorders>
              <w:left w:val="single" w:sz="4" w:space="0" w:color="auto"/>
              <w:right w:val="single" w:sz="4" w:space="0" w:color="auto"/>
            </w:tcBorders>
          </w:tcPr>
          <w:p w14:paraId="58D86151" w14:textId="77777777" w:rsidR="00241244" w:rsidRPr="00452C31" w:rsidRDefault="00241244" w:rsidP="00E16EFB">
            <w:pPr>
              <w:pStyle w:val="TAC"/>
            </w:pPr>
          </w:p>
        </w:tc>
        <w:tc>
          <w:tcPr>
            <w:tcW w:w="1977" w:type="dxa"/>
            <w:tcBorders>
              <w:top w:val="single" w:sz="4" w:space="0" w:color="auto"/>
              <w:left w:val="single" w:sz="4" w:space="0" w:color="auto"/>
              <w:bottom w:val="single" w:sz="4" w:space="0" w:color="auto"/>
              <w:right w:val="single" w:sz="4" w:space="0" w:color="auto"/>
            </w:tcBorders>
          </w:tcPr>
          <w:p w14:paraId="001A3B05" w14:textId="77777777" w:rsidR="00241244" w:rsidRPr="00452C31" w:rsidRDefault="00241244" w:rsidP="00E16EFB">
            <w:pPr>
              <w:pStyle w:val="TAC"/>
            </w:pPr>
            <w:r w:rsidRPr="00452C31">
              <w:t>NS_202</w:t>
            </w:r>
          </w:p>
          <w:p w14:paraId="0956D316" w14:textId="77777777" w:rsidR="00241244" w:rsidRPr="00452C31" w:rsidRDefault="00241244" w:rsidP="00E16EFB">
            <w:pPr>
              <w:pStyle w:val="TAC"/>
            </w:pPr>
            <w:r w:rsidRPr="00452C31">
              <w:t>(23.6GHz &lt;=f &lt;=24.0GHz)</w:t>
            </w:r>
          </w:p>
        </w:tc>
        <w:tc>
          <w:tcPr>
            <w:tcW w:w="1576" w:type="dxa"/>
            <w:tcBorders>
              <w:top w:val="single" w:sz="4" w:space="0" w:color="auto"/>
              <w:left w:val="single" w:sz="4" w:space="0" w:color="auto"/>
              <w:bottom w:val="single" w:sz="4" w:space="0" w:color="auto"/>
              <w:right w:val="single" w:sz="4" w:space="0" w:color="auto"/>
            </w:tcBorders>
          </w:tcPr>
          <w:p w14:paraId="62ECA32C" w14:textId="77777777" w:rsidR="00241244" w:rsidRPr="00452C31" w:rsidRDefault="00241244" w:rsidP="00E16EFB">
            <w:pPr>
              <w:pStyle w:val="TAC"/>
            </w:pPr>
            <w:r w:rsidRPr="00452C31">
              <w:t>-27.7 dBm/MHz</w:t>
            </w:r>
          </w:p>
        </w:tc>
        <w:tc>
          <w:tcPr>
            <w:tcW w:w="1526" w:type="dxa"/>
            <w:tcBorders>
              <w:top w:val="single" w:sz="4" w:space="0" w:color="auto"/>
              <w:left w:val="single" w:sz="4" w:space="0" w:color="auto"/>
              <w:bottom w:val="single" w:sz="4" w:space="0" w:color="auto"/>
              <w:right w:val="single" w:sz="4" w:space="0" w:color="auto"/>
            </w:tcBorders>
          </w:tcPr>
          <w:p w14:paraId="2B3CAF56" w14:textId="77777777" w:rsidR="00241244" w:rsidRPr="00452C31" w:rsidRDefault="00241244" w:rsidP="00E16EFB">
            <w:pPr>
              <w:pStyle w:val="TAC"/>
            </w:pPr>
            <w:r w:rsidRPr="00452C31">
              <w:t>1dBm/200MHz</w:t>
            </w:r>
          </w:p>
          <w:p w14:paraId="521F310F" w14:textId="77777777" w:rsidR="00241244" w:rsidRPr="00452C31" w:rsidRDefault="00241244" w:rsidP="00E16EFB">
            <w:pPr>
              <w:pStyle w:val="TAC"/>
            </w:pPr>
            <w:r w:rsidRPr="00452C31">
              <w:t>(-22 dBm/MHz)</w:t>
            </w:r>
          </w:p>
        </w:tc>
        <w:tc>
          <w:tcPr>
            <w:tcW w:w="1216" w:type="dxa"/>
            <w:tcBorders>
              <w:top w:val="single" w:sz="4" w:space="0" w:color="auto"/>
              <w:left w:val="single" w:sz="4" w:space="0" w:color="auto"/>
              <w:bottom w:val="single" w:sz="4" w:space="0" w:color="auto"/>
              <w:right w:val="single" w:sz="4" w:space="0" w:color="auto"/>
            </w:tcBorders>
          </w:tcPr>
          <w:p w14:paraId="11A9FCD8" w14:textId="77777777" w:rsidR="00241244" w:rsidRPr="00452C31" w:rsidRDefault="00241244" w:rsidP="00E16EFB">
            <w:pPr>
              <w:pStyle w:val="TAC"/>
            </w:pPr>
            <w:r w:rsidRPr="00452C31">
              <w:t>5.56 (NOTE 2)</w:t>
            </w:r>
          </w:p>
        </w:tc>
        <w:tc>
          <w:tcPr>
            <w:tcW w:w="1046" w:type="dxa"/>
            <w:tcBorders>
              <w:top w:val="single" w:sz="4" w:space="0" w:color="auto"/>
              <w:left w:val="single" w:sz="4" w:space="0" w:color="auto"/>
              <w:bottom w:val="single" w:sz="4" w:space="0" w:color="auto"/>
              <w:right w:val="single" w:sz="4" w:space="0" w:color="auto"/>
            </w:tcBorders>
          </w:tcPr>
          <w:p w14:paraId="4155AFA1" w14:textId="77777777" w:rsidR="00241244" w:rsidRPr="00452C31" w:rsidRDefault="00241244" w:rsidP="00E16EFB">
            <w:pPr>
              <w:pStyle w:val="TAC"/>
            </w:pPr>
            <w:r w:rsidRPr="00452C31">
              <w:t>0.3</w:t>
            </w:r>
          </w:p>
        </w:tc>
        <w:tc>
          <w:tcPr>
            <w:tcW w:w="1451" w:type="dxa"/>
            <w:tcBorders>
              <w:top w:val="single" w:sz="4" w:space="0" w:color="auto"/>
              <w:left w:val="single" w:sz="4" w:space="0" w:color="auto"/>
              <w:bottom w:val="single" w:sz="4" w:space="0" w:color="auto"/>
              <w:right w:val="single" w:sz="4" w:space="0" w:color="auto"/>
            </w:tcBorders>
          </w:tcPr>
          <w:p w14:paraId="0F3F8011" w14:textId="77777777" w:rsidR="00241244" w:rsidRPr="00452C31" w:rsidRDefault="00241244" w:rsidP="00E16EFB">
            <w:pPr>
              <w:pStyle w:val="TAC"/>
            </w:pPr>
            <w:r w:rsidRPr="00452C31">
              <w:t>1.0</w:t>
            </w:r>
          </w:p>
          <w:p w14:paraId="1220D815" w14:textId="77777777" w:rsidR="00241244" w:rsidRPr="00452C31" w:rsidRDefault="00241244" w:rsidP="00E16EFB">
            <w:pPr>
              <w:pStyle w:val="TAC"/>
            </w:pPr>
            <w:r w:rsidRPr="00452C31">
              <w:t>(with  relaxation)</w:t>
            </w:r>
          </w:p>
        </w:tc>
      </w:tr>
      <w:tr w:rsidR="00241244" w:rsidRPr="00452C31" w14:paraId="4C06BAA0" w14:textId="77777777" w:rsidTr="00E16EFB">
        <w:trPr>
          <w:cantSplit/>
          <w:tblHeader/>
        </w:trPr>
        <w:tc>
          <w:tcPr>
            <w:tcW w:w="1016" w:type="dxa"/>
            <w:vMerge/>
            <w:tcBorders>
              <w:left w:val="single" w:sz="4" w:space="0" w:color="auto"/>
              <w:right w:val="single" w:sz="4" w:space="0" w:color="auto"/>
            </w:tcBorders>
          </w:tcPr>
          <w:p w14:paraId="6D4D2A59" w14:textId="77777777" w:rsidR="00241244" w:rsidRPr="00452C31" w:rsidRDefault="00241244" w:rsidP="00E16EFB">
            <w:pPr>
              <w:pStyle w:val="TAC"/>
            </w:pPr>
          </w:p>
        </w:tc>
        <w:tc>
          <w:tcPr>
            <w:tcW w:w="1977" w:type="dxa"/>
            <w:tcBorders>
              <w:top w:val="single" w:sz="4" w:space="0" w:color="auto"/>
              <w:left w:val="single" w:sz="4" w:space="0" w:color="auto"/>
              <w:bottom w:val="single" w:sz="4" w:space="0" w:color="auto"/>
              <w:right w:val="single" w:sz="4" w:space="0" w:color="auto"/>
            </w:tcBorders>
          </w:tcPr>
          <w:p w14:paraId="445E93F7" w14:textId="77777777" w:rsidR="00241244" w:rsidRPr="00452C31" w:rsidRDefault="00241244" w:rsidP="00E16EFB">
            <w:pPr>
              <w:pStyle w:val="TAC"/>
            </w:pPr>
            <w:r w:rsidRPr="00452C31">
              <w:t>NS_202</w:t>
            </w:r>
          </w:p>
          <w:p w14:paraId="7B5F397A" w14:textId="77777777" w:rsidR="00241244" w:rsidRPr="00452C31" w:rsidRDefault="00241244" w:rsidP="00E16EFB">
            <w:pPr>
              <w:pStyle w:val="TAC"/>
            </w:pPr>
            <w:r w:rsidRPr="00452C31">
              <w:t>(23.45GHz &lt;=f &lt;=40.8GHz)</w:t>
            </w:r>
          </w:p>
        </w:tc>
        <w:tc>
          <w:tcPr>
            <w:tcW w:w="1576" w:type="dxa"/>
            <w:tcBorders>
              <w:top w:val="single" w:sz="4" w:space="0" w:color="auto"/>
              <w:left w:val="single" w:sz="4" w:space="0" w:color="auto"/>
              <w:bottom w:val="single" w:sz="4" w:space="0" w:color="auto"/>
              <w:right w:val="single" w:sz="4" w:space="0" w:color="auto"/>
            </w:tcBorders>
          </w:tcPr>
          <w:p w14:paraId="0F2CF9DB" w14:textId="77777777" w:rsidR="00241244" w:rsidRPr="00452C31" w:rsidRDefault="00241244" w:rsidP="00E16EFB">
            <w:pPr>
              <w:pStyle w:val="TAC"/>
            </w:pPr>
            <w:r w:rsidRPr="00452C31">
              <w:t>-23 dBm/MHz</w:t>
            </w:r>
          </w:p>
        </w:tc>
        <w:tc>
          <w:tcPr>
            <w:tcW w:w="1526" w:type="dxa"/>
            <w:tcBorders>
              <w:top w:val="single" w:sz="4" w:space="0" w:color="auto"/>
              <w:left w:val="single" w:sz="4" w:space="0" w:color="auto"/>
              <w:bottom w:val="single" w:sz="4" w:space="0" w:color="auto"/>
              <w:right w:val="single" w:sz="4" w:space="0" w:color="auto"/>
            </w:tcBorders>
          </w:tcPr>
          <w:p w14:paraId="4B79F5D7" w14:textId="77777777" w:rsidR="00241244" w:rsidRPr="00452C31" w:rsidRDefault="00241244" w:rsidP="00E16EFB">
            <w:pPr>
              <w:pStyle w:val="TAC"/>
            </w:pPr>
            <w:r w:rsidRPr="00452C31">
              <w:t>-10dBm/100MHz</w:t>
            </w:r>
          </w:p>
          <w:p w14:paraId="20D90430" w14:textId="77777777" w:rsidR="00241244" w:rsidRPr="00452C31" w:rsidRDefault="00241244" w:rsidP="00E16EFB">
            <w:pPr>
              <w:pStyle w:val="TAC"/>
            </w:pPr>
            <w:r w:rsidRPr="00452C31">
              <w:t>(-30 dBm/MHz)</w:t>
            </w:r>
          </w:p>
        </w:tc>
        <w:tc>
          <w:tcPr>
            <w:tcW w:w="1216" w:type="dxa"/>
            <w:tcBorders>
              <w:top w:val="single" w:sz="4" w:space="0" w:color="auto"/>
              <w:left w:val="single" w:sz="4" w:space="0" w:color="auto"/>
              <w:bottom w:val="single" w:sz="4" w:space="0" w:color="auto"/>
              <w:right w:val="single" w:sz="4" w:space="0" w:color="auto"/>
            </w:tcBorders>
          </w:tcPr>
          <w:p w14:paraId="40825910" w14:textId="77777777" w:rsidR="00241244" w:rsidRPr="00452C31" w:rsidRDefault="00241244" w:rsidP="00E16EFB">
            <w:pPr>
              <w:pStyle w:val="TAC"/>
            </w:pPr>
            <w:r w:rsidRPr="00452C31">
              <w:t>-7.14 (NOTE 2)</w:t>
            </w:r>
          </w:p>
        </w:tc>
        <w:tc>
          <w:tcPr>
            <w:tcW w:w="1046" w:type="dxa"/>
            <w:tcBorders>
              <w:top w:val="single" w:sz="4" w:space="0" w:color="auto"/>
              <w:left w:val="single" w:sz="4" w:space="0" w:color="auto"/>
              <w:bottom w:val="single" w:sz="4" w:space="0" w:color="auto"/>
              <w:right w:val="single" w:sz="4" w:space="0" w:color="auto"/>
            </w:tcBorders>
          </w:tcPr>
          <w:p w14:paraId="639F9A6B" w14:textId="77777777" w:rsidR="00241244" w:rsidRPr="00452C31" w:rsidRDefault="00241244" w:rsidP="00E16EFB">
            <w:pPr>
              <w:pStyle w:val="TAC"/>
            </w:pPr>
            <w:r w:rsidRPr="00452C31">
              <w:t>13</w:t>
            </w:r>
          </w:p>
        </w:tc>
        <w:tc>
          <w:tcPr>
            <w:tcW w:w="1451" w:type="dxa"/>
            <w:tcBorders>
              <w:top w:val="single" w:sz="4" w:space="0" w:color="auto"/>
              <w:left w:val="single" w:sz="4" w:space="0" w:color="auto"/>
              <w:bottom w:val="single" w:sz="4" w:space="0" w:color="auto"/>
              <w:right w:val="single" w:sz="4" w:space="0" w:color="auto"/>
            </w:tcBorders>
          </w:tcPr>
          <w:p w14:paraId="7CF3F261" w14:textId="77777777" w:rsidR="00241244" w:rsidRPr="00452C31" w:rsidRDefault="00241244" w:rsidP="00E16EFB">
            <w:pPr>
              <w:pStyle w:val="TAC"/>
            </w:pPr>
            <w:r w:rsidRPr="00452C31">
              <w:t>1.0</w:t>
            </w:r>
          </w:p>
          <w:p w14:paraId="35A66894" w14:textId="77777777" w:rsidR="00241244" w:rsidRPr="00452C31" w:rsidRDefault="00241244" w:rsidP="00E16EFB">
            <w:pPr>
              <w:pStyle w:val="TAC"/>
            </w:pPr>
            <w:r w:rsidRPr="00452C31">
              <w:t>(with  relaxation)</w:t>
            </w:r>
          </w:p>
        </w:tc>
      </w:tr>
      <w:tr w:rsidR="00241244" w:rsidRPr="00452C31" w14:paraId="2B213ABB" w14:textId="77777777" w:rsidTr="00E16EFB">
        <w:trPr>
          <w:cantSplit/>
          <w:tblHeader/>
        </w:trPr>
        <w:tc>
          <w:tcPr>
            <w:tcW w:w="1016" w:type="dxa"/>
            <w:vMerge/>
            <w:tcBorders>
              <w:left w:val="single" w:sz="4" w:space="0" w:color="auto"/>
              <w:right w:val="single" w:sz="4" w:space="0" w:color="auto"/>
            </w:tcBorders>
          </w:tcPr>
          <w:p w14:paraId="39326331" w14:textId="77777777" w:rsidR="00241244" w:rsidRPr="00452C31" w:rsidRDefault="00241244" w:rsidP="00E16EFB">
            <w:pPr>
              <w:pStyle w:val="TAC"/>
            </w:pPr>
          </w:p>
        </w:tc>
        <w:tc>
          <w:tcPr>
            <w:tcW w:w="1977" w:type="dxa"/>
            <w:tcBorders>
              <w:top w:val="single" w:sz="4" w:space="0" w:color="auto"/>
              <w:left w:val="single" w:sz="4" w:space="0" w:color="auto"/>
              <w:bottom w:val="single" w:sz="4" w:space="0" w:color="auto"/>
              <w:right w:val="single" w:sz="4" w:space="0" w:color="auto"/>
            </w:tcBorders>
          </w:tcPr>
          <w:p w14:paraId="5D142B30" w14:textId="77777777" w:rsidR="00241244" w:rsidRPr="00452C31" w:rsidRDefault="00241244" w:rsidP="00E16EFB">
            <w:pPr>
              <w:pStyle w:val="TAC"/>
            </w:pPr>
            <w:r w:rsidRPr="00452C31">
              <w:t>NS_202</w:t>
            </w:r>
          </w:p>
          <w:p w14:paraId="69C9A8DA" w14:textId="77777777" w:rsidR="00241244" w:rsidRPr="00452C31" w:rsidRDefault="00241244" w:rsidP="00E16EFB">
            <w:pPr>
              <w:pStyle w:val="TAC"/>
            </w:pPr>
            <w:r w:rsidRPr="00452C31">
              <w:t>(40.8GHz &lt;=f &lt;=66GHz)</w:t>
            </w:r>
          </w:p>
        </w:tc>
        <w:tc>
          <w:tcPr>
            <w:tcW w:w="1576" w:type="dxa"/>
            <w:tcBorders>
              <w:top w:val="single" w:sz="4" w:space="0" w:color="auto"/>
              <w:left w:val="single" w:sz="4" w:space="0" w:color="auto"/>
              <w:bottom w:val="single" w:sz="4" w:space="0" w:color="auto"/>
              <w:right w:val="single" w:sz="4" w:space="0" w:color="auto"/>
            </w:tcBorders>
          </w:tcPr>
          <w:p w14:paraId="785F99EB" w14:textId="77777777" w:rsidR="00241244" w:rsidRPr="00452C31" w:rsidRDefault="00241244" w:rsidP="00E16EFB">
            <w:pPr>
              <w:pStyle w:val="TAC"/>
            </w:pPr>
            <w:r w:rsidRPr="00452C31">
              <w:t>-23 dBm/MHz</w:t>
            </w:r>
          </w:p>
        </w:tc>
        <w:tc>
          <w:tcPr>
            <w:tcW w:w="1526" w:type="dxa"/>
            <w:tcBorders>
              <w:top w:val="single" w:sz="4" w:space="0" w:color="auto"/>
              <w:left w:val="single" w:sz="4" w:space="0" w:color="auto"/>
              <w:bottom w:val="single" w:sz="4" w:space="0" w:color="auto"/>
              <w:right w:val="single" w:sz="4" w:space="0" w:color="auto"/>
            </w:tcBorders>
          </w:tcPr>
          <w:p w14:paraId="06A0CDB3" w14:textId="77777777" w:rsidR="00241244" w:rsidRPr="00452C31" w:rsidRDefault="00241244" w:rsidP="00E16EFB">
            <w:pPr>
              <w:pStyle w:val="TAC"/>
            </w:pPr>
            <w:r w:rsidRPr="00452C31">
              <w:t>-10dBm/100MHz</w:t>
            </w:r>
          </w:p>
          <w:p w14:paraId="62001348" w14:textId="77777777" w:rsidR="00241244" w:rsidRPr="00452C31" w:rsidRDefault="00241244" w:rsidP="00E16EFB">
            <w:pPr>
              <w:pStyle w:val="TAC"/>
            </w:pPr>
            <w:r w:rsidRPr="00452C31">
              <w:t>(-30 dBm/MHz)</w:t>
            </w:r>
          </w:p>
        </w:tc>
        <w:tc>
          <w:tcPr>
            <w:tcW w:w="1216" w:type="dxa"/>
            <w:tcBorders>
              <w:top w:val="single" w:sz="4" w:space="0" w:color="auto"/>
              <w:left w:val="single" w:sz="4" w:space="0" w:color="auto"/>
              <w:bottom w:val="single" w:sz="4" w:space="0" w:color="auto"/>
              <w:right w:val="single" w:sz="4" w:space="0" w:color="auto"/>
            </w:tcBorders>
          </w:tcPr>
          <w:p w14:paraId="37F0A765" w14:textId="77777777" w:rsidR="00241244" w:rsidRPr="00452C31" w:rsidRDefault="00241244" w:rsidP="00E16EFB">
            <w:pPr>
              <w:pStyle w:val="TAC"/>
            </w:pPr>
            <w:r w:rsidRPr="00452C31">
              <w:t>-7.14 (NOTE 2)</w:t>
            </w:r>
          </w:p>
        </w:tc>
        <w:tc>
          <w:tcPr>
            <w:tcW w:w="1046" w:type="dxa"/>
            <w:tcBorders>
              <w:top w:val="single" w:sz="4" w:space="0" w:color="auto"/>
              <w:left w:val="single" w:sz="4" w:space="0" w:color="auto"/>
              <w:bottom w:val="single" w:sz="4" w:space="0" w:color="auto"/>
              <w:right w:val="single" w:sz="4" w:space="0" w:color="auto"/>
            </w:tcBorders>
          </w:tcPr>
          <w:p w14:paraId="2652994C" w14:textId="77777777" w:rsidR="00241244" w:rsidRPr="00452C31" w:rsidRDefault="00241244" w:rsidP="00E16EFB">
            <w:pPr>
              <w:pStyle w:val="TAC"/>
            </w:pPr>
            <w:r w:rsidRPr="00452C31">
              <w:t>13</w:t>
            </w:r>
          </w:p>
        </w:tc>
        <w:tc>
          <w:tcPr>
            <w:tcW w:w="1451" w:type="dxa"/>
            <w:tcBorders>
              <w:top w:val="single" w:sz="4" w:space="0" w:color="auto"/>
              <w:left w:val="single" w:sz="4" w:space="0" w:color="auto"/>
              <w:bottom w:val="single" w:sz="4" w:space="0" w:color="auto"/>
              <w:right w:val="single" w:sz="4" w:space="0" w:color="auto"/>
            </w:tcBorders>
          </w:tcPr>
          <w:p w14:paraId="49CFB6A6" w14:textId="77777777" w:rsidR="00241244" w:rsidRPr="00452C31" w:rsidRDefault="00241244" w:rsidP="00E16EFB">
            <w:pPr>
              <w:pStyle w:val="TAC"/>
            </w:pPr>
            <w:r w:rsidRPr="00452C31">
              <w:t>1.0</w:t>
            </w:r>
          </w:p>
          <w:p w14:paraId="409EE76E" w14:textId="77777777" w:rsidR="00241244" w:rsidRPr="00452C31" w:rsidRDefault="00241244" w:rsidP="00E16EFB">
            <w:pPr>
              <w:pStyle w:val="TAC"/>
            </w:pPr>
            <w:r w:rsidRPr="00452C31">
              <w:t>(with  relaxation)</w:t>
            </w:r>
          </w:p>
        </w:tc>
      </w:tr>
      <w:tr w:rsidR="00241244" w:rsidRPr="00452C31" w14:paraId="7CC6ED7B" w14:textId="77777777" w:rsidTr="00E16EFB">
        <w:trPr>
          <w:cantSplit/>
          <w:tblHeader/>
        </w:trPr>
        <w:tc>
          <w:tcPr>
            <w:tcW w:w="1016" w:type="dxa"/>
            <w:vMerge/>
            <w:tcBorders>
              <w:left w:val="single" w:sz="4" w:space="0" w:color="auto"/>
              <w:right w:val="single" w:sz="4" w:space="0" w:color="auto"/>
            </w:tcBorders>
          </w:tcPr>
          <w:p w14:paraId="34D6F49F" w14:textId="77777777" w:rsidR="00241244" w:rsidRPr="00452C31" w:rsidRDefault="00241244" w:rsidP="00E16EFB">
            <w:pPr>
              <w:pStyle w:val="TAC"/>
            </w:pPr>
          </w:p>
        </w:tc>
        <w:tc>
          <w:tcPr>
            <w:tcW w:w="1977" w:type="dxa"/>
            <w:tcBorders>
              <w:top w:val="single" w:sz="4" w:space="0" w:color="auto"/>
              <w:left w:val="single" w:sz="4" w:space="0" w:color="auto"/>
              <w:bottom w:val="single" w:sz="4" w:space="0" w:color="auto"/>
              <w:right w:val="single" w:sz="4" w:space="0" w:color="auto"/>
            </w:tcBorders>
          </w:tcPr>
          <w:p w14:paraId="357345B0" w14:textId="77777777" w:rsidR="00241244" w:rsidRPr="00452C31" w:rsidRDefault="00241244" w:rsidP="00E16EFB">
            <w:pPr>
              <w:pStyle w:val="TAC"/>
            </w:pPr>
            <w:r w:rsidRPr="00452C31">
              <w:t>NS_203</w:t>
            </w:r>
          </w:p>
          <w:p w14:paraId="2245472F" w14:textId="77777777" w:rsidR="00241244" w:rsidRPr="00452C31" w:rsidRDefault="00241244" w:rsidP="00E16EFB">
            <w:pPr>
              <w:pStyle w:val="TAC"/>
            </w:pPr>
            <w:r w:rsidRPr="00452C31">
              <w:t>(23.6GHz &lt;=f &lt;=24.0GHz)</w:t>
            </w:r>
          </w:p>
        </w:tc>
        <w:tc>
          <w:tcPr>
            <w:tcW w:w="1576" w:type="dxa"/>
            <w:tcBorders>
              <w:top w:val="single" w:sz="4" w:space="0" w:color="auto"/>
              <w:left w:val="single" w:sz="4" w:space="0" w:color="auto"/>
              <w:bottom w:val="single" w:sz="4" w:space="0" w:color="auto"/>
              <w:right w:val="single" w:sz="4" w:space="0" w:color="auto"/>
            </w:tcBorders>
          </w:tcPr>
          <w:p w14:paraId="56C88C2C" w14:textId="77777777" w:rsidR="00241244" w:rsidRPr="00452C31" w:rsidRDefault="00241244" w:rsidP="00E16EFB">
            <w:pPr>
              <w:pStyle w:val="TAC"/>
            </w:pPr>
            <w:r w:rsidRPr="00452C31">
              <w:t>-27.7 dBm/MHz</w:t>
            </w:r>
          </w:p>
        </w:tc>
        <w:tc>
          <w:tcPr>
            <w:tcW w:w="1526" w:type="dxa"/>
            <w:tcBorders>
              <w:top w:val="single" w:sz="4" w:space="0" w:color="auto"/>
              <w:left w:val="single" w:sz="4" w:space="0" w:color="auto"/>
              <w:bottom w:val="single" w:sz="4" w:space="0" w:color="auto"/>
              <w:right w:val="single" w:sz="4" w:space="0" w:color="auto"/>
            </w:tcBorders>
          </w:tcPr>
          <w:p w14:paraId="66B6535E" w14:textId="77777777" w:rsidR="00241244" w:rsidRPr="00452C31" w:rsidRDefault="00241244" w:rsidP="00E16EFB">
            <w:pPr>
              <w:pStyle w:val="TAC"/>
            </w:pPr>
            <w:r w:rsidRPr="00452C31">
              <w:t>+1dBm/200MHz</w:t>
            </w:r>
          </w:p>
          <w:p w14:paraId="7BA91FC0" w14:textId="77777777" w:rsidR="00241244" w:rsidRPr="00452C31" w:rsidRDefault="00241244" w:rsidP="00E16EFB">
            <w:pPr>
              <w:pStyle w:val="TAC"/>
            </w:pPr>
            <w:r w:rsidRPr="00452C31">
              <w:t>(-22dBm/MHz)</w:t>
            </w:r>
          </w:p>
        </w:tc>
        <w:tc>
          <w:tcPr>
            <w:tcW w:w="1216" w:type="dxa"/>
            <w:tcBorders>
              <w:top w:val="single" w:sz="4" w:space="0" w:color="auto"/>
              <w:left w:val="single" w:sz="4" w:space="0" w:color="auto"/>
              <w:bottom w:val="single" w:sz="4" w:space="0" w:color="auto"/>
              <w:right w:val="single" w:sz="4" w:space="0" w:color="auto"/>
            </w:tcBorders>
          </w:tcPr>
          <w:p w14:paraId="22340A74" w14:textId="77777777" w:rsidR="00241244" w:rsidRPr="00452C31" w:rsidRDefault="00241244" w:rsidP="00E16EFB">
            <w:pPr>
              <w:pStyle w:val="TAC"/>
            </w:pPr>
            <w:r w:rsidRPr="00452C31">
              <w:t>5.56 (NOTE 2)</w:t>
            </w:r>
          </w:p>
        </w:tc>
        <w:tc>
          <w:tcPr>
            <w:tcW w:w="1046" w:type="dxa"/>
            <w:tcBorders>
              <w:top w:val="single" w:sz="4" w:space="0" w:color="auto"/>
              <w:left w:val="single" w:sz="4" w:space="0" w:color="auto"/>
              <w:bottom w:val="single" w:sz="4" w:space="0" w:color="auto"/>
              <w:right w:val="single" w:sz="4" w:space="0" w:color="auto"/>
            </w:tcBorders>
          </w:tcPr>
          <w:p w14:paraId="4181C7CD" w14:textId="77777777" w:rsidR="00241244" w:rsidRPr="00452C31" w:rsidRDefault="00241244" w:rsidP="00E16EFB">
            <w:pPr>
              <w:pStyle w:val="TAC"/>
            </w:pPr>
            <w:r w:rsidRPr="00452C31">
              <w:t>0.3</w:t>
            </w:r>
          </w:p>
        </w:tc>
        <w:tc>
          <w:tcPr>
            <w:tcW w:w="1451" w:type="dxa"/>
            <w:tcBorders>
              <w:top w:val="single" w:sz="4" w:space="0" w:color="auto"/>
              <w:left w:val="single" w:sz="4" w:space="0" w:color="auto"/>
              <w:bottom w:val="single" w:sz="4" w:space="0" w:color="auto"/>
              <w:right w:val="single" w:sz="4" w:space="0" w:color="auto"/>
            </w:tcBorders>
          </w:tcPr>
          <w:p w14:paraId="2ADADE23" w14:textId="77777777" w:rsidR="00241244" w:rsidRPr="00452C31" w:rsidRDefault="00241244" w:rsidP="00E16EFB">
            <w:pPr>
              <w:pStyle w:val="TAC"/>
            </w:pPr>
            <w:r w:rsidRPr="00452C31">
              <w:t>1.0</w:t>
            </w:r>
          </w:p>
          <w:p w14:paraId="2988B650" w14:textId="77777777" w:rsidR="00241244" w:rsidRPr="00452C31" w:rsidRDefault="00241244" w:rsidP="00E16EFB">
            <w:pPr>
              <w:pStyle w:val="TAC"/>
            </w:pPr>
            <w:r w:rsidRPr="00452C31">
              <w:t>(with  relaxation)</w:t>
            </w:r>
          </w:p>
        </w:tc>
      </w:tr>
      <w:tr w:rsidR="00241244" w:rsidRPr="00452C31" w14:paraId="3AAAD6C7" w14:textId="77777777" w:rsidTr="00E16EFB">
        <w:trPr>
          <w:cantSplit/>
          <w:tblHeader/>
        </w:trPr>
        <w:tc>
          <w:tcPr>
            <w:tcW w:w="1016" w:type="dxa"/>
            <w:vMerge w:val="restart"/>
            <w:tcBorders>
              <w:left w:val="single" w:sz="4" w:space="0" w:color="auto"/>
              <w:right w:val="single" w:sz="4" w:space="0" w:color="auto"/>
            </w:tcBorders>
          </w:tcPr>
          <w:p w14:paraId="76918064" w14:textId="77777777" w:rsidR="00241244" w:rsidRPr="00452C31" w:rsidRDefault="00241244" w:rsidP="00E16EFB">
            <w:pPr>
              <w:pStyle w:val="TAC"/>
            </w:pPr>
            <w:r w:rsidRPr="00452C31">
              <w:t>Rx spurious</w:t>
            </w:r>
          </w:p>
        </w:tc>
        <w:tc>
          <w:tcPr>
            <w:tcW w:w="1977" w:type="dxa"/>
            <w:tcBorders>
              <w:top w:val="single" w:sz="4" w:space="0" w:color="auto"/>
              <w:left w:val="single" w:sz="4" w:space="0" w:color="auto"/>
              <w:bottom w:val="single" w:sz="4" w:space="0" w:color="auto"/>
              <w:right w:val="single" w:sz="4" w:space="0" w:color="auto"/>
            </w:tcBorders>
          </w:tcPr>
          <w:p w14:paraId="46F76E25" w14:textId="77777777" w:rsidR="00241244" w:rsidRPr="00452C31" w:rsidRDefault="00241244" w:rsidP="00E16EFB">
            <w:pPr>
              <w:pStyle w:val="TAC"/>
            </w:pPr>
            <w:r w:rsidRPr="00452C31">
              <w:t>6GHz &lt;=f&lt;=20GHz</w:t>
            </w:r>
          </w:p>
        </w:tc>
        <w:tc>
          <w:tcPr>
            <w:tcW w:w="1576" w:type="dxa"/>
            <w:tcBorders>
              <w:top w:val="single" w:sz="4" w:space="0" w:color="auto"/>
              <w:left w:val="single" w:sz="4" w:space="0" w:color="auto"/>
              <w:bottom w:val="single" w:sz="4" w:space="0" w:color="auto"/>
              <w:right w:val="single" w:sz="4" w:space="0" w:color="auto"/>
            </w:tcBorders>
          </w:tcPr>
          <w:p w14:paraId="1D4957FC" w14:textId="77777777" w:rsidR="00241244" w:rsidRPr="00452C31" w:rsidRDefault="00241244" w:rsidP="00E16EFB">
            <w:pPr>
              <w:pStyle w:val="TAC"/>
            </w:pPr>
          </w:p>
        </w:tc>
        <w:tc>
          <w:tcPr>
            <w:tcW w:w="1526" w:type="dxa"/>
            <w:tcBorders>
              <w:top w:val="single" w:sz="4" w:space="0" w:color="auto"/>
              <w:left w:val="single" w:sz="4" w:space="0" w:color="auto"/>
              <w:bottom w:val="single" w:sz="4" w:space="0" w:color="auto"/>
              <w:right w:val="single" w:sz="4" w:space="0" w:color="auto"/>
            </w:tcBorders>
          </w:tcPr>
          <w:p w14:paraId="21C13085" w14:textId="77777777" w:rsidR="00241244" w:rsidRPr="00452C31" w:rsidRDefault="00241244" w:rsidP="00E16EFB">
            <w:pPr>
              <w:pStyle w:val="TAC"/>
            </w:pPr>
            <w:r w:rsidRPr="00452C31">
              <w:t>-47dBm/1MHz</w:t>
            </w:r>
          </w:p>
        </w:tc>
        <w:tc>
          <w:tcPr>
            <w:tcW w:w="1216" w:type="dxa"/>
            <w:tcBorders>
              <w:top w:val="single" w:sz="4" w:space="0" w:color="auto"/>
              <w:left w:val="single" w:sz="4" w:space="0" w:color="auto"/>
              <w:bottom w:val="single" w:sz="4" w:space="0" w:color="auto"/>
              <w:right w:val="single" w:sz="4" w:space="0" w:color="auto"/>
            </w:tcBorders>
          </w:tcPr>
          <w:p w14:paraId="0B6F2D38" w14:textId="77777777" w:rsidR="00241244" w:rsidRPr="00452C31" w:rsidRDefault="00241244" w:rsidP="00E16EFB">
            <w:pPr>
              <w:pStyle w:val="TAC"/>
            </w:pPr>
            <w:r w:rsidRPr="00452C31">
              <w:t>-2.2 (NOTE 3)</w:t>
            </w:r>
          </w:p>
        </w:tc>
        <w:tc>
          <w:tcPr>
            <w:tcW w:w="1046" w:type="dxa"/>
            <w:tcBorders>
              <w:top w:val="single" w:sz="4" w:space="0" w:color="auto"/>
              <w:left w:val="single" w:sz="4" w:space="0" w:color="auto"/>
              <w:right w:val="single" w:sz="4" w:space="0" w:color="auto"/>
            </w:tcBorders>
          </w:tcPr>
          <w:p w14:paraId="43267B16" w14:textId="77777777" w:rsidR="00241244" w:rsidRPr="00452C31" w:rsidRDefault="00241244" w:rsidP="00E16EFB">
            <w:pPr>
              <w:pStyle w:val="TAC"/>
            </w:pPr>
            <w:r w:rsidRPr="00452C31">
              <w:t>10.2</w:t>
            </w:r>
          </w:p>
        </w:tc>
        <w:tc>
          <w:tcPr>
            <w:tcW w:w="1451" w:type="dxa"/>
            <w:vMerge w:val="restart"/>
            <w:tcBorders>
              <w:top w:val="single" w:sz="4" w:space="0" w:color="auto"/>
              <w:left w:val="single" w:sz="4" w:space="0" w:color="auto"/>
              <w:right w:val="single" w:sz="4" w:space="0" w:color="auto"/>
            </w:tcBorders>
          </w:tcPr>
          <w:p w14:paraId="364CC83F" w14:textId="77777777" w:rsidR="00241244" w:rsidRPr="00452C31" w:rsidRDefault="00241244" w:rsidP="00E16EFB">
            <w:pPr>
              <w:pStyle w:val="TAC"/>
            </w:pPr>
            <w:r w:rsidRPr="00452C31">
              <w:t>1.0 dB for 23.45~40.8GHz and 80~87 GHz, 0.64dB for 6~23.45 and 40.8~80 GHz.</w:t>
            </w:r>
          </w:p>
        </w:tc>
      </w:tr>
      <w:tr w:rsidR="00241244" w:rsidRPr="00452C31" w14:paraId="381D651E" w14:textId="77777777" w:rsidTr="00E16EFB">
        <w:trPr>
          <w:cantSplit/>
          <w:tblHeader/>
        </w:trPr>
        <w:tc>
          <w:tcPr>
            <w:tcW w:w="1016" w:type="dxa"/>
            <w:vMerge/>
            <w:tcBorders>
              <w:left w:val="single" w:sz="4" w:space="0" w:color="auto"/>
              <w:right w:val="single" w:sz="4" w:space="0" w:color="auto"/>
            </w:tcBorders>
          </w:tcPr>
          <w:p w14:paraId="46FE6B7B" w14:textId="77777777" w:rsidR="00241244" w:rsidRPr="00452C31" w:rsidRDefault="00241244" w:rsidP="00E16EFB">
            <w:pPr>
              <w:pStyle w:val="TAC"/>
            </w:pPr>
          </w:p>
        </w:tc>
        <w:tc>
          <w:tcPr>
            <w:tcW w:w="1977" w:type="dxa"/>
            <w:tcBorders>
              <w:top w:val="single" w:sz="4" w:space="0" w:color="auto"/>
              <w:left w:val="single" w:sz="4" w:space="0" w:color="auto"/>
              <w:bottom w:val="single" w:sz="4" w:space="0" w:color="auto"/>
              <w:right w:val="single" w:sz="4" w:space="0" w:color="auto"/>
            </w:tcBorders>
          </w:tcPr>
          <w:p w14:paraId="296E29B2" w14:textId="77777777" w:rsidR="00241244" w:rsidRPr="00452C31" w:rsidRDefault="00241244" w:rsidP="00E16EFB">
            <w:pPr>
              <w:pStyle w:val="TAC"/>
            </w:pPr>
            <w:r w:rsidRPr="00452C31">
              <w:t>20GHz&lt;=f&lt;=40GHz</w:t>
            </w:r>
          </w:p>
        </w:tc>
        <w:tc>
          <w:tcPr>
            <w:tcW w:w="1576" w:type="dxa"/>
            <w:tcBorders>
              <w:top w:val="single" w:sz="4" w:space="0" w:color="auto"/>
              <w:left w:val="single" w:sz="4" w:space="0" w:color="auto"/>
              <w:bottom w:val="single" w:sz="4" w:space="0" w:color="auto"/>
              <w:right w:val="single" w:sz="4" w:space="0" w:color="auto"/>
            </w:tcBorders>
          </w:tcPr>
          <w:p w14:paraId="02426D9B" w14:textId="77777777" w:rsidR="00241244" w:rsidRPr="00452C31" w:rsidRDefault="00241244" w:rsidP="00E16EFB">
            <w:pPr>
              <w:pStyle w:val="TAC"/>
            </w:pPr>
          </w:p>
        </w:tc>
        <w:tc>
          <w:tcPr>
            <w:tcW w:w="1526" w:type="dxa"/>
            <w:tcBorders>
              <w:top w:val="single" w:sz="4" w:space="0" w:color="auto"/>
              <w:left w:val="single" w:sz="4" w:space="0" w:color="auto"/>
              <w:bottom w:val="single" w:sz="4" w:space="0" w:color="auto"/>
              <w:right w:val="single" w:sz="4" w:space="0" w:color="auto"/>
            </w:tcBorders>
          </w:tcPr>
          <w:p w14:paraId="497381EA" w14:textId="77777777" w:rsidR="00241244" w:rsidRPr="00452C31" w:rsidRDefault="00241244" w:rsidP="00E16EFB">
            <w:pPr>
              <w:pStyle w:val="TAC"/>
            </w:pPr>
            <w:r w:rsidRPr="00452C31">
              <w:t>-47dBm/1MHz</w:t>
            </w:r>
          </w:p>
        </w:tc>
        <w:tc>
          <w:tcPr>
            <w:tcW w:w="1216" w:type="dxa"/>
            <w:tcBorders>
              <w:top w:val="single" w:sz="4" w:space="0" w:color="auto"/>
              <w:left w:val="single" w:sz="4" w:space="0" w:color="auto"/>
              <w:bottom w:val="single" w:sz="4" w:space="0" w:color="auto"/>
              <w:right w:val="single" w:sz="4" w:space="0" w:color="auto"/>
            </w:tcBorders>
          </w:tcPr>
          <w:p w14:paraId="6F4BC719" w14:textId="77777777" w:rsidR="00241244" w:rsidRPr="00452C31" w:rsidRDefault="00241244" w:rsidP="00E16EFB">
            <w:pPr>
              <w:pStyle w:val="TAC"/>
            </w:pPr>
            <w:r w:rsidRPr="00452C31">
              <w:t>-11.34 (NOTE 2)</w:t>
            </w:r>
          </w:p>
        </w:tc>
        <w:tc>
          <w:tcPr>
            <w:tcW w:w="1046" w:type="dxa"/>
            <w:tcBorders>
              <w:left w:val="single" w:sz="4" w:space="0" w:color="auto"/>
              <w:right w:val="single" w:sz="4" w:space="0" w:color="auto"/>
            </w:tcBorders>
          </w:tcPr>
          <w:p w14:paraId="4921F9CD" w14:textId="77777777" w:rsidR="00241244" w:rsidRPr="00452C31" w:rsidRDefault="00241244" w:rsidP="00E16EFB">
            <w:pPr>
              <w:pStyle w:val="TAC"/>
            </w:pPr>
            <w:r w:rsidRPr="00452C31">
              <w:t>17.2</w:t>
            </w:r>
          </w:p>
        </w:tc>
        <w:tc>
          <w:tcPr>
            <w:tcW w:w="1451" w:type="dxa"/>
            <w:vMerge/>
            <w:tcBorders>
              <w:left w:val="single" w:sz="4" w:space="0" w:color="auto"/>
              <w:right w:val="single" w:sz="4" w:space="0" w:color="auto"/>
            </w:tcBorders>
          </w:tcPr>
          <w:p w14:paraId="377900B8" w14:textId="77777777" w:rsidR="00241244" w:rsidRPr="00452C31" w:rsidRDefault="00241244" w:rsidP="00E16EFB">
            <w:pPr>
              <w:pStyle w:val="TAC"/>
            </w:pPr>
          </w:p>
        </w:tc>
      </w:tr>
      <w:tr w:rsidR="00241244" w:rsidRPr="00452C31" w14:paraId="57B686CB" w14:textId="77777777" w:rsidTr="00E16EFB">
        <w:trPr>
          <w:cantSplit/>
          <w:tblHeader/>
        </w:trPr>
        <w:tc>
          <w:tcPr>
            <w:tcW w:w="1016" w:type="dxa"/>
            <w:vMerge/>
            <w:tcBorders>
              <w:left w:val="single" w:sz="4" w:space="0" w:color="auto"/>
              <w:bottom w:val="nil"/>
              <w:right w:val="single" w:sz="4" w:space="0" w:color="auto"/>
            </w:tcBorders>
          </w:tcPr>
          <w:p w14:paraId="5ABCF44F" w14:textId="77777777" w:rsidR="00241244" w:rsidRPr="00452C31" w:rsidRDefault="00241244" w:rsidP="00E16EFB">
            <w:pPr>
              <w:pStyle w:val="TAC"/>
            </w:pPr>
          </w:p>
        </w:tc>
        <w:tc>
          <w:tcPr>
            <w:tcW w:w="1977" w:type="dxa"/>
            <w:tcBorders>
              <w:top w:val="single" w:sz="4" w:space="0" w:color="auto"/>
              <w:left w:val="single" w:sz="4" w:space="0" w:color="auto"/>
              <w:bottom w:val="single" w:sz="4" w:space="0" w:color="auto"/>
              <w:right w:val="single" w:sz="4" w:space="0" w:color="auto"/>
            </w:tcBorders>
          </w:tcPr>
          <w:p w14:paraId="1DF54E52" w14:textId="77777777" w:rsidR="00241244" w:rsidRPr="00452C31" w:rsidRDefault="00241244" w:rsidP="00E16EFB">
            <w:pPr>
              <w:pStyle w:val="TAC"/>
            </w:pPr>
            <w:r w:rsidRPr="00452C31">
              <w:t>40GHz&lt;=f&lt;=80GHz</w:t>
            </w:r>
          </w:p>
        </w:tc>
        <w:tc>
          <w:tcPr>
            <w:tcW w:w="1576" w:type="dxa"/>
            <w:tcBorders>
              <w:top w:val="single" w:sz="4" w:space="0" w:color="auto"/>
              <w:left w:val="single" w:sz="4" w:space="0" w:color="auto"/>
              <w:bottom w:val="single" w:sz="4" w:space="0" w:color="auto"/>
              <w:right w:val="single" w:sz="4" w:space="0" w:color="auto"/>
            </w:tcBorders>
          </w:tcPr>
          <w:p w14:paraId="66CA6E89" w14:textId="77777777" w:rsidR="00241244" w:rsidRPr="00452C31" w:rsidRDefault="00241244" w:rsidP="00E16EFB">
            <w:pPr>
              <w:pStyle w:val="TAC"/>
            </w:pPr>
          </w:p>
        </w:tc>
        <w:tc>
          <w:tcPr>
            <w:tcW w:w="1526" w:type="dxa"/>
            <w:tcBorders>
              <w:top w:val="single" w:sz="4" w:space="0" w:color="auto"/>
              <w:left w:val="single" w:sz="4" w:space="0" w:color="auto"/>
              <w:bottom w:val="single" w:sz="4" w:space="0" w:color="auto"/>
              <w:right w:val="single" w:sz="4" w:space="0" w:color="auto"/>
            </w:tcBorders>
          </w:tcPr>
          <w:p w14:paraId="7EFF7A4C" w14:textId="77777777" w:rsidR="00241244" w:rsidRPr="00452C31" w:rsidRDefault="00241244" w:rsidP="00E16EFB">
            <w:pPr>
              <w:pStyle w:val="TAC"/>
            </w:pPr>
            <w:r w:rsidRPr="00452C31">
              <w:t>-47dBm/1MHz</w:t>
            </w:r>
          </w:p>
        </w:tc>
        <w:tc>
          <w:tcPr>
            <w:tcW w:w="1216" w:type="dxa"/>
            <w:tcBorders>
              <w:top w:val="single" w:sz="4" w:space="0" w:color="auto"/>
              <w:left w:val="single" w:sz="4" w:space="0" w:color="auto"/>
              <w:bottom w:val="single" w:sz="4" w:space="0" w:color="auto"/>
              <w:right w:val="single" w:sz="4" w:space="0" w:color="auto"/>
            </w:tcBorders>
          </w:tcPr>
          <w:p w14:paraId="2A03B178" w14:textId="77777777" w:rsidR="00241244" w:rsidRPr="00452C31" w:rsidRDefault="00241244" w:rsidP="00E16EFB">
            <w:pPr>
              <w:pStyle w:val="TAC"/>
            </w:pPr>
            <w:r w:rsidRPr="00452C31">
              <w:t>-25.1 (NOTE 3)</w:t>
            </w:r>
          </w:p>
        </w:tc>
        <w:tc>
          <w:tcPr>
            <w:tcW w:w="1046" w:type="dxa"/>
            <w:tcBorders>
              <w:left w:val="single" w:sz="4" w:space="0" w:color="auto"/>
              <w:right w:val="single" w:sz="4" w:space="0" w:color="auto"/>
            </w:tcBorders>
          </w:tcPr>
          <w:p w14:paraId="6ABC05CF" w14:textId="77777777" w:rsidR="00241244" w:rsidRPr="00452C31" w:rsidRDefault="00241244" w:rsidP="00E16EFB">
            <w:pPr>
              <w:pStyle w:val="TAC"/>
            </w:pPr>
            <w:r w:rsidRPr="00452C31">
              <w:t>33.1</w:t>
            </w:r>
          </w:p>
        </w:tc>
        <w:tc>
          <w:tcPr>
            <w:tcW w:w="1451" w:type="dxa"/>
            <w:vMerge/>
            <w:tcBorders>
              <w:left w:val="single" w:sz="4" w:space="0" w:color="auto"/>
              <w:bottom w:val="nil"/>
              <w:right w:val="single" w:sz="4" w:space="0" w:color="auto"/>
            </w:tcBorders>
          </w:tcPr>
          <w:p w14:paraId="4A37BF66" w14:textId="77777777" w:rsidR="00241244" w:rsidRPr="00452C31" w:rsidRDefault="00241244" w:rsidP="00E16EFB">
            <w:pPr>
              <w:pStyle w:val="TAC"/>
            </w:pPr>
          </w:p>
        </w:tc>
      </w:tr>
      <w:tr w:rsidR="00241244" w:rsidRPr="00452C31" w14:paraId="04C5F706" w14:textId="77777777" w:rsidTr="00E16EFB">
        <w:trPr>
          <w:cantSplit/>
          <w:tblHeader/>
        </w:trPr>
        <w:tc>
          <w:tcPr>
            <w:tcW w:w="1016" w:type="dxa"/>
            <w:tcBorders>
              <w:top w:val="nil"/>
              <w:left w:val="single" w:sz="4" w:space="0" w:color="auto"/>
              <w:right w:val="single" w:sz="4" w:space="0" w:color="auto"/>
            </w:tcBorders>
          </w:tcPr>
          <w:p w14:paraId="105DF251" w14:textId="77777777" w:rsidR="00241244" w:rsidRPr="00452C31" w:rsidRDefault="00241244" w:rsidP="00E16EFB">
            <w:pPr>
              <w:pStyle w:val="TAC"/>
            </w:pPr>
          </w:p>
        </w:tc>
        <w:tc>
          <w:tcPr>
            <w:tcW w:w="1977" w:type="dxa"/>
            <w:tcBorders>
              <w:top w:val="single" w:sz="4" w:space="0" w:color="auto"/>
              <w:left w:val="single" w:sz="4" w:space="0" w:color="auto"/>
              <w:bottom w:val="single" w:sz="4" w:space="0" w:color="auto"/>
              <w:right w:val="single" w:sz="4" w:space="0" w:color="auto"/>
            </w:tcBorders>
          </w:tcPr>
          <w:p w14:paraId="7F25B55C" w14:textId="77777777" w:rsidR="00241244" w:rsidRPr="00452C31" w:rsidRDefault="00241244" w:rsidP="00E16EFB">
            <w:pPr>
              <w:pStyle w:val="TAC"/>
            </w:pPr>
            <w:r w:rsidRPr="00452C31">
              <w:t>80GHz&lt;f&lt;=87GHz</w:t>
            </w:r>
          </w:p>
        </w:tc>
        <w:tc>
          <w:tcPr>
            <w:tcW w:w="1576" w:type="dxa"/>
            <w:tcBorders>
              <w:top w:val="single" w:sz="4" w:space="0" w:color="auto"/>
              <w:left w:val="single" w:sz="4" w:space="0" w:color="auto"/>
              <w:bottom w:val="single" w:sz="4" w:space="0" w:color="auto"/>
              <w:right w:val="single" w:sz="4" w:space="0" w:color="auto"/>
            </w:tcBorders>
          </w:tcPr>
          <w:p w14:paraId="64AB8381" w14:textId="77777777" w:rsidR="00241244" w:rsidRPr="00452C31" w:rsidRDefault="00241244" w:rsidP="00E16EFB">
            <w:pPr>
              <w:pStyle w:val="TAC"/>
            </w:pPr>
          </w:p>
        </w:tc>
        <w:tc>
          <w:tcPr>
            <w:tcW w:w="1526" w:type="dxa"/>
            <w:tcBorders>
              <w:top w:val="single" w:sz="4" w:space="0" w:color="auto"/>
              <w:left w:val="single" w:sz="4" w:space="0" w:color="auto"/>
              <w:bottom w:val="single" w:sz="4" w:space="0" w:color="auto"/>
              <w:right w:val="single" w:sz="4" w:space="0" w:color="auto"/>
            </w:tcBorders>
          </w:tcPr>
          <w:p w14:paraId="22E0DA16" w14:textId="77777777" w:rsidR="00241244" w:rsidRPr="00452C31" w:rsidRDefault="00241244" w:rsidP="00E16EFB">
            <w:pPr>
              <w:pStyle w:val="TAC"/>
            </w:pPr>
            <w:r w:rsidRPr="00452C31">
              <w:t>-47dBm/1MHz</w:t>
            </w:r>
          </w:p>
        </w:tc>
        <w:tc>
          <w:tcPr>
            <w:tcW w:w="1216" w:type="dxa"/>
            <w:tcBorders>
              <w:top w:val="single" w:sz="4" w:space="0" w:color="auto"/>
              <w:left w:val="single" w:sz="4" w:space="0" w:color="auto"/>
              <w:bottom w:val="single" w:sz="4" w:space="0" w:color="auto"/>
              <w:right w:val="single" w:sz="4" w:space="0" w:color="auto"/>
            </w:tcBorders>
          </w:tcPr>
          <w:p w14:paraId="271B38E3" w14:textId="77777777" w:rsidR="00241244" w:rsidRPr="00452C31" w:rsidRDefault="00241244" w:rsidP="00E16EFB">
            <w:pPr>
              <w:pStyle w:val="TAC"/>
            </w:pPr>
            <w:r w:rsidRPr="00452C31">
              <w:t>-27.1 (NOTE 2)</w:t>
            </w:r>
          </w:p>
        </w:tc>
        <w:tc>
          <w:tcPr>
            <w:tcW w:w="1046" w:type="dxa"/>
            <w:tcBorders>
              <w:left w:val="single" w:sz="4" w:space="0" w:color="auto"/>
              <w:right w:val="single" w:sz="4" w:space="0" w:color="auto"/>
            </w:tcBorders>
          </w:tcPr>
          <w:p w14:paraId="5A622D76" w14:textId="77777777" w:rsidR="00241244" w:rsidRPr="00452C31" w:rsidRDefault="00241244" w:rsidP="00E16EFB">
            <w:pPr>
              <w:pStyle w:val="TAC"/>
            </w:pPr>
            <w:r w:rsidRPr="00452C31">
              <w:t>33.1</w:t>
            </w:r>
          </w:p>
        </w:tc>
        <w:tc>
          <w:tcPr>
            <w:tcW w:w="1451" w:type="dxa"/>
            <w:tcBorders>
              <w:top w:val="nil"/>
              <w:left w:val="single" w:sz="4" w:space="0" w:color="auto"/>
              <w:right w:val="single" w:sz="4" w:space="0" w:color="auto"/>
            </w:tcBorders>
          </w:tcPr>
          <w:p w14:paraId="0376EF46" w14:textId="77777777" w:rsidR="00241244" w:rsidRPr="00452C31" w:rsidRDefault="00241244" w:rsidP="00E16EFB">
            <w:pPr>
              <w:pStyle w:val="TAC"/>
            </w:pPr>
          </w:p>
        </w:tc>
      </w:tr>
      <w:tr w:rsidR="00241244" w:rsidRPr="00452C31" w14:paraId="6E7F23A2" w14:textId="77777777" w:rsidTr="00E16EFB">
        <w:trPr>
          <w:cantSplit/>
          <w:tblHeader/>
        </w:trPr>
        <w:tc>
          <w:tcPr>
            <w:tcW w:w="0" w:type="auto"/>
            <w:gridSpan w:val="7"/>
            <w:tcBorders>
              <w:left w:val="single" w:sz="4" w:space="0" w:color="auto"/>
              <w:bottom w:val="single" w:sz="4" w:space="0" w:color="auto"/>
              <w:right w:val="single" w:sz="4" w:space="0" w:color="auto"/>
            </w:tcBorders>
          </w:tcPr>
          <w:p w14:paraId="39A24333" w14:textId="77777777" w:rsidR="00241244" w:rsidRPr="00452C31" w:rsidRDefault="00241244" w:rsidP="00E16EFB">
            <w:pPr>
              <w:pStyle w:val="TAN"/>
            </w:pPr>
            <w:r w:rsidRPr="00452C31">
              <w:t>NOTE 1:</w:t>
            </w:r>
            <w:r w:rsidRPr="00452C31">
              <w:tab/>
              <w:t>Estimated SNR is calculated based on agreed influence of noise.</w:t>
            </w:r>
          </w:p>
          <w:p w14:paraId="20F8C0D7" w14:textId="77777777" w:rsidR="00241244" w:rsidRPr="00452C31" w:rsidRDefault="00241244" w:rsidP="00E16EFB">
            <w:pPr>
              <w:pStyle w:val="TAN"/>
            </w:pPr>
            <w:r w:rsidRPr="00452C31">
              <w:t>NOTE 2:</w:t>
            </w:r>
            <w:r w:rsidRPr="00452C31">
              <w:tab/>
              <w:t>Estimated SNR is calculated based on agreed relaxation value: Estimated SNR = 6dB - relaxation.</w:t>
            </w:r>
          </w:p>
          <w:p w14:paraId="020AAC42" w14:textId="77777777" w:rsidR="00241244" w:rsidRPr="00452C31" w:rsidRDefault="00241244" w:rsidP="00E16EFB">
            <w:pPr>
              <w:pStyle w:val="TAN"/>
            </w:pPr>
            <w:r w:rsidRPr="00452C31">
              <w:t>NOTE 3:</w:t>
            </w:r>
            <w:r w:rsidRPr="00452C31">
              <w:tab/>
              <w:t>Estimated SNR is calculated based on agreed relaxation value: Estimated SNR = 8dB - relaxation.</w:t>
            </w:r>
          </w:p>
        </w:tc>
      </w:tr>
    </w:tbl>
    <w:p w14:paraId="1E86FEE2" w14:textId="77777777" w:rsidR="00241244" w:rsidRPr="00452C31" w:rsidRDefault="00241244" w:rsidP="00241244">
      <w:pPr>
        <w:rPr>
          <w:rFonts w:eastAsia="MS Mincho"/>
          <w:lang w:eastAsia="ja-JP"/>
        </w:rPr>
      </w:pPr>
    </w:p>
    <w:p w14:paraId="3BECE66A" w14:textId="77777777" w:rsidR="00241244" w:rsidRPr="00452C31" w:rsidRDefault="00241244" w:rsidP="00241244">
      <w:pPr>
        <w:pStyle w:val="TH"/>
        <w:rPr>
          <w:lang w:val="en-US"/>
        </w:rPr>
      </w:pPr>
      <w:r w:rsidRPr="00452C31">
        <w:t>Table B.2.2.27-1a</w:t>
      </w:r>
      <w:r w:rsidRPr="00452C31">
        <w:rPr>
          <w:lang w:val="en-US"/>
        </w:rPr>
        <w:t xml:space="preserve">: Uncertainty value for </w:t>
      </w:r>
      <w:r w:rsidRPr="00452C31">
        <w:rPr>
          <w:lang w:val="en-US" w:eastAsia="ja-JP"/>
        </w:rPr>
        <w:t>i</w:t>
      </w:r>
      <w:r w:rsidRPr="00452C31">
        <w:rPr>
          <w:lang w:val="en-US"/>
        </w:rPr>
        <w:t>nfluence of noise for PC3, MIMO for IFF</w:t>
      </w:r>
    </w:p>
    <w:tbl>
      <w:tblPr>
        <w:tblW w:w="98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016"/>
        <w:gridCol w:w="1673"/>
        <w:gridCol w:w="1880"/>
        <w:gridCol w:w="1526"/>
        <w:gridCol w:w="1216"/>
        <w:gridCol w:w="1046"/>
        <w:gridCol w:w="1451"/>
      </w:tblGrid>
      <w:tr w:rsidR="00241244" w:rsidRPr="00452C31" w14:paraId="2A30F479" w14:textId="77777777" w:rsidTr="00E16EFB">
        <w:trPr>
          <w:cantSplit/>
          <w:tblHeader/>
        </w:trPr>
        <w:tc>
          <w:tcPr>
            <w:tcW w:w="1016" w:type="dxa"/>
            <w:tcBorders>
              <w:top w:val="single" w:sz="4" w:space="0" w:color="auto"/>
              <w:left w:val="single" w:sz="4" w:space="0" w:color="auto"/>
              <w:right w:val="single" w:sz="4" w:space="0" w:color="auto"/>
            </w:tcBorders>
          </w:tcPr>
          <w:p w14:paraId="0A5040D6" w14:textId="77777777" w:rsidR="00241244" w:rsidRPr="00452C31" w:rsidRDefault="00241244" w:rsidP="00E16EFB">
            <w:pPr>
              <w:pStyle w:val="TAH"/>
              <w:rPr>
                <w:lang w:val="en-US"/>
              </w:rPr>
            </w:pPr>
            <w:r w:rsidRPr="00452C31">
              <w:rPr>
                <w:lang w:val="en-US"/>
              </w:rPr>
              <w:t>Test case</w:t>
            </w:r>
          </w:p>
        </w:tc>
        <w:tc>
          <w:tcPr>
            <w:tcW w:w="1673" w:type="dxa"/>
            <w:tcBorders>
              <w:top w:val="single" w:sz="4" w:space="0" w:color="auto"/>
              <w:left w:val="single" w:sz="4" w:space="0" w:color="auto"/>
              <w:right w:val="single" w:sz="4" w:space="0" w:color="auto"/>
            </w:tcBorders>
          </w:tcPr>
          <w:p w14:paraId="43D3FA6E" w14:textId="77777777" w:rsidR="00241244" w:rsidRPr="00452C31" w:rsidRDefault="00241244" w:rsidP="00E16EFB">
            <w:pPr>
              <w:pStyle w:val="TAH"/>
              <w:rPr>
                <w:lang w:val="en-US"/>
              </w:rPr>
            </w:pPr>
            <w:r w:rsidRPr="00452C31">
              <w:rPr>
                <w:lang w:val="en-US"/>
              </w:rPr>
              <w:t>Frequency range</w:t>
            </w:r>
          </w:p>
        </w:tc>
        <w:tc>
          <w:tcPr>
            <w:tcW w:w="1880" w:type="dxa"/>
            <w:tcBorders>
              <w:top w:val="single" w:sz="4" w:space="0" w:color="auto"/>
              <w:left w:val="single" w:sz="4" w:space="0" w:color="auto"/>
              <w:right w:val="single" w:sz="4" w:space="0" w:color="auto"/>
            </w:tcBorders>
          </w:tcPr>
          <w:p w14:paraId="363B19A4" w14:textId="77777777" w:rsidR="00241244" w:rsidRPr="00452C31" w:rsidRDefault="00241244" w:rsidP="00E16EFB">
            <w:pPr>
              <w:pStyle w:val="TAH"/>
              <w:rPr>
                <w:lang w:val="en-US"/>
              </w:rPr>
            </w:pPr>
            <w:r w:rsidRPr="00452C31">
              <w:rPr>
                <w:lang w:val="en-US"/>
              </w:rPr>
              <w:t>Noise floor</w:t>
            </w:r>
          </w:p>
        </w:tc>
        <w:tc>
          <w:tcPr>
            <w:tcW w:w="1526" w:type="dxa"/>
            <w:tcBorders>
              <w:top w:val="single" w:sz="4" w:space="0" w:color="auto"/>
              <w:left w:val="single" w:sz="4" w:space="0" w:color="auto"/>
              <w:right w:val="single" w:sz="4" w:space="0" w:color="auto"/>
            </w:tcBorders>
            <w:hideMark/>
          </w:tcPr>
          <w:p w14:paraId="14536D97" w14:textId="77777777" w:rsidR="00241244" w:rsidRPr="00452C31" w:rsidRDefault="00241244" w:rsidP="00E16EFB">
            <w:pPr>
              <w:pStyle w:val="TAH"/>
              <w:rPr>
                <w:lang w:val="en-US"/>
              </w:rPr>
            </w:pPr>
            <w:r w:rsidRPr="00452C31">
              <w:rPr>
                <w:lang w:val="en-US"/>
              </w:rPr>
              <w:t>Minimum requirement</w:t>
            </w:r>
          </w:p>
        </w:tc>
        <w:tc>
          <w:tcPr>
            <w:tcW w:w="1216" w:type="dxa"/>
            <w:tcBorders>
              <w:top w:val="single" w:sz="4" w:space="0" w:color="auto"/>
              <w:left w:val="single" w:sz="4" w:space="0" w:color="auto"/>
              <w:bottom w:val="single" w:sz="4" w:space="0" w:color="auto"/>
              <w:right w:val="single" w:sz="4" w:space="0" w:color="auto"/>
            </w:tcBorders>
          </w:tcPr>
          <w:p w14:paraId="5F9FF87E" w14:textId="77777777" w:rsidR="00241244" w:rsidRPr="00452C31" w:rsidRDefault="00241244" w:rsidP="00E16EFB">
            <w:pPr>
              <w:pStyle w:val="TAH"/>
              <w:rPr>
                <w:lang w:val="en-US"/>
              </w:rPr>
            </w:pPr>
            <w:r w:rsidRPr="00452C31">
              <w:rPr>
                <w:lang w:val="en-US"/>
              </w:rPr>
              <w:t>Estimated SNR</w:t>
            </w:r>
            <w:r w:rsidRPr="00452C31">
              <w:rPr>
                <w:vertAlign w:val="subscript"/>
                <w:lang w:val="en-US"/>
              </w:rPr>
              <w:t>total</w:t>
            </w:r>
            <w:r w:rsidRPr="00452C31">
              <w:rPr>
                <w:lang w:val="en-US"/>
              </w:rPr>
              <w:t xml:space="preserve"> [dB/400MHz]</w:t>
            </w:r>
          </w:p>
        </w:tc>
        <w:tc>
          <w:tcPr>
            <w:tcW w:w="1046" w:type="dxa"/>
            <w:tcBorders>
              <w:top w:val="single" w:sz="4" w:space="0" w:color="auto"/>
              <w:left w:val="single" w:sz="4" w:space="0" w:color="auto"/>
              <w:right w:val="single" w:sz="4" w:space="0" w:color="auto"/>
            </w:tcBorders>
          </w:tcPr>
          <w:p w14:paraId="170CF449" w14:textId="77777777" w:rsidR="00241244" w:rsidRPr="00452C31" w:rsidRDefault="00241244" w:rsidP="00E16EFB">
            <w:pPr>
              <w:pStyle w:val="TAH"/>
              <w:rPr>
                <w:lang w:val="en-US"/>
              </w:rPr>
            </w:pPr>
            <w:r w:rsidRPr="00452C31">
              <w:rPr>
                <w:lang w:val="en-US"/>
              </w:rPr>
              <w:t>Relaxation</w:t>
            </w:r>
          </w:p>
        </w:tc>
        <w:tc>
          <w:tcPr>
            <w:tcW w:w="1451" w:type="dxa"/>
            <w:tcBorders>
              <w:top w:val="single" w:sz="4" w:space="0" w:color="auto"/>
              <w:left w:val="single" w:sz="4" w:space="0" w:color="auto"/>
              <w:right w:val="single" w:sz="4" w:space="0" w:color="auto"/>
            </w:tcBorders>
            <w:hideMark/>
          </w:tcPr>
          <w:p w14:paraId="67044752" w14:textId="77777777" w:rsidR="00241244" w:rsidRPr="00452C31" w:rsidRDefault="00241244" w:rsidP="00E16EFB">
            <w:pPr>
              <w:pStyle w:val="TAH"/>
              <w:rPr>
                <w:lang w:val="en-US"/>
              </w:rPr>
            </w:pPr>
            <w:r w:rsidRPr="00452C31">
              <w:rPr>
                <w:lang w:val="en-US"/>
              </w:rPr>
              <w:t>Influence of noise</w:t>
            </w:r>
          </w:p>
        </w:tc>
      </w:tr>
      <w:tr w:rsidR="00241244" w:rsidRPr="00452C31" w14:paraId="217293C8" w14:textId="77777777" w:rsidTr="00E16EFB">
        <w:trPr>
          <w:cantSplit/>
          <w:tblHeader/>
        </w:trPr>
        <w:tc>
          <w:tcPr>
            <w:tcW w:w="1016" w:type="dxa"/>
            <w:vMerge w:val="restart"/>
            <w:tcBorders>
              <w:top w:val="single" w:sz="4" w:space="0" w:color="auto"/>
              <w:left w:val="single" w:sz="4" w:space="0" w:color="auto"/>
              <w:right w:val="single" w:sz="4" w:space="0" w:color="auto"/>
            </w:tcBorders>
          </w:tcPr>
          <w:p w14:paraId="331F9E13" w14:textId="77777777" w:rsidR="00241244" w:rsidRPr="00452C31" w:rsidRDefault="00241244" w:rsidP="00E16EFB">
            <w:pPr>
              <w:pStyle w:val="TAC"/>
              <w:rPr>
                <w:lang w:val="en-US"/>
              </w:rPr>
            </w:pPr>
            <w:r w:rsidRPr="00452C31">
              <w:rPr>
                <w:lang w:val="en-US"/>
              </w:rPr>
              <w:t>MOP-EIRP</w:t>
            </w:r>
          </w:p>
        </w:tc>
        <w:tc>
          <w:tcPr>
            <w:tcW w:w="1673" w:type="dxa"/>
            <w:tcBorders>
              <w:top w:val="single" w:sz="4" w:space="0" w:color="auto"/>
              <w:left w:val="single" w:sz="4" w:space="0" w:color="auto"/>
              <w:bottom w:val="single" w:sz="6" w:space="0" w:color="auto"/>
              <w:right w:val="single" w:sz="4" w:space="0" w:color="auto"/>
            </w:tcBorders>
          </w:tcPr>
          <w:p w14:paraId="5F0009C1" w14:textId="77777777" w:rsidR="00241244" w:rsidRPr="00452C31" w:rsidRDefault="00241244" w:rsidP="00E16EFB">
            <w:pPr>
              <w:pStyle w:val="TAC"/>
              <w:rPr>
                <w:lang w:val="en-US"/>
              </w:rPr>
            </w:pPr>
            <w:r w:rsidRPr="00452C31">
              <w:rPr>
                <w:lang w:val="en-US"/>
              </w:rPr>
              <w:t>FR2a</w:t>
            </w:r>
          </w:p>
        </w:tc>
        <w:tc>
          <w:tcPr>
            <w:tcW w:w="1880" w:type="dxa"/>
            <w:tcBorders>
              <w:top w:val="single" w:sz="4" w:space="0" w:color="auto"/>
              <w:left w:val="single" w:sz="4" w:space="0" w:color="auto"/>
              <w:bottom w:val="single" w:sz="6" w:space="0" w:color="auto"/>
              <w:right w:val="single" w:sz="4" w:space="0" w:color="auto"/>
            </w:tcBorders>
          </w:tcPr>
          <w:p w14:paraId="1F831C90" w14:textId="77777777" w:rsidR="00241244" w:rsidRPr="00452C31" w:rsidRDefault="00241244" w:rsidP="00E16EFB">
            <w:pPr>
              <w:pStyle w:val="TAC"/>
              <w:rPr>
                <w:lang w:val="en-US"/>
              </w:rPr>
            </w:pPr>
            <w:r w:rsidRPr="00452C31">
              <w:rPr>
                <w:lang w:val="en-US"/>
              </w:rPr>
              <w:t>N/A</w:t>
            </w:r>
          </w:p>
        </w:tc>
        <w:tc>
          <w:tcPr>
            <w:tcW w:w="1526" w:type="dxa"/>
            <w:tcBorders>
              <w:top w:val="single" w:sz="4" w:space="0" w:color="auto"/>
              <w:left w:val="single" w:sz="4" w:space="0" w:color="auto"/>
              <w:bottom w:val="single" w:sz="6" w:space="0" w:color="auto"/>
              <w:right w:val="single" w:sz="4" w:space="0" w:color="auto"/>
            </w:tcBorders>
          </w:tcPr>
          <w:p w14:paraId="03EB85ED" w14:textId="77777777" w:rsidR="00241244" w:rsidRPr="00452C31" w:rsidRDefault="00241244" w:rsidP="00E16EFB">
            <w:pPr>
              <w:pStyle w:val="TAC"/>
              <w:rPr>
                <w:lang w:val="en-US"/>
              </w:rPr>
            </w:pPr>
            <w:r w:rsidRPr="00452C31">
              <w:rPr>
                <w:lang w:val="en-US"/>
              </w:rPr>
              <w:t>22.4 dBm/ChBW</w:t>
            </w:r>
          </w:p>
        </w:tc>
        <w:tc>
          <w:tcPr>
            <w:tcW w:w="1216" w:type="dxa"/>
            <w:tcBorders>
              <w:top w:val="single" w:sz="4" w:space="0" w:color="auto"/>
              <w:left w:val="single" w:sz="4" w:space="0" w:color="auto"/>
              <w:bottom w:val="single" w:sz="4" w:space="0" w:color="auto"/>
              <w:right w:val="single" w:sz="4" w:space="0" w:color="auto"/>
            </w:tcBorders>
          </w:tcPr>
          <w:p w14:paraId="7D7D7EC1" w14:textId="77777777" w:rsidR="00241244" w:rsidRPr="00452C31" w:rsidRDefault="00241244" w:rsidP="00E16EFB">
            <w:pPr>
              <w:pStyle w:val="TAC"/>
              <w:rPr>
                <w:lang w:val="en-US"/>
              </w:rPr>
            </w:pPr>
            <w:r w:rsidRPr="00452C31">
              <w:rPr>
                <w:lang w:val="en-US"/>
              </w:rPr>
              <w:t>16.33 (NOTE 1)</w:t>
            </w:r>
          </w:p>
        </w:tc>
        <w:tc>
          <w:tcPr>
            <w:tcW w:w="1046" w:type="dxa"/>
            <w:tcBorders>
              <w:top w:val="single" w:sz="4" w:space="0" w:color="auto"/>
              <w:left w:val="single" w:sz="4" w:space="0" w:color="auto"/>
              <w:bottom w:val="single" w:sz="6" w:space="0" w:color="auto"/>
              <w:right w:val="single" w:sz="4" w:space="0" w:color="auto"/>
            </w:tcBorders>
          </w:tcPr>
          <w:p w14:paraId="5274B204" w14:textId="77777777" w:rsidR="00241244" w:rsidRPr="00452C31" w:rsidRDefault="00241244" w:rsidP="00E16EFB">
            <w:pPr>
              <w:pStyle w:val="TAC"/>
              <w:rPr>
                <w:lang w:val="en-US"/>
              </w:rPr>
            </w:pPr>
            <w:r w:rsidRPr="00452C31">
              <w:rPr>
                <w:lang w:val="en-US"/>
              </w:rPr>
              <w:t>0</w:t>
            </w:r>
          </w:p>
        </w:tc>
        <w:tc>
          <w:tcPr>
            <w:tcW w:w="1451" w:type="dxa"/>
            <w:tcBorders>
              <w:top w:val="single" w:sz="4" w:space="0" w:color="auto"/>
              <w:left w:val="single" w:sz="4" w:space="0" w:color="auto"/>
              <w:bottom w:val="single" w:sz="6" w:space="0" w:color="auto"/>
              <w:right w:val="single" w:sz="4" w:space="0" w:color="auto"/>
            </w:tcBorders>
          </w:tcPr>
          <w:p w14:paraId="61DE1FB0" w14:textId="77777777" w:rsidR="00241244" w:rsidRPr="00452C31" w:rsidRDefault="00241244" w:rsidP="00E16EFB">
            <w:pPr>
              <w:pStyle w:val="TAC"/>
              <w:rPr>
                <w:lang w:val="en-US"/>
              </w:rPr>
            </w:pPr>
            <w:r w:rsidRPr="00452C31">
              <w:rPr>
                <w:lang w:val="en-US"/>
              </w:rPr>
              <w:t>0.1</w:t>
            </w:r>
          </w:p>
        </w:tc>
      </w:tr>
      <w:tr w:rsidR="00241244" w:rsidRPr="00452C31" w14:paraId="41E9B996" w14:textId="77777777" w:rsidTr="00E16EFB">
        <w:trPr>
          <w:cantSplit/>
          <w:tblHeader/>
        </w:trPr>
        <w:tc>
          <w:tcPr>
            <w:tcW w:w="1016" w:type="dxa"/>
            <w:vMerge/>
            <w:tcBorders>
              <w:left w:val="single" w:sz="4" w:space="0" w:color="auto"/>
              <w:right w:val="single" w:sz="4" w:space="0" w:color="auto"/>
            </w:tcBorders>
          </w:tcPr>
          <w:p w14:paraId="439C2843" w14:textId="77777777" w:rsidR="00241244" w:rsidRPr="00452C31" w:rsidRDefault="00241244" w:rsidP="00E16EFB">
            <w:pPr>
              <w:pStyle w:val="TAC"/>
              <w:rPr>
                <w:lang w:val="en-US"/>
              </w:rPr>
            </w:pPr>
          </w:p>
        </w:tc>
        <w:tc>
          <w:tcPr>
            <w:tcW w:w="1673" w:type="dxa"/>
            <w:tcBorders>
              <w:top w:val="single" w:sz="4" w:space="0" w:color="auto"/>
              <w:left w:val="single" w:sz="4" w:space="0" w:color="auto"/>
              <w:bottom w:val="single" w:sz="6" w:space="0" w:color="auto"/>
              <w:right w:val="single" w:sz="4" w:space="0" w:color="auto"/>
            </w:tcBorders>
          </w:tcPr>
          <w:p w14:paraId="58C16C8D" w14:textId="77777777" w:rsidR="00241244" w:rsidRPr="00452C31" w:rsidRDefault="00241244" w:rsidP="00E16EFB">
            <w:pPr>
              <w:pStyle w:val="TAC"/>
              <w:rPr>
                <w:lang w:val="en-US"/>
              </w:rPr>
            </w:pPr>
            <w:r w:rsidRPr="00452C31">
              <w:rPr>
                <w:lang w:val="en-US"/>
              </w:rPr>
              <w:t>FR2b</w:t>
            </w:r>
          </w:p>
        </w:tc>
        <w:tc>
          <w:tcPr>
            <w:tcW w:w="1880" w:type="dxa"/>
            <w:tcBorders>
              <w:top w:val="single" w:sz="4" w:space="0" w:color="auto"/>
              <w:left w:val="single" w:sz="4" w:space="0" w:color="auto"/>
              <w:bottom w:val="single" w:sz="6" w:space="0" w:color="auto"/>
              <w:right w:val="single" w:sz="4" w:space="0" w:color="auto"/>
            </w:tcBorders>
          </w:tcPr>
          <w:p w14:paraId="0F6E51BD" w14:textId="77777777" w:rsidR="00241244" w:rsidRPr="00452C31" w:rsidRDefault="00241244" w:rsidP="00E16EFB">
            <w:pPr>
              <w:pStyle w:val="TAC"/>
              <w:rPr>
                <w:lang w:val="en-US"/>
              </w:rPr>
            </w:pPr>
            <w:r w:rsidRPr="00452C31">
              <w:rPr>
                <w:lang w:val="en-US"/>
              </w:rPr>
              <w:t>N/A</w:t>
            </w:r>
          </w:p>
        </w:tc>
        <w:tc>
          <w:tcPr>
            <w:tcW w:w="1526" w:type="dxa"/>
            <w:tcBorders>
              <w:top w:val="single" w:sz="4" w:space="0" w:color="auto"/>
              <w:left w:val="single" w:sz="4" w:space="0" w:color="auto"/>
              <w:bottom w:val="single" w:sz="6" w:space="0" w:color="auto"/>
              <w:right w:val="single" w:sz="4" w:space="0" w:color="auto"/>
            </w:tcBorders>
          </w:tcPr>
          <w:p w14:paraId="16428472" w14:textId="77777777" w:rsidR="00241244" w:rsidRPr="00452C31" w:rsidRDefault="00241244" w:rsidP="00E16EFB">
            <w:pPr>
              <w:pStyle w:val="TAC"/>
              <w:rPr>
                <w:lang w:val="en-US"/>
              </w:rPr>
            </w:pPr>
            <w:r w:rsidRPr="00452C31">
              <w:rPr>
                <w:lang w:val="en-US"/>
              </w:rPr>
              <w:t>20.6 dBm/ChBW</w:t>
            </w:r>
          </w:p>
        </w:tc>
        <w:tc>
          <w:tcPr>
            <w:tcW w:w="1216" w:type="dxa"/>
            <w:tcBorders>
              <w:top w:val="single" w:sz="4" w:space="0" w:color="auto"/>
              <w:left w:val="single" w:sz="4" w:space="0" w:color="auto"/>
              <w:bottom w:val="single" w:sz="4" w:space="0" w:color="auto"/>
              <w:right w:val="single" w:sz="4" w:space="0" w:color="auto"/>
            </w:tcBorders>
          </w:tcPr>
          <w:p w14:paraId="10DFD984" w14:textId="77777777" w:rsidR="00241244" w:rsidRPr="00452C31" w:rsidRDefault="00241244" w:rsidP="00E16EFB">
            <w:pPr>
              <w:pStyle w:val="TAC"/>
              <w:rPr>
                <w:lang w:val="en-US"/>
              </w:rPr>
            </w:pPr>
            <w:r w:rsidRPr="00452C31">
              <w:rPr>
                <w:lang w:val="en-US"/>
              </w:rPr>
              <w:t>11.45 (NOTE 1)</w:t>
            </w:r>
          </w:p>
        </w:tc>
        <w:tc>
          <w:tcPr>
            <w:tcW w:w="1046" w:type="dxa"/>
            <w:tcBorders>
              <w:top w:val="single" w:sz="4" w:space="0" w:color="auto"/>
              <w:left w:val="single" w:sz="4" w:space="0" w:color="auto"/>
              <w:bottom w:val="single" w:sz="6" w:space="0" w:color="auto"/>
              <w:right w:val="single" w:sz="4" w:space="0" w:color="auto"/>
            </w:tcBorders>
          </w:tcPr>
          <w:p w14:paraId="76A85718" w14:textId="77777777" w:rsidR="00241244" w:rsidRPr="00452C31" w:rsidRDefault="00241244" w:rsidP="00E16EFB">
            <w:pPr>
              <w:pStyle w:val="TAC"/>
              <w:rPr>
                <w:lang w:val="en-US"/>
              </w:rPr>
            </w:pPr>
            <w:r w:rsidRPr="00452C31">
              <w:rPr>
                <w:lang w:val="en-US"/>
              </w:rPr>
              <w:t>0</w:t>
            </w:r>
          </w:p>
        </w:tc>
        <w:tc>
          <w:tcPr>
            <w:tcW w:w="1451" w:type="dxa"/>
            <w:tcBorders>
              <w:top w:val="single" w:sz="4" w:space="0" w:color="auto"/>
              <w:left w:val="single" w:sz="4" w:space="0" w:color="auto"/>
              <w:bottom w:val="single" w:sz="6" w:space="0" w:color="auto"/>
              <w:right w:val="single" w:sz="4" w:space="0" w:color="auto"/>
            </w:tcBorders>
          </w:tcPr>
          <w:p w14:paraId="33223220" w14:textId="77777777" w:rsidR="00241244" w:rsidRPr="00452C31" w:rsidRDefault="00241244" w:rsidP="00E16EFB">
            <w:pPr>
              <w:pStyle w:val="TAC"/>
              <w:rPr>
                <w:lang w:val="en-US"/>
              </w:rPr>
            </w:pPr>
            <w:r w:rsidRPr="00452C31">
              <w:rPr>
                <w:lang w:val="en-US"/>
              </w:rPr>
              <w:t>0.3</w:t>
            </w:r>
          </w:p>
        </w:tc>
      </w:tr>
      <w:tr w:rsidR="00241244" w:rsidRPr="00452C31" w14:paraId="688B894C" w14:textId="77777777" w:rsidTr="00E16EFB">
        <w:trPr>
          <w:cantSplit/>
          <w:tblHeader/>
        </w:trPr>
        <w:tc>
          <w:tcPr>
            <w:tcW w:w="1016" w:type="dxa"/>
            <w:vMerge/>
            <w:tcBorders>
              <w:left w:val="single" w:sz="4" w:space="0" w:color="auto"/>
              <w:bottom w:val="single" w:sz="6" w:space="0" w:color="auto"/>
              <w:right w:val="single" w:sz="4" w:space="0" w:color="auto"/>
            </w:tcBorders>
          </w:tcPr>
          <w:p w14:paraId="3E817FAA" w14:textId="77777777" w:rsidR="00241244" w:rsidRPr="00452C31" w:rsidRDefault="00241244" w:rsidP="00E16EFB">
            <w:pPr>
              <w:pStyle w:val="TAC"/>
              <w:rPr>
                <w:lang w:val="en-US"/>
              </w:rPr>
            </w:pPr>
          </w:p>
        </w:tc>
        <w:tc>
          <w:tcPr>
            <w:tcW w:w="1673" w:type="dxa"/>
            <w:tcBorders>
              <w:top w:val="single" w:sz="4" w:space="0" w:color="auto"/>
              <w:left w:val="single" w:sz="4" w:space="0" w:color="auto"/>
              <w:bottom w:val="single" w:sz="6" w:space="0" w:color="auto"/>
              <w:right w:val="single" w:sz="4" w:space="0" w:color="auto"/>
            </w:tcBorders>
          </w:tcPr>
          <w:p w14:paraId="090B843D" w14:textId="77777777" w:rsidR="00241244" w:rsidRPr="00452C31" w:rsidRDefault="00241244" w:rsidP="00E16EFB">
            <w:pPr>
              <w:pStyle w:val="TAC"/>
              <w:rPr>
                <w:lang w:val="en-US"/>
              </w:rPr>
            </w:pPr>
            <w:r w:rsidRPr="00452C31">
              <w:rPr>
                <w:lang w:val="en-US"/>
              </w:rPr>
              <w:t>FR2c</w:t>
            </w:r>
          </w:p>
        </w:tc>
        <w:tc>
          <w:tcPr>
            <w:tcW w:w="1880" w:type="dxa"/>
            <w:tcBorders>
              <w:top w:val="single" w:sz="4" w:space="0" w:color="auto"/>
              <w:left w:val="single" w:sz="4" w:space="0" w:color="auto"/>
              <w:bottom w:val="single" w:sz="6" w:space="0" w:color="auto"/>
              <w:right w:val="single" w:sz="4" w:space="0" w:color="auto"/>
            </w:tcBorders>
          </w:tcPr>
          <w:p w14:paraId="19DCC5B8" w14:textId="77777777" w:rsidR="00241244" w:rsidRPr="00452C31" w:rsidRDefault="00241244" w:rsidP="00E16EFB">
            <w:pPr>
              <w:pStyle w:val="TAC"/>
              <w:rPr>
                <w:lang w:val="en-US"/>
              </w:rPr>
            </w:pPr>
            <w:r w:rsidRPr="00452C31">
              <w:rPr>
                <w:lang w:val="en-US"/>
              </w:rPr>
              <w:t>N/A</w:t>
            </w:r>
          </w:p>
        </w:tc>
        <w:tc>
          <w:tcPr>
            <w:tcW w:w="1526" w:type="dxa"/>
            <w:tcBorders>
              <w:top w:val="single" w:sz="4" w:space="0" w:color="auto"/>
              <w:left w:val="single" w:sz="4" w:space="0" w:color="auto"/>
              <w:bottom w:val="single" w:sz="6" w:space="0" w:color="auto"/>
              <w:right w:val="single" w:sz="4" w:space="0" w:color="auto"/>
            </w:tcBorders>
          </w:tcPr>
          <w:p w14:paraId="4599E81A" w14:textId="77777777" w:rsidR="00241244" w:rsidRPr="00452C31" w:rsidRDefault="00241244" w:rsidP="00E16EFB">
            <w:pPr>
              <w:pStyle w:val="TAC"/>
              <w:rPr>
                <w:lang w:val="en-US"/>
              </w:rPr>
            </w:pPr>
            <w:r w:rsidRPr="00452C31">
              <w:rPr>
                <w:lang w:val="en-US"/>
              </w:rPr>
              <w:t>18.7 dBm/ChBW</w:t>
            </w:r>
          </w:p>
        </w:tc>
        <w:tc>
          <w:tcPr>
            <w:tcW w:w="1216" w:type="dxa"/>
            <w:tcBorders>
              <w:top w:val="single" w:sz="4" w:space="0" w:color="auto"/>
              <w:left w:val="single" w:sz="4" w:space="0" w:color="auto"/>
              <w:bottom w:val="single" w:sz="4" w:space="0" w:color="auto"/>
              <w:right w:val="single" w:sz="4" w:space="0" w:color="auto"/>
            </w:tcBorders>
          </w:tcPr>
          <w:p w14:paraId="3C6A197E" w14:textId="77777777" w:rsidR="00241244" w:rsidRPr="00452C31" w:rsidRDefault="00241244" w:rsidP="00E16EFB">
            <w:pPr>
              <w:pStyle w:val="TAC"/>
              <w:rPr>
                <w:lang w:val="en-US"/>
              </w:rPr>
            </w:pPr>
            <w:r w:rsidRPr="00452C31">
              <w:rPr>
                <w:lang w:val="en-US"/>
              </w:rPr>
              <w:t>11.45 (NOTE 1)</w:t>
            </w:r>
          </w:p>
        </w:tc>
        <w:tc>
          <w:tcPr>
            <w:tcW w:w="1046" w:type="dxa"/>
            <w:tcBorders>
              <w:top w:val="single" w:sz="4" w:space="0" w:color="auto"/>
              <w:left w:val="single" w:sz="4" w:space="0" w:color="auto"/>
              <w:bottom w:val="single" w:sz="6" w:space="0" w:color="auto"/>
              <w:right w:val="single" w:sz="4" w:space="0" w:color="auto"/>
            </w:tcBorders>
          </w:tcPr>
          <w:p w14:paraId="4D60CDC4" w14:textId="77777777" w:rsidR="00241244" w:rsidRPr="00452C31" w:rsidRDefault="00241244" w:rsidP="00E16EFB">
            <w:pPr>
              <w:pStyle w:val="TAC"/>
              <w:rPr>
                <w:lang w:val="en-US"/>
              </w:rPr>
            </w:pPr>
            <w:r w:rsidRPr="00452C31">
              <w:rPr>
                <w:lang w:val="en-US"/>
              </w:rPr>
              <w:t>0</w:t>
            </w:r>
          </w:p>
        </w:tc>
        <w:tc>
          <w:tcPr>
            <w:tcW w:w="1451" w:type="dxa"/>
            <w:tcBorders>
              <w:top w:val="single" w:sz="4" w:space="0" w:color="auto"/>
              <w:left w:val="single" w:sz="4" w:space="0" w:color="auto"/>
              <w:bottom w:val="single" w:sz="6" w:space="0" w:color="auto"/>
              <w:right w:val="single" w:sz="4" w:space="0" w:color="auto"/>
            </w:tcBorders>
          </w:tcPr>
          <w:p w14:paraId="15C2ADA0" w14:textId="77777777" w:rsidR="00241244" w:rsidRPr="00452C31" w:rsidRDefault="00241244" w:rsidP="00E16EFB">
            <w:pPr>
              <w:pStyle w:val="TAC"/>
              <w:rPr>
                <w:lang w:val="en-US"/>
              </w:rPr>
            </w:pPr>
            <w:r w:rsidRPr="00452C31">
              <w:rPr>
                <w:lang w:val="en-US"/>
              </w:rPr>
              <w:t>0.3</w:t>
            </w:r>
          </w:p>
        </w:tc>
      </w:tr>
      <w:tr w:rsidR="00241244" w:rsidRPr="00452C31" w14:paraId="17B56D3D" w14:textId="77777777" w:rsidTr="00E16EFB">
        <w:trPr>
          <w:cantSplit/>
          <w:tblHeader/>
        </w:trPr>
        <w:tc>
          <w:tcPr>
            <w:tcW w:w="1016" w:type="dxa"/>
            <w:tcBorders>
              <w:left w:val="single" w:sz="4" w:space="0" w:color="auto"/>
              <w:bottom w:val="nil"/>
              <w:right w:val="single" w:sz="4" w:space="0" w:color="auto"/>
            </w:tcBorders>
          </w:tcPr>
          <w:p w14:paraId="4C1F0EF6" w14:textId="77777777" w:rsidR="00241244" w:rsidRPr="00452C31" w:rsidRDefault="00241244" w:rsidP="00E16EFB">
            <w:pPr>
              <w:pStyle w:val="TAC"/>
              <w:rPr>
                <w:lang w:val="en-US"/>
              </w:rPr>
            </w:pPr>
            <w:r w:rsidRPr="00452C31">
              <w:t>MPR</w:t>
            </w:r>
          </w:p>
        </w:tc>
        <w:tc>
          <w:tcPr>
            <w:tcW w:w="1673" w:type="dxa"/>
            <w:tcBorders>
              <w:top w:val="single" w:sz="4" w:space="0" w:color="auto"/>
              <w:left w:val="single" w:sz="4" w:space="0" w:color="auto"/>
              <w:bottom w:val="single" w:sz="6" w:space="0" w:color="auto"/>
              <w:right w:val="single" w:sz="4" w:space="0" w:color="auto"/>
            </w:tcBorders>
          </w:tcPr>
          <w:p w14:paraId="5E8DD1DA" w14:textId="77777777" w:rsidR="00241244" w:rsidRPr="00452C31" w:rsidRDefault="00241244" w:rsidP="00E16EFB">
            <w:pPr>
              <w:pStyle w:val="TAC"/>
              <w:rPr>
                <w:lang w:val="en-US"/>
              </w:rPr>
            </w:pPr>
            <w:r w:rsidRPr="00452C31">
              <w:t>FR2a</w:t>
            </w:r>
          </w:p>
        </w:tc>
        <w:tc>
          <w:tcPr>
            <w:tcW w:w="1880" w:type="dxa"/>
            <w:tcBorders>
              <w:top w:val="single" w:sz="4" w:space="0" w:color="auto"/>
              <w:left w:val="single" w:sz="4" w:space="0" w:color="auto"/>
              <w:bottom w:val="single" w:sz="6" w:space="0" w:color="auto"/>
              <w:right w:val="single" w:sz="4" w:space="0" w:color="auto"/>
            </w:tcBorders>
          </w:tcPr>
          <w:p w14:paraId="01B873E9" w14:textId="77777777" w:rsidR="00241244" w:rsidRPr="00452C31" w:rsidRDefault="00241244" w:rsidP="00E16EFB">
            <w:pPr>
              <w:pStyle w:val="TAC"/>
              <w:rPr>
                <w:lang w:val="en-US"/>
              </w:rPr>
            </w:pPr>
            <w:r w:rsidRPr="00452C31">
              <w:t>-7.6dBm/400MHz</w:t>
            </w:r>
          </w:p>
        </w:tc>
        <w:tc>
          <w:tcPr>
            <w:tcW w:w="1526" w:type="dxa"/>
            <w:tcBorders>
              <w:top w:val="single" w:sz="4" w:space="0" w:color="auto"/>
              <w:left w:val="single" w:sz="4" w:space="0" w:color="auto"/>
              <w:bottom w:val="single" w:sz="6" w:space="0" w:color="auto"/>
              <w:right w:val="single" w:sz="4" w:space="0" w:color="auto"/>
            </w:tcBorders>
          </w:tcPr>
          <w:p w14:paraId="1C4371B6" w14:textId="77777777" w:rsidR="00241244" w:rsidRPr="00452C31" w:rsidRDefault="00241244" w:rsidP="00E16EFB">
            <w:pPr>
              <w:pStyle w:val="TAC"/>
            </w:pPr>
            <w:r w:rsidRPr="00452C31">
              <w:t>7.65dBm/ChBW</w:t>
            </w:r>
          </w:p>
          <w:p w14:paraId="626E1235" w14:textId="77777777" w:rsidR="00241244" w:rsidRPr="00452C31" w:rsidRDefault="00241244" w:rsidP="00E16EFB">
            <w:pPr>
              <w:pStyle w:val="TAC"/>
              <w:rPr>
                <w:lang w:val="en-US"/>
              </w:rPr>
            </w:pPr>
            <w:r w:rsidRPr="00452C31">
              <w:t>(EIRP-MPB-MPR-T(MPR)=22.4-0.75-9-5)</w:t>
            </w:r>
          </w:p>
        </w:tc>
        <w:tc>
          <w:tcPr>
            <w:tcW w:w="1216" w:type="dxa"/>
            <w:tcBorders>
              <w:top w:val="single" w:sz="4" w:space="0" w:color="auto"/>
              <w:left w:val="single" w:sz="4" w:space="0" w:color="auto"/>
              <w:bottom w:val="single" w:sz="4" w:space="0" w:color="auto"/>
              <w:right w:val="single" w:sz="4" w:space="0" w:color="auto"/>
            </w:tcBorders>
          </w:tcPr>
          <w:p w14:paraId="33BD69D9" w14:textId="77777777" w:rsidR="00241244" w:rsidRPr="00452C31" w:rsidRDefault="00241244" w:rsidP="00E16EFB">
            <w:pPr>
              <w:pStyle w:val="TAC"/>
              <w:rPr>
                <w:lang w:val="en-US"/>
              </w:rPr>
            </w:pPr>
            <w:r w:rsidRPr="00452C31">
              <w:t>15.17 (NOTE 1)</w:t>
            </w:r>
          </w:p>
        </w:tc>
        <w:tc>
          <w:tcPr>
            <w:tcW w:w="1046" w:type="dxa"/>
            <w:tcBorders>
              <w:top w:val="single" w:sz="4" w:space="0" w:color="auto"/>
              <w:left w:val="single" w:sz="4" w:space="0" w:color="auto"/>
              <w:bottom w:val="single" w:sz="6" w:space="0" w:color="auto"/>
              <w:right w:val="single" w:sz="4" w:space="0" w:color="auto"/>
            </w:tcBorders>
          </w:tcPr>
          <w:p w14:paraId="04928792" w14:textId="77777777" w:rsidR="00241244" w:rsidRPr="00452C31" w:rsidRDefault="00241244" w:rsidP="00E16EFB">
            <w:pPr>
              <w:pStyle w:val="TAC"/>
              <w:rPr>
                <w:lang w:val="en-US"/>
              </w:rPr>
            </w:pPr>
            <w:r w:rsidRPr="00452C31">
              <w:t>0</w:t>
            </w:r>
          </w:p>
        </w:tc>
        <w:tc>
          <w:tcPr>
            <w:tcW w:w="1451" w:type="dxa"/>
            <w:tcBorders>
              <w:top w:val="single" w:sz="4" w:space="0" w:color="auto"/>
              <w:left w:val="single" w:sz="4" w:space="0" w:color="auto"/>
              <w:bottom w:val="single" w:sz="6" w:space="0" w:color="auto"/>
              <w:right w:val="single" w:sz="4" w:space="0" w:color="auto"/>
            </w:tcBorders>
          </w:tcPr>
          <w:p w14:paraId="0467A86F" w14:textId="77777777" w:rsidR="00241244" w:rsidRPr="00452C31" w:rsidRDefault="00241244" w:rsidP="00E16EFB">
            <w:pPr>
              <w:pStyle w:val="TAC"/>
              <w:rPr>
                <w:lang w:val="en-US"/>
              </w:rPr>
            </w:pPr>
            <w:r w:rsidRPr="00452C31">
              <w:t>0.13</w:t>
            </w:r>
          </w:p>
        </w:tc>
      </w:tr>
      <w:tr w:rsidR="00241244" w:rsidRPr="00452C31" w14:paraId="52D22373" w14:textId="77777777" w:rsidTr="00E16EFB">
        <w:trPr>
          <w:cantSplit/>
          <w:tblHeader/>
        </w:trPr>
        <w:tc>
          <w:tcPr>
            <w:tcW w:w="1016" w:type="dxa"/>
            <w:tcBorders>
              <w:top w:val="nil"/>
              <w:left w:val="single" w:sz="4" w:space="0" w:color="auto"/>
              <w:bottom w:val="nil"/>
              <w:right w:val="single" w:sz="4" w:space="0" w:color="auto"/>
            </w:tcBorders>
          </w:tcPr>
          <w:p w14:paraId="262C7881" w14:textId="77777777" w:rsidR="00241244" w:rsidRPr="00452C31" w:rsidRDefault="00241244" w:rsidP="00E16EFB">
            <w:pPr>
              <w:pStyle w:val="TAC"/>
              <w:rPr>
                <w:lang w:val="en-US"/>
              </w:rPr>
            </w:pPr>
          </w:p>
        </w:tc>
        <w:tc>
          <w:tcPr>
            <w:tcW w:w="1673" w:type="dxa"/>
            <w:tcBorders>
              <w:top w:val="single" w:sz="4" w:space="0" w:color="auto"/>
              <w:left w:val="single" w:sz="4" w:space="0" w:color="auto"/>
              <w:bottom w:val="single" w:sz="6" w:space="0" w:color="auto"/>
              <w:right w:val="single" w:sz="4" w:space="0" w:color="auto"/>
            </w:tcBorders>
          </w:tcPr>
          <w:p w14:paraId="1317C14F" w14:textId="77777777" w:rsidR="00241244" w:rsidRPr="00452C31" w:rsidRDefault="00241244" w:rsidP="00E16EFB">
            <w:pPr>
              <w:pStyle w:val="TAC"/>
              <w:rPr>
                <w:lang w:val="en-US"/>
              </w:rPr>
            </w:pPr>
            <w:r w:rsidRPr="00452C31">
              <w:t>FR2b</w:t>
            </w:r>
          </w:p>
        </w:tc>
        <w:tc>
          <w:tcPr>
            <w:tcW w:w="1880" w:type="dxa"/>
            <w:tcBorders>
              <w:top w:val="single" w:sz="4" w:space="0" w:color="auto"/>
              <w:left w:val="single" w:sz="4" w:space="0" w:color="auto"/>
              <w:bottom w:val="single" w:sz="6" w:space="0" w:color="auto"/>
              <w:right w:val="single" w:sz="4" w:space="0" w:color="auto"/>
            </w:tcBorders>
          </w:tcPr>
          <w:p w14:paraId="115FC261" w14:textId="77777777" w:rsidR="00241244" w:rsidRPr="00452C31" w:rsidRDefault="00241244" w:rsidP="00E16EFB">
            <w:pPr>
              <w:pStyle w:val="TAC"/>
              <w:rPr>
                <w:lang w:val="en-US"/>
              </w:rPr>
            </w:pPr>
            <w:r w:rsidRPr="00452C31">
              <w:t>-5.5dBm/400MHz</w:t>
            </w:r>
          </w:p>
        </w:tc>
        <w:tc>
          <w:tcPr>
            <w:tcW w:w="1526" w:type="dxa"/>
            <w:tcBorders>
              <w:top w:val="single" w:sz="4" w:space="0" w:color="auto"/>
              <w:left w:val="single" w:sz="4" w:space="0" w:color="auto"/>
              <w:bottom w:val="single" w:sz="6" w:space="0" w:color="auto"/>
              <w:right w:val="single" w:sz="4" w:space="0" w:color="auto"/>
            </w:tcBorders>
          </w:tcPr>
          <w:p w14:paraId="21B0AC14" w14:textId="77777777" w:rsidR="00241244" w:rsidRPr="00452C31" w:rsidRDefault="00241244" w:rsidP="00E16EFB">
            <w:pPr>
              <w:pStyle w:val="TAC"/>
            </w:pPr>
            <w:r w:rsidRPr="00452C31">
              <w:t>5.85dBm/ChBW</w:t>
            </w:r>
          </w:p>
          <w:p w14:paraId="11C62E85" w14:textId="77777777" w:rsidR="00241244" w:rsidRPr="00452C31" w:rsidRDefault="00241244" w:rsidP="00E16EFB">
            <w:pPr>
              <w:pStyle w:val="TAC"/>
              <w:rPr>
                <w:lang w:val="en-US"/>
              </w:rPr>
            </w:pPr>
            <w:r w:rsidRPr="00452C31">
              <w:t>(EIRP-MPB-MPR-T(MPR)=20.6-0.75-9-5)</w:t>
            </w:r>
          </w:p>
        </w:tc>
        <w:tc>
          <w:tcPr>
            <w:tcW w:w="1216" w:type="dxa"/>
            <w:tcBorders>
              <w:top w:val="single" w:sz="4" w:space="0" w:color="auto"/>
              <w:left w:val="single" w:sz="4" w:space="0" w:color="auto"/>
              <w:bottom w:val="single" w:sz="4" w:space="0" w:color="auto"/>
              <w:right w:val="single" w:sz="4" w:space="0" w:color="auto"/>
            </w:tcBorders>
          </w:tcPr>
          <w:p w14:paraId="7AF36114" w14:textId="77777777" w:rsidR="00241244" w:rsidRPr="00452C31" w:rsidRDefault="00241244" w:rsidP="00E16EFB">
            <w:pPr>
              <w:pStyle w:val="TAC"/>
              <w:rPr>
                <w:lang w:val="en-US"/>
              </w:rPr>
            </w:pPr>
            <w:r w:rsidRPr="00452C31">
              <w:t>11.30 (NOTE 1)</w:t>
            </w:r>
          </w:p>
        </w:tc>
        <w:tc>
          <w:tcPr>
            <w:tcW w:w="1046" w:type="dxa"/>
            <w:tcBorders>
              <w:top w:val="single" w:sz="4" w:space="0" w:color="auto"/>
              <w:left w:val="single" w:sz="4" w:space="0" w:color="auto"/>
              <w:bottom w:val="single" w:sz="6" w:space="0" w:color="auto"/>
              <w:right w:val="single" w:sz="4" w:space="0" w:color="auto"/>
            </w:tcBorders>
          </w:tcPr>
          <w:p w14:paraId="65E04861" w14:textId="77777777" w:rsidR="00241244" w:rsidRPr="00452C31" w:rsidRDefault="00241244" w:rsidP="00E16EFB">
            <w:pPr>
              <w:pStyle w:val="TAC"/>
              <w:rPr>
                <w:lang w:val="en-US"/>
              </w:rPr>
            </w:pPr>
            <w:r w:rsidRPr="00452C31">
              <w:t>0</w:t>
            </w:r>
          </w:p>
        </w:tc>
        <w:tc>
          <w:tcPr>
            <w:tcW w:w="1451" w:type="dxa"/>
            <w:tcBorders>
              <w:top w:val="single" w:sz="4" w:space="0" w:color="auto"/>
              <w:left w:val="single" w:sz="4" w:space="0" w:color="auto"/>
              <w:bottom w:val="single" w:sz="6" w:space="0" w:color="auto"/>
              <w:right w:val="single" w:sz="4" w:space="0" w:color="auto"/>
            </w:tcBorders>
          </w:tcPr>
          <w:p w14:paraId="6845A4DA" w14:textId="77777777" w:rsidR="00241244" w:rsidRPr="00452C31" w:rsidRDefault="00241244" w:rsidP="00E16EFB">
            <w:pPr>
              <w:pStyle w:val="TAC"/>
              <w:rPr>
                <w:lang w:val="en-US"/>
              </w:rPr>
            </w:pPr>
            <w:r w:rsidRPr="00452C31">
              <w:t>0.31</w:t>
            </w:r>
          </w:p>
        </w:tc>
      </w:tr>
      <w:tr w:rsidR="00241244" w:rsidRPr="00452C31" w14:paraId="1ADE4E8C" w14:textId="77777777" w:rsidTr="00E16EFB">
        <w:trPr>
          <w:cantSplit/>
          <w:tblHeader/>
        </w:trPr>
        <w:tc>
          <w:tcPr>
            <w:tcW w:w="1016" w:type="dxa"/>
            <w:tcBorders>
              <w:top w:val="nil"/>
              <w:left w:val="single" w:sz="4" w:space="0" w:color="auto"/>
              <w:bottom w:val="single" w:sz="6" w:space="0" w:color="auto"/>
              <w:right w:val="single" w:sz="4" w:space="0" w:color="auto"/>
            </w:tcBorders>
          </w:tcPr>
          <w:p w14:paraId="62A6CDF7" w14:textId="77777777" w:rsidR="00241244" w:rsidRPr="00452C31" w:rsidRDefault="00241244" w:rsidP="00E16EFB">
            <w:pPr>
              <w:pStyle w:val="TAC"/>
              <w:rPr>
                <w:lang w:val="en-US"/>
              </w:rPr>
            </w:pPr>
          </w:p>
        </w:tc>
        <w:tc>
          <w:tcPr>
            <w:tcW w:w="1673" w:type="dxa"/>
            <w:tcBorders>
              <w:top w:val="single" w:sz="4" w:space="0" w:color="auto"/>
              <w:left w:val="single" w:sz="4" w:space="0" w:color="auto"/>
              <w:bottom w:val="single" w:sz="6" w:space="0" w:color="auto"/>
              <w:right w:val="single" w:sz="4" w:space="0" w:color="auto"/>
            </w:tcBorders>
          </w:tcPr>
          <w:p w14:paraId="343858BE" w14:textId="77777777" w:rsidR="00241244" w:rsidRPr="00452C31" w:rsidRDefault="00241244" w:rsidP="00E16EFB">
            <w:pPr>
              <w:pStyle w:val="TAC"/>
              <w:rPr>
                <w:lang w:val="en-US"/>
              </w:rPr>
            </w:pPr>
            <w:r w:rsidRPr="00452C31">
              <w:t>FR2c</w:t>
            </w:r>
          </w:p>
        </w:tc>
        <w:tc>
          <w:tcPr>
            <w:tcW w:w="1880" w:type="dxa"/>
            <w:tcBorders>
              <w:top w:val="single" w:sz="4" w:space="0" w:color="auto"/>
              <w:left w:val="single" w:sz="4" w:space="0" w:color="auto"/>
              <w:bottom w:val="single" w:sz="6" w:space="0" w:color="auto"/>
              <w:right w:val="single" w:sz="4" w:space="0" w:color="auto"/>
            </w:tcBorders>
          </w:tcPr>
          <w:p w14:paraId="70B14CF5" w14:textId="77777777" w:rsidR="00241244" w:rsidRPr="00452C31" w:rsidRDefault="00241244" w:rsidP="00E16EFB">
            <w:pPr>
              <w:pStyle w:val="TAC"/>
              <w:rPr>
                <w:lang w:val="en-US"/>
              </w:rPr>
            </w:pPr>
            <w:r w:rsidRPr="00452C31">
              <w:t>-4.5dBm/400MHz</w:t>
            </w:r>
          </w:p>
        </w:tc>
        <w:tc>
          <w:tcPr>
            <w:tcW w:w="1526" w:type="dxa"/>
            <w:tcBorders>
              <w:top w:val="single" w:sz="4" w:space="0" w:color="auto"/>
              <w:left w:val="single" w:sz="4" w:space="0" w:color="auto"/>
              <w:bottom w:val="single" w:sz="6" w:space="0" w:color="auto"/>
              <w:right w:val="single" w:sz="4" w:space="0" w:color="auto"/>
            </w:tcBorders>
          </w:tcPr>
          <w:p w14:paraId="5CE24E56" w14:textId="77777777" w:rsidR="00241244" w:rsidRPr="00452C31" w:rsidRDefault="00241244" w:rsidP="00E16EFB">
            <w:pPr>
              <w:pStyle w:val="TAC"/>
            </w:pPr>
            <w:r w:rsidRPr="00452C31">
              <w:t>4.2dBm/ChBW</w:t>
            </w:r>
          </w:p>
          <w:p w14:paraId="70E4127B" w14:textId="77777777" w:rsidR="00241244" w:rsidRPr="00452C31" w:rsidRDefault="00241244" w:rsidP="00E16EFB">
            <w:pPr>
              <w:pStyle w:val="TAC"/>
              <w:rPr>
                <w:lang w:val="en-US"/>
              </w:rPr>
            </w:pPr>
            <w:r w:rsidRPr="00452C31">
              <w:t>(EIRP-MPB-MPR-T(MPR)=18.7-0.5-9-5)</w:t>
            </w:r>
          </w:p>
        </w:tc>
        <w:tc>
          <w:tcPr>
            <w:tcW w:w="1216" w:type="dxa"/>
            <w:tcBorders>
              <w:top w:val="single" w:sz="4" w:space="0" w:color="auto"/>
              <w:left w:val="single" w:sz="4" w:space="0" w:color="auto"/>
              <w:bottom w:val="single" w:sz="4" w:space="0" w:color="auto"/>
              <w:right w:val="single" w:sz="4" w:space="0" w:color="auto"/>
            </w:tcBorders>
          </w:tcPr>
          <w:p w14:paraId="78A5DF55" w14:textId="77777777" w:rsidR="00241244" w:rsidRPr="00452C31" w:rsidRDefault="00241244" w:rsidP="00E16EFB">
            <w:pPr>
              <w:pStyle w:val="TAC"/>
              <w:rPr>
                <w:lang w:val="en-US"/>
              </w:rPr>
            </w:pPr>
            <w:r w:rsidRPr="00452C31">
              <w:t>8.70 (NOTE 1)</w:t>
            </w:r>
          </w:p>
        </w:tc>
        <w:tc>
          <w:tcPr>
            <w:tcW w:w="1046" w:type="dxa"/>
            <w:tcBorders>
              <w:top w:val="single" w:sz="4" w:space="0" w:color="auto"/>
              <w:left w:val="single" w:sz="4" w:space="0" w:color="auto"/>
              <w:bottom w:val="single" w:sz="6" w:space="0" w:color="auto"/>
              <w:right w:val="single" w:sz="4" w:space="0" w:color="auto"/>
            </w:tcBorders>
          </w:tcPr>
          <w:p w14:paraId="0E75BA64" w14:textId="77777777" w:rsidR="00241244" w:rsidRPr="00452C31" w:rsidRDefault="00241244" w:rsidP="00E16EFB">
            <w:pPr>
              <w:pStyle w:val="TAC"/>
              <w:rPr>
                <w:lang w:val="en-US"/>
              </w:rPr>
            </w:pPr>
            <w:r w:rsidRPr="00452C31">
              <w:t>0</w:t>
            </w:r>
          </w:p>
        </w:tc>
        <w:tc>
          <w:tcPr>
            <w:tcW w:w="1451" w:type="dxa"/>
            <w:tcBorders>
              <w:top w:val="single" w:sz="4" w:space="0" w:color="auto"/>
              <w:left w:val="single" w:sz="4" w:space="0" w:color="auto"/>
              <w:bottom w:val="single" w:sz="6" w:space="0" w:color="auto"/>
              <w:right w:val="single" w:sz="4" w:space="0" w:color="auto"/>
            </w:tcBorders>
          </w:tcPr>
          <w:p w14:paraId="557C4134" w14:textId="77777777" w:rsidR="00241244" w:rsidRPr="00452C31" w:rsidRDefault="00241244" w:rsidP="00E16EFB">
            <w:pPr>
              <w:pStyle w:val="TAC"/>
              <w:rPr>
                <w:lang w:val="en-US"/>
              </w:rPr>
            </w:pPr>
            <w:r w:rsidRPr="00452C31">
              <w:t>0.55</w:t>
            </w:r>
          </w:p>
        </w:tc>
      </w:tr>
      <w:tr w:rsidR="00241244" w:rsidRPr="00452C31" w14:paraId="20586276" w14:textId="77777777" w:rsidTr="00E16EFB">
        <w:trPr>
          <w:cantSplit/>
          <w:tblHeader/>
        </w:trPr>
        <w:tc>
          <w:tcPr>
            <w:tcW w:w="1016" w:type="dxa"/>
            <w:vMerge w:val="restart"/>
            <w:tcBorders>
              <w:top w:val="single" w:sz="6" w:space="0" w:color="auto"/>
              <w:left w:val="single" w:sz="4" w:space="0" w:color="auto"/>
              <w:right w:val="single" w:sz="4" w:space="0" w:color="auto"/>
            </w:tcBorders>
          </w:tcPr>
          <w:p w14:paraId="5D77FE7D" w14:textId="77777777" w:rsidR="00241244" w:rsidRPr="00452C31" w:rsidRDefault="00241244" w:rsidP="00E16EFB">
            <w:pPr>
              <w:pStyle w:val="TAC"/>
              <w:rPr>
                <w:lang w:val="en-US"/>
              </w:rPr>
            </w:pPr>
            <w:r w:rsidRPr="00452C31">
              <w:rPr>
                <w:lang w:val="en-US"/>
              </w:rPr>
              <w:t>MOP-TRP</w:t>
            </w:r>
          </w:p>
        </w:tc>
        <w:tc>
          <w:tcPr>
            <w:tcW w:w="1673" w:type="dxa"/>
            <w:tcBorders>
              <w:top w:val="single" w:sz="4" w:space="0" w:color="auto"/>
              <w:left w:val="single" w:sz="4" w:space="0" w:color="auto"/>
              <w:bottom w:val="single" w:sz="6" w:space="0" w:color="auto"/>
              <w:right w:val="single" w:sz="4" w:space="0" w:color="auto"/>
            </w:tcBorders>
          </w:tcPr>
          <w:p w14:paraId="5F6AF300" w14:textId="77777777" w:rsidR="00241244" w:rsidRPr="00452C31" w:rsidRDefault="00241244" w:rsidP="00E16EFB">
            <w:pPr>
              <w:pStyle w:val="TAC"/>
              <w:rPr>
                <w:lang w:val="en-US"/>
              </w:rPr>
            </w:pPr>
            <w:r w:rsidRPr="00452C31">
              <w:rPr>
                <w:lang w:val="en-US"/>
              </w:rPr>
              <w:t>FR2a</w:t>
            </w:r>
          </w:p>
        </w:tc>
        <w:tc>
          <w:tcPr>
            <w:tcW w:w="1880" w:type="dxa"/>
            <w:tcBorders>
              <w:top w:val="single" w:sz="4" w:space="0" w:color="auto"/>
              <w:left w:val="single" w:sz="4" w:space="0" w:color="auto"/>
              <w:bottom w:val="single" w:sz="6" w:space="0" w:color="auto"/>
              <w:right w:val="single" w:sz="4" w:space="0" w:color="auto"/>
            </w:tcBorders>
          </w:tcPr>
          <w:p w14:paraId="24F92EED" w14:textId="77777777" w:rsidR="00241244" w:rsidRPr="00452C31" w:rsidRDefault="00241244" w:rsidP="00E16EFB">
            <w:pPr>
              <w:pStyle w:val="TAC"/>
              <w:rPr>
                <w:lang w:val="en-US"/>
              </w:rPr>
            </w:pPr>
            <w:r w:rsidRPr="00452C31">
              <w:rPr>
                <w:lang w:val="en-US"/>
              </w:rPr>
              <w:t>N/A</w:t>
            </w:r>
          </w:p>
        </w:tc>
        <w:tc>
          <w:tcPr>
            <w:tcW w:w="1526" w:type="dxa"/>
            <w:tcBorders>
              <w:top w:val="single" w:sz="4" w:space="0" w:color="auto"/>
              <w:left w:val="single" w:sz="4" w:space="0" w:color="auto"/>
              <w:bottom w:val="single" w:sz="6" w:space="0" w:color="auto"/>
              <w:right w:val="single" w:sz="4" w:space="0" w:color="auto"/>
            </w:tcBorders>
          </w:tcPr>
          <w:p w14:paraId="068A1178" w14:textId="77777777" w:rsidR="00241244" w:rsidRPr="00452C31" w:rsidRDefault="00241244" w:rsidP="00E16EFB">
            <w:pPr>
              <w:pStyle w:val="TAC"/>
              <w:rPr>
                <w:lang w:val="en-US"/>
              </w:rPr>
            </w:pPr>
            <w:r w:rsidRPr="00452C31">
              <w:rPr>
                <w:lang w:val="en-US"/>
              </w:rPr>
              <w:t>23 dBm/ChBW</w:t>
            </w:r>
          </w:p>
        </w:tc>
        <w:tc>
          <w:tcPr>
            <w:tcW w:w="1216" w:type="dxa"/>
            <w:tcBorders>
              <w:top w:val="single" w:sz="4" w:space="0" w:color="auto"/>
              <w:left w:val="single" w:sz="4" w:space="0" w:color="auto"/>
              <w:bottom w:val="single" w:sz="4" w:space="0" w:color="auto"/>
              <w:right w:val="single" w:sz="4" w:space="0" w:color="auto"/>
            </w:tcBorders>
          </w:tcPr>
          <w:p w14:paraId="79CCD420" w14:textId="77777777" w:rsidR="00241244" w:rsidRPr="00452C31" w:rsidRDefault="00241244" w:rsidP="00E16EFB">
            <w:pPr>
              <w:pStyle w:val="TAC"/>
              <w:rPr>
                <w:lang w:val="en-US"/>
              </w:rPr>
            </w:pPr>
            <w:r w:rsidRPr="00452C31">
              <w:rPr>
                <w:lang w:val="en-US"/>
              </w:rPr>
              <w:t>16.33 (NOTE 1)</w:t>
            </w:r>
          </w:p>
        </w:tc>
        <w:tc>
          <w:tcPr>
            <w:tcW w:w="1046" w:type="dxa"/>
            <w:tcBorders>
              <w:top w:val="single" w:sz="4" w:space="0" w:color="auto"/>
              <w:left w:val="single" w:sz="4" w:space="0" w:color="auto"/>
              <w:bottom w:val="single" w:sz="6" w:space="0" w:color="auto"/>
              <w:right w:val="single" w:sz="4" w:space="0" w:color="auto"/>
            </w:tcBorders>
          </w:tcPr>
          <w:p w14:paraId="41F2BDEB" w14:textId="77777777" w:rsidR="00241244" w:rsidRPr="00452C31" w:rsidRDefault="00241244" w:rsidP="00E16EFB">
            <w:pPr>
              <w:pStyle w:val="TAC"/>
              <w:rPr>
                <w:lang w:val="en-US"/>
              </w:rPr>
            </w:pPr>
            <w:r w:rsidRPr="00452C31">
              <w:rPr>
                <w:lang w:val="en-US"/>
              </w:rPr>
              <w:t>0</w:t>
            </w:r>
          </w:p>
        </w:tc>
        <w:tc>
          <w:tcPr>
            <w:tcW w:w="1451" w:type="dxa"/>
            <w:tcBorders>
              <w:top w:val="single" w:sz="4" w:space="0" w:color="auto"/>
              <w:left w:val="single" w:sz="4" w:space="0" w:color="auto"/>
              <w:bottom w:val="single" w:sz="6" w:space="0" w:color="auto"/>
              <w:right w:val="single" w:sz="4" w:space="0" w:color="auto"/>
            </w:tcBorders>
          </w:tcPr>
          <w:p w14:paraId="186CC899" w14:textId="77777777" w:rsidR="00241244" w:rsidRPr="00452C31" w:rsidRDefault="00241244" w:rsidP="00E16EFB">
            <w:pPr>
              <w:pStyle w:val="TAC"/>
              <w:rPr>
                <w:lang w:val="en-US"/>
              </w:rPr>
            </w:pPr>
            <w:r w:rsidRPr="00452C31">
              <w:rPr>
                <w:lang w:val="en-US"/>
              </w:rPr>
              <w:t>0.1</w:t>
            </w:r>
          </w:p>
        </w:tc>
      </w:tr>
      <w:tr w:rsidR="00241244" w:rsidRPr="00452C31" w14:paraId="3D70AC66" w14:textId="77777777" w:rsidTr="00E16EFB">
        <w:trPr>
          <w:cantSplit/>
          <w:tblHeader/>
        </w:trPr>
        <w:tc>
          <w:tcPr>
            <w:tcW w:w="1016" w:type="dxa"/>
            <w:vMerge/>
            <w:tcBorders>
              <w:left w:val="single" w:sz="4" w:space="0" w:color="auto"/>
              <w:bottom w:val="single" w:sz="6" w:space="0" w:color="auto"/>
              <w:right w:val="single" w:sz="4" w:space="0" w:color="auto"/>
            </w:tcBorders>
          </w:tcPr>
          <w:p w14:paraId="79C60A47" w14:textId="77777777" w:rsidR="00241244" w:rsidRPr="00452C31" w:rsidRDefault="00241244" w:rsidP="00E16EFB">
            <w:pPr>
              <w:pStyle w:val="TAC"/>
              <w:rPr>
                <w:lang w:val="en-US"/>
              </w:rPr>
            </w:pPr>
          </w:p>
        </w:tc>
        <w:tc>
          <w:tcPr>
            <w:tcW w:w="1673" w:type="dxa"/>
            <w:tcBorders>
              <w:top w:val="single" w:sz="4" w:space="0" w:color="auto"/>
              <w:left w:val="single" w:sz="4" w:space="0" w:color="auto"/>
              <w:bottom w:val="single" w:sz="6" w:space="0" w:color="auto"/>
              <w:right w:val="single" w:sz="4" w:space="0" w:color="auto"/>
            </w:tcBorders>
          </w:tcPr>
          <w:p w14:paraId="3D853596" w14:textId="77777777" w:rsidR="00241244" w:rsidRPr="00452C31" w:rsidRDefault="00241244" w:rsidP="00E16EFB">
            <w:pPr>
              <w:pStyle w:val="TAC"/>
              <w:rPr>
                <w:lang w:val="en-US"/>
              </w:rPr>
            </w:pPr>
            <w:r w:rsidRPr="00452C31">
              <w:rPr>
                <w:lang w:val="en-US"/>
              </w:rPr>
              <w:t>FR2b, FR2c</w:t>
            </w:r>
          </w:p>
        </w:tc>
        <w:tc>
          <w:tcPr>
            <w:tcW w:w="1880" w:type="dxa"/>
            <w:tcBorders>
              <w:top w:val="single" w:sz="4" w:space="0" w:color="auto"/>
              <w:left w:val="single" w:sz="4" w:space="0" w:color="auto"/>
              <w:bottom w:val="single" w:sz="6" w:space="0" w:color="auto"/>
              <w:right w:val="single" w:sz="4" w:space="0" w:color="auto"/>
            </w:tcBorders>
          </w:tcPr>
          <w:p w14:paraId="3A6595A2" w14:textId="77777777" w:rsidR="00241244" w:rsidRPr="00452C31" w:rsidRDefault="00241244" w:rsidP="00E16EFB">
            <w:pPr>
              <w:pStyle w:val="TAC"/>
              <w:rPr>
                <w:lang w:val="en-US"/>
              </w:rPr>
            </w:pPr>
            <w:r w:rsidRPr="00452C31">
              <w:rPr>
                <w:lang w:val="en-US"/>
              </w:rPr>
              <w:t>N/A</w:t>
            </w:r>
          </w:p>
        </w:tc>
        <w:tc>
          <w:tcPr>
            <w:tcW w:w="1526" w:type="dxa"/>
            <w:tcBorders>
              <w:top w:val="single" w:sz="4" w:space="0" w:color="auto"/>
              <w:left w:val="single" w:sz="4" w:space="0" w:color="auto"/>
              <w:bottom w:val="single" w:sz="6" w:space="0" w:color="auto"/>
              <w:right w:val="single" w:sz="4" w:space="0" w:color="auto"/>
            </w:tcBorders>
          </w:tcPr>
          <w:p w14:paraId="662A2F08" w14:textId="77777777" w:rsidR="00241244" w:rsidRPr="00452C31" w:rsidRDefault="00241244" w:rsidP="00E16EFB">
            <w:pPr>
              <w:pStyle w:val="TAC"/>
              <w:rPr>
                <w:lang w:val="en-US"/>
              </w:rPr>
            </w:pPr>
            <w:r w:rsidRPr="00452C31">
              <w:rPr>
                <w:lang w:val="en-US"/>
              </w:rPr>
              <w:t>23 dBm/ChBW</w:t>
            </w:r>
          </w:p>
        </w:tc>
        <w:tc>
          <w:tcPr>
            <w:tcW w:w="1216" w:type="dxa"/>
            <w:tcBorders>
              <w:top w:val="single" w:sz="4" w:space="0" w:color="auto"/>
              <w:left w:val="single" w:sz="4" w:space="0" w:color="auto"/>
              <w:bottom w:val="single" w:sz="4" w:space="0" w:color="auto"/>
              <w:right w:val="single" w:sz="4" w:space="0" w:color="auto"/>
            </w:tcBorders>
          </w:tcPr>
          <w:p w14:paraId="7B5B352C" w14:textId="77777777" w:rsidR="00241244" w:rsidRPr="00452C31" w:rsidRDefault="00241244" w:rsidP="00E16EFB">
            <w:pPr>
              <w:pStyle w:val="TAC"/>
              <w:rPr>
                <w:lang w:val="en-US"/>
              </w:rPr>
            </w:pPr>
            <w:r w:rsidRPr="00452C31">
              <w:rPr>
                <w:lang w:val="en-US"/>
              </w:rPr>
              <w:t>11.45 (NOTE 1)</w:t>
            </w:r>
          </w:p>
        </w:tc>
        <w:tc>
          <w:tcPr>
            <w:tcW w:w="1046" w:type="dxa"/>
            <w:tcBorders>
              <w:top w:val="single" w:sz="4" w:space="0" w:color="auto"/>
              <w:left w:val="single" w:sz="4" w:space="0" w:color="auto"/>
              <w:bottom w:val="single" w:sz="6" w:space="0" w:color="auto"/>
              <w:right w:val="single" w:sz="4" w:space="0" w:color="auto"/>
            </w:tcBorders>
          </w:tcPr>
          <w:p w14:paraId="7513CF12" w14:textId="77777777" w:rsidR="00241244" w:rsidRPr="00452C31" w:rsidRDefault="00241244" w:rsidP="00E16EFB">
            <w:pPr>
              <w:pStyle w:val="TAC"/>
              <w:rPr>
                <w:lang w:val="en-US"/>
              </w:rPr>
            </w:pPr>
            <w:r w:rsidRPr="00452C31">
              <w:rPr>
                <w:lang w:val="en-US"/>
              </w:rPr>
              <w:t>0</w:t>
            </w:r>
          </w:p>
        </w:tc>
        <w:tc>
          <w:tcPr>
            <w:tcW w:w="1451" w:type="dxa"/>
            <w:tcBorders>
              <w:top w:val="single" w:sz="4" w:space="0" w:color="auto"/>
              <w:left w:val="single" w:sz="4" w:space="0" w:color="auto"/>
              <w:bottom w:val="single" w:sz="6" w:space="0" w:color="auto"/>
              <w:right w:val="single" w:sz="4" w:space="0" w:color="auto"/>
            </w:tcBorders>
          </w:tcPr>
          <w:p w14:paraId="13FBC992" w14:textId="77777777" w:rsidR="00241244" w:rsidRPr="00452C31" w:rsidRDefault="00241244" w:rsidP="00E16EFB">
            <w:pPr>
              <w:pStyle w:val="TAC"/>
              <w:rPr>
                <w:lang w:val="en-US"/>
              </w:rPr>
            </w:pPr>
            <w:r w:rsidRPr="00452C31">
              <w:rPr>
                <w:lang w:val="en-US"/>
              </w:rPr>
              <w:t>0.3</w:t>
            </w:r>
          </w:p>
        </w:tc>
      </w:tr>
      <w:tr w:rsidR="00241244" w:rsidRPr="00452C31" w14:paraId="5B4B9F96" w14:textId="77777777" w:rsidTr="00E16EFB">
        <w:trPr>
          <w:cantSplit/>
          <w:tblHeader/>
        </w:trPr>
        <w:tc>
          <w:tcPr>
            <w:tcW w:w="1016" w:type="dxa"/>
            <w:vMerge w:val="restart"/>
            <w:tcBorders>
              <w:top w:val="single" w:sz="6" w:space="0" w:color="auto"/>
              <w:left w:val="single" w:sz="4" w:space="0" w:color="auto"/>
              <w:right w:val="single" w:sz="4" w:space="0" w:color="auto"/>
            </w:tcBorders>
          </w:tcPr>
          <w:p w14:paraId="26928E09" w14:textId="77777777" w:rsidR="00241244" w:rsidRPr="00452C31" w:rsidRDefault="00241244" w:rsidP="00E16EFB">
            <w:pPr>
              <w:pStyle w:val="TAC"/>
              <w:rPr>
                <w:lang w:val="en-US"/>
              </w:rPr>
            </w:pPr>
            <w:r w:rsidRPr="00452C31">
              <w:rPr>
                <w:lang w:val="en-US"/>
              </w:rPr>
              <w:t>MOP-Spherical</w:t>
            </w:r>
          </w:p>
        </w:tc>
        <w:tc>
          <w:tcPr>
            <w:tcW w:w="1673" w:type="dxa"/>
            <w:tcBorders>
              <w:top w:val="single" w:sz="4" w:space="0" w:color="auto"/>
              <w:left w:val="single" w:sz="4" w:space="0" w:color="auto"/>
              <w:bottom w:val="single" w:sz="6" w:space="0" w:color="auto"/>
              <w:right w:val="single" w:sz="4" w:space="0" w:color="auto"/>
            </w:tcBorders>
          </w:tcPr>
          <w:p w14:paraId="5F5FC5F6" w14:textId="77777777" w:rsidR="00241244" w:rsidRPr="00452C31" w:rsidRDefault="00241244" w:rsidP="00E16EFB">
            <w:pPr>
              <w:pStyle w:val="TAC"/>
              <w:rPr>
                <w:lang w:val="en-US"/>
              </w:rPr>
            </w:pPr>
            <w:r w:rsidRPr="00452C31">
              <w:rPr>
                <w:lang w:val="en-US"/>
              </w:rPr>
              <w:t>FR2a</w:t>
            </w:r>
          </w:p>
        </w:tc>
        <w:tc>
          <w:tcPr>
            <w:tcW w:w="1880" w:type="dxa"/>
            <w:tcBorders>
              <w:top w:val="single" w:sz="4" w:space="0" w:color="auto"/>
              <w:left w:val="single" w:sz="4" w:space="0" w:color="auto"/>
              <w:bottom w:val="single" w:sz="6" w:space="0" w:color="auto"/>
              <w:right w:val="single" w:sz="4" w:space="0" w:color="auto"/>
            </w:tcBorders>
          </w:tcPr>
          <w:p w14:paraId="783A4E46" w14:textId="77777777" w:rsidR="00241244" w:rsidRPr="00452C31" w:rsidRDefault="00241244" w:rsidP="00E16EFB">
            <w:pPr>
              <w:pStyle w:val="TAC"/>
              <w:rPr>
                <w:lang w:val="en-US"/>
              </w:rPr>
            </w:pPr>
            <w:r w:rsidRPr="00452C31">
              <w:rPr>
                <w:lang w:val="en-US"/>
              </w:rPr>
              <w:t>N/A</w:t>
            </w:r>
          </w:p>
        </w:tc>
        <w:tc>
          <w:tcPr>
            <w:tcW w:w="1526" w:type="dxa"/>
            <w:tcBorders>
              <w:top w:val="single" w:sz="4" w:space="0" w:color="auto"/>
              <w:left w:val="single" w:sz="4" w:space="0" w:color="auto"/>
              <w:bottom w:val="single" w:sz="6" w:space="0" w:color="auto"/>
              <w:right w:val="single" w:sz="4" w:space="0" w:color="auto"/>
            </w:tcBorders>
          </w:tcPr>
          <w:p w14:paraId="6FD9C073" w14:textId="77777777" w:rsidR="00241244" w:rsidRPr="00452C31" w:rsidRDefault="00241244" w:rsidP="00E16EFB">
            <w:pPr>
              <w:pStyle w:val="TAC"/>
              <w:rPr>
                <w:lang w:val="en-US"/>
              </w:rPr>
            </w:pPr>
            <w:r w:rsidRPr="00452C31">
              <w:rPr>
                <w:lang w:val="en-US"/>
              </w:rPr>
              <w:t>11.5 dBm/ChBW</w:t>
            </w:r>
          </w:p>
        </w:tc>
        <w:tc>
          <w:tcPr>
            <w:tcW w:w="1216" w:type="dxa"/>
            <w:tcBorders>
              <w:top w:val="single" w:sz="4" w:space="0" w:color="auto"/>
              <w:left w:val="single" w:sz="4" w:space="0" w:color="auto"/>
              <w:bottom w:val="single" w:sz="4" w:space="0" w:color="auto"/>
              <w:right w:val="single" w:sz="4" w:space="0" w:color="auto"/>
            </w:tcBorders>
          </w:tcPr>
          <w:p w14:paraId="0FB8E0B6" w14:textId="77777777" w:rsidR="00241244" w:rsidRPr="00452C31" w:rsidRDefault="00241244" w:rsidP="00E16EFB">
            <w:pPr>
              <w:pStyle w:val="TAC"/>
              <w:rPr>
                <w:lang w:val="en-US"/>
              </w:rPr>
            </w:pPr>
            <w:r w:rsidRPr="00452C31">
              <w:rPr>
                <w:lang w:val="en-US"/>
              </w:rPr>
              <w:t>11.45 (NOTE 1)</w:t>
            </w:r>
          </w:p>
        </w:tc>
        <w:tc>
          <w:tcPr>
            <w:tcW w:w="1046" w:type="dxa"/>
            <w:tcBorders>
              <w:top w:val="single" w:sz="4" w:space="0" w:color="auto"/>
              <w:left w:val="single" w:sz="4" w:space="0" w:color="auto"/>
              <w:bottom w:val="single" w:sz="6" w:space="0" w:color="auto"/>
              <w:right w:val="single" w:sz="4" w:space="0" w:color="auto"/>
            </w:tcBorders>
          </w:tcPr>
          <w:p w14:paraId="42914D01" w14:textId="77777777" w:rsidR="00241244" w:rsidRPr="00452C31" w:rsidRDefault="00241244" w:rsidP="00E16EFB">
            <w:pPr>
              <w:pStyle w:val="TAC"/>
              <w:rPr>
                <w:lang w:val="en-US"/>
              </w:rPr>
            </w:pPr>
            <w:r w:rsidRPr="00452C31">
              <w:rPr>
                <w:lang w:val="en-US"/>
              </w:rPr>
              <w:t>0</w:t>
            </w:r>
          </w:p>
        </w:tc>
        <w:tc>
          <w:tcPr>
            <w:tcW w:w="1451" w:type="dxa"/>
            <w:tcBorders>
              <w:top w:val="single" w:sz="4" w:space="0" w:color="auto"/>
              <w:left w:val="single" w:sz="4" w:space="0" w:color="auto"/>
              <w:bottom w:val="single" w:sz="6" w:space="0" w:color="auto"/>
              <w:right w:val="single" w:sz="4" w:space="0" w:color="auto"/>
            </w:tcBorders>
          </w:tcPr>
          <w:p w14:paraId="5B44039E" w14:textId="77777777" w:rsidR="00241244" w:rsidRPr="00452C31" w:rsidRDefault="00241244" w:rsidP="00E16EFB">
            <w:pPr>
              <w:pStyle w:val="TAC"/>
              <w:rPr>
                <w:lang w:val="en-US"/>
              </w:rPr>
            </w:pPr>
            <w:r w:rsidRPr="00452C31">
              <w:rPr>
                <w:lang w:val="en-US"/>
              </w:rPr>
              <w:t>0.3</w:t>
            </w:r>
          </w:p>
        </w:tc>
      </w:tr>
      <w:tr w:rsidR="00241244" w:rsidRPr="00452C31" w14:paraId="0B402C10" w14:textId="77777777" w:rsidTr="00E16EFB">
        <w:trPr>
          <w:cantSplit/>
          <w:tblHeader/>
        </w:trPr>
        <w:tc>
          <w:tcPr>
            <w:tcW w:w="1016" w:type="dxa"/>
            <w:vMerge/>
            <w:tcBorders>
              <w:left w:val="single" w:sz="4" w:space="0" w:color="auto"/>
              <w:bottom w:val="single" w:sz="6" w:space="0" w:color="auto"/>
              <w:right w:val="single" w:sz="4" w:space="0" w:color="auto"/>
            </w:tcBorders>
          </w:tcPr>
          <w:p w14:paraId="7F361980" w14:textId="77777777" w:rsidR="00241244" w:rsidRPr="00452C31" w:rsidRDefault="00241244" w:rsidP="00E16EFB">
            <w:pPr>
              <w:pStyle w:val="TAC"/>
              <w:rPr>
                <w:lang w:val="en-US"/>
              </w:rPr>
            </w:pPr>
          </w:p>
        </w:tc>
        <w:tc>
          <w:tcPr>
            <w:tcW w:w="1673" w:type="dxa"/>
            <w:tcBorders>
              <w:top w:val="single" w:sz="4" w:space="0" w:color="auto"/>
              <w:left w:val="single" w:sz="4" w:space="0" w:color="auto"/>
              <w:bottom w:val="single" w:sz="6" w:space="0" w:color="auto"/>
              <w:right w:val="single" w:sz="4" w:space="0" w:color="auto"/>
            </w:tcBorders>
          </w:tcPr>
          <w:p w14:paraId="597D45CD" w14:textId="77777777" w:rsidR="00241244" w:rsidRPr="00452C31" w:rsidRDefault="00241244" w:rsidP="00E16EFB">
            <w:pPr>
              <w:pStyle w:val="TAC"/>
              <w:rPr>
                <w:lang w:val="en-US"/>
              </w:rPr>
            </w:pPr>
            <w:r w:rsidRPr="00452C31">
              <w:rPr>
                <w:lang w:val="en-US"/>
              </w:rPr>
              <w:t>FR2b</w:t>
            </w:r>
          </w:p>
        </w:tc>
        <w:tc>
          <w:tcPr>
            <w:tcW w:w="1880" w:type="dxa"/>
            <w:tcBorders>
              <w:top w:val="single" w:sz="4" w:space="0" w:color="auto"/>
              <w:left w:val="single" w:sz="4" w:space="0" w:color="auto"/>
              <w:bottom w:val="single" w:sz="6" w:space="0" w:color="auto"/>
              <w:right w:val="single" w:sz="4" w:space="0" w:color="auto"/>
            </w:tcBorders>
          </w:tcPr>
          <w:p w14:paraId="35EB9E84" w14:textId="77777777" w:rsidR="00241244" w:rsidRPr="00452C31" w:rsidRDefault="00241244" w:rsidP="00E16EFB">
            <w:pPr>
              <w:pStyle w:val="TAC"/>
              <w:rPr>
                <w:lang w:val="en-US"/>
              </w:rPr>
            </w:pPr>
            <w:r w:rsidRPr="00452C31">
              <w:rPr>
                <w:lang w:val="en-US"/>
              </w:rPr>
              <w:t>N/A</w:t>
            </w:r>
          </w:p>
        </w:tc>
        <w:tc>
          <w:tcPr>
            <w:tcW w:w="1526" w:type="dxa"/>
            <w:tcBorders>
              <w:top w:val="single" w:sz="4" w:space="0" w:color="auto"/>
              <w:left w:val="single" w:sz="4" w:space="0" w:color="auto"/>
              <w:bottom w:val="single" w:sz="6" w:space="0" w:color="auto"/>
              <w:right w:val="single" w:sz="4" w:space="0" w:color="auto"/>
            </w:tcBorders>
          </w:tcPr>
          <w:p w14:paraId="2B2D0E03" w14:textId="77777777" w:rsidR="00241244" w:rsidRPr="00452C31" w:rsidRDefault="00241244" w:rsidP="00E16EFB">
            <w:pPr>
              <w:pStyle w:val="TAC"/>
              <w:rPr>
                <w:lang w:val="en-US"/>
              </w:rPr>
            </w:pPr>
            <w:r w:rsidRPr="00452C31">
              <w:rPr>
                <w:lang w:val="en-US"/>
              </w:rPr>
              <w:t>8 dBm/ChBW</w:t>
            </w:r>
          </w:p>
        </w:tc>
        <w:tc>
          <w:tcPr>
            <w:tcW w:w="1216" w:type="dxa"/>
            <w:tcBorders>
              <w:top w:val="single" w:sz="4" w:space="0" w:color="auto"/>
              <w:left w:val="single" w:sz="4" w:space="0" w:color="auto"/>
              <w:bottom w:val="single" w:sz="4" w:space="0" w:color="auto"/>
              <w:right w:val="single" w:sz="4" w:space="0" w:color="auto"/>
            </w:tcBorders>
          </w:tcPr>
          <w:p w14:paraId="7A7F5DAE" w14:textId="77777777" w:rsidR="00241244" w:rsidRPr="00452C31" w:rsidRDefault="00241244" w:rsidP="00E16EFB">
            <w:pPr>
              <w:pStyle w:val="TAC"/>
              <w:rPr>
                <w:lang w:val="en-US"/>
              </w:rPr>
            </w:pPr>
            <w:r w:rsidRPr="00452C31">
              <w:rPr>
                <w:lang w:val="en-US"/>
              </w:rPr>
              <w:t>6.37 (NOTE 1)</w:t>
            </w:r>
          </w:p>
        </w:tc>
        <w:tc>
          <w:tcPr>
            <w:tcW w:w="1046" w:type="dxa"/>
            <w:tcBorders>
              <w:top w:val="single" w:sz="4" w:space="0" w:color="auto"/>
              <w:left w:val="single" w:sz="4" w:space="0" w:color="auto"/>
              <w:bottom w:val="single" w:sz="6" w:space="0" w:color="auto"/>
              <w:right w:val="single" w:sz="4" w:space="0" w:color="auto"/>
            </w:tcBorders>
          </w:tcPr>
          <w:p w14:paraId="0339DF31" w14:textId="77777777" w:rsidR="00241244" w:rsidRPr="00452C31" w:rsidRDefault="00241244" w:rsidP="00E16EFB">
            <w:pPr>
              <w:pStyle w:val="TAC"/>
              <w:rPr>
                <w:lang w:val="en-US"/>
              </w:rPr>
            </w:pPr>
            <w:r w:rsidRPr="00452C31">
              <w:rPr>
                <w:lang w:val="en-US"/>
              </w:rPr>
              <w:t>0</w:t>
            </w:r>
          </w:p>
        </w:tc>
        <w:tc>
          <w:tcPr>
            <w:tcW w:w="1451" w:type="dxa"/>
            <w:tcBorders>
              <w:top w:val="single" w:sz="4" w:space="0" w:color="auto"/>
              <w:left w:val="single" w:sz="4" w:space="0" w:color="auto"/>
              <w:bottom w:val="single" w:sz="6" w:space="0" w:color="auto"/>
              <w:right w:val="single" w:sz="4" w:space="0" w:color="auto"/>
            </w:tcBorders>
          </w:tcPr>
          <w:p w14:paraId="5E33FB65" w14:textId="77777777" w:rsidR="00241244" w:rsidRPr="00452C31" w:rsidRDefault="00241244" w:rsidP="00E16EFB">
            <w:pPr>
              <w:pStyle w:val="TAC"/>
              <w:rPr>
                <w:lang w:val="en-US"/>
              </w:rPr>
            </w:pPr>
            <w:r w:rsidRPr="00452C31">
              <w:rPr>
                <w:lang w:val="en-US"/>
              </w:rPr>
              <w:t>0.9</w:t>
            </w:r>
          </w:p>
        </w:tc>
      </w:tr>
      <w:tr w:rsidR="00241244" w:rsidRPr="00452C31" w14:paraId="33D4EB3C" w14:textId="77777777" w:rsidTr="00E16EFB">
        <w:trPr>
          <w:cantSplit/>
          <w:tblHeader/>
        </w:trPr>
        <w:tc>
          <w:tcPr>
            <w:tcW w:w="1016" w:type="dxa"/>
            <w:vMerge w:val="restart"/>
            <w:tcBorders>
              <w:left w:val="single" w:sz="4" w:space="0" w:color="auto"/>
              <w:right w:val="single" w:sz="4" w:space="0" w:color="auto"/>
            </w:tcBorders>
          </w:tcPr>
          <w:p w14:paraId="37E7082D" w14:textId="77777777" w:rsidR="00241244" w:rsidRPr="00452C31" w:rsidRDefault="00241244" w:rsidP="00E16EFB">
            <w:pPr>
              <w:pStyle w:val="TAC"/>
              <w:rPr>
                <w:lang w:val="en-US"/>
              </w:rPr>
            </w:pPr>
            <w:r w:rsidRPr="00452C31">
              <w:rPr>
                <w:lang w:val="en-US"/>
              </w:rPr>
              <w:t>Minimum output power</w:t>
            </w:r>
          </w:p>
        </w:tc>
        <w:tc>
          <w:tcPr>
            <w:tcW w:w="1673" w:type="dxa"/>
            <w:tcBorders>
              <w:top w:val="single" w:sz="4" w:space="0" w:color="auto"/>
              <w:left w:val="single" w:sz="4" w:space="0" w:color="auto"/>
              <w:bottom w:val="single" w:sz="4" w:space="0" w:color="auto"/>
              <w:right w:val="single" w:sz="4" w:space="0" w:color="auto"/>
            </w:tcBorders>
          </w:tcPr>
          <w:p w14:paraId="35318030" w14:textId="77777777" w:rsidR="00241244" w:rsidRPr="00452C31" w:rsidRDefault="00241244" w:rsidP="00E16EFB">
            <w:pPr>
              <w:pStyle w:val="TAC"/>
              <w:rPr>
                <w:lang w:val="en-US"/>
              </w:rPr>
            </w:pPr>
            <w:r w:rsidRPr="00452C31">
              <w:rPr>
                <w:lang w:val="en-US"/>
              </w:rPr>
              <w:t>FR2a</w:t>
            </w:r>
          </w:p>
        </w:tc>
        <w:tc>
          <w:tcPr>
            <w:tcW w:w="1880" w:type="dxa"/>
            <w:tcBorders>
              <w:top w:val="single" w:sz="4" w:space="0" w:color="auto"/>
              <w:left w:val="single" w:sz="4" w:space="0" w:color="auto"/>
              <w:bottom w:val="single" w:sz="4" w:space="0" w:color="auto"/>
              <w:right w:val="single" w:sz="4" w:space="0" w:color="auto"/>
            </w:tcBorders>
          </w:tcPr>
          <w:p w14:paraId="470F831C" w14:textId="77777777" w:rsidR="00241244" w:rsidRPr="00452C31" w:rsidRDefault="00241244" w:rsidP="00E16EFB">
            <w:pPr>
              <w:pStyle w:val="TAC"/>
              <w:rPr>
                <w:lang w:val="en-US"/>
              </w:rPr>
            </w:pPr>
            <w:r w:rsidRPr="00452C31">
              <w:rPr>
                <w:lang w:val="en-US"/>
              </w:rPr>
              <w:t>-10.6dBm/400MHz</w:t>
            </w:r>
          </w:p>
        </w:tc>
        <w:tc>
          <w:tcPr>
            <w:tcW w:w="1526" w:type="dxa"/>
            <w:tcBorders>
              <w:top w:val="single" w:sz="4" w:space="0" w:color="auto"/>
              <w:left w:val="single" w:sz="4" w:space="0" w:color="auto"/>
              <w:bottom w:val="single" w:sz="4" w:space="0" w:color="auto"/>
              <w:right w:val="single" w:sz="4" w:space="0" w:color="auto"/>
            </w:tcBorders>
            <w:vAlign w:val="center"/>
          </w:tcPr>
          <w:p w14:paraId="3925A290" w14:textId="77777777" w:rsidR="00241244" w:rsidRPr="00452C31" w:rsidRDefault="00241244" w:rsidP="00E16EFB">
            <w:pPr>
              <w:pStyle w:val="TAC"/>
              <w:rPr>
                <w:lang w:val="en-US"/>
              </w:rPr>
            </w:pPr>
            <w:r w:rsidRPr="00452C31">
              <w:rPr>
                <w:lang w:val="en-US"/>
              </w:rPr>
              <w:t>-10 dBm</w:t>
            </w:r>
          </w:p>
        </w:tc>
        <w:tc>
          <w:tcPr>
            <w:tcW w:w="1216" w:type="dxa"/>
            <w:tcBorders>
              <w:top w:val="single" w:sz="4" w:space="0" w:color="auto"/>
              <w:left w:val="single" w:sz="4" w:space="0" w:color="auto"/>
              <w:bottom w:val="single" w:sz="4" w:space="0" w:color="auto"/>
              <w:right w:val="single" w:sz="4" w:space="0" w:color="auto"/>
            </w:tcBorders>
          </w:tcPr>
          <w:p w14:paraId="73DA3C89" w14:textId="77777777" w:rsidR="00241244" w:rsidRPr="00452C31" w:rsidRDefault="00241244" w:rsidP="00E16EFB">
            <w:pPr>
              <w:pStyle w:val="TAC"/>
              <w:rPr>
                <w:lang w:val="en-US"/>
              </w:rPr>
            </w:pPr>
            <w:r w:rsidRPr="00452C31">
              <w:rPr>
                <w:lang w:val="en-US"/>
              </w:rPr>
              <w:t>-0.46 (NOTE 1)</w:t>
            </w:r>
          </w:p>
        </w:tc>
        <w:tc>
          <w:tcPr>
            <w:tcW w:w="1046" w:type="dxa"/>
            <w:tcBorders>
              <w:top w:val="single" w:sz="4" w:space="0" w:color="auto"/>
              <w:left w:val="single" w:sz="4" w:space="0" w:color="auto"/>
              <w:bottom w:val="single" w:sz="4" w:space="0" w:color="auto"/>
              <w:right w:val="single" w:sz="4" w:space="0" w:color="auto"/>
            </w:tcBorders>
          </w:tcPr>
          <w:p w14:paraId="165145E3" w14:textId="77777777" w:rsidR="00241244" w:rsidRPr="00452C31" w:rsidRDefault="00241244" w:rsidP="00E16EFB">
            <w:pPr>
              <w:pStyle w:val="TAC"/>
              <w:rPr>
                <w:lang w:val="en-US"/>
              </w:rPr>
            </w:pPr>
            <w:r w:rsidRPr="00452C31">
              <w:rPr>
                <w:lang w:val="en-US"/>
              </w:rPr>
              <w:t>5.4</w:t>
            </w:r>
          </w:p>
        </w:tc>
        <w:tc>
          <w:tcPr>
            <w:tcW w:w="1451" w:type="dxa"/>
            <w:tcBorders>
              <w:top w:val="single" w:sz="4" w:space="0" w:color="auto"/>
              <w:left w:val="single" w:sz="4" w:space="0" w:color="auto"/>
              <w:bottom w:val="single" w:sz="4" w:space="0" w:color="auto"/>
              <w:right w:val="single" w:sz="4" w:space="0" w:color="auto"/>
            </w:tcBorders>
          </w:tcPr>
          <w:p w14:paraId="46F2E184" w14:textId="77777777" w:rsidR="00241244" w:rsidRPr="00452C31" w:rsidRDefault="00241244" w:rsidP="00E16EFB">
            <w:pPr>
              <w:pStyle w:val="TAC"/>
              <w:rPr>
                <w:lang w:val="en-US"/>
              </w:rPr>
            </w:pPr>
            <w:r w:rsidRPr="00452C31">
              <w:rPr>
                <w:lang w:val="en-US"/>
              </w:rPr>
              <w:t xml:space="preserve">1.0 </w:t>
            </w:r>
          </w:p>
          <w:p w14:paraId="6EC26CCD" w14:textId="77777777" w:rsidR="00241244" w:rsidRPr="00452C31" w:rsidRDefault="00241244" w:rsidP="00E16EFB">
            <w:pPr>
              <w:pStyle w:val="TAC"/>
              <w:rPr>
                <w:lang w:val="en-US"/>
              </w:rPr>
            </w:pPr>
            <w:r w:rsidRPr="00452C31">
              <w:rPr>
                <w:lang w:val="en-US"/>
              </w:rPr>
              <w:t>(with relaxation)</w:t>
            </w:r>
          </w:p>
        </w:tc>
      </w:tr>
      <w:tr w:rsidR="00241244" w:rsidRPr="00452C31" w14:paraId="6AC0A6EA" w14:textId="77777777" w:rsidTr="00E16EFB">
        <w:trPr>
          <w:cantSplit/>
          <w:tblHeader/>
        </w:trPr>
        <w:tc>
          <w:tcPr>
            <w:tcW w:w="1016" w:type="dxa"/>
            <w:vMerge/>
            <w:tcBorders>
              <w:left w:val="single" w:sz="4" w:space="0" w:color="auto"/>
              <w:bottom w:val="single" w:sz="4" w:space="0" w:color="auto"/>
              <w:right w:val="single" w:sz="4" w:space="0" w:color="auto"/>
            </w:tcBorders>
          </w:tcPr>
          <w:p w14:paraId="0A5132E5" w14:textId="77777777" w:rsidR="00241244" w:rsidRPr="00452C31" w:rsidRDefault="00241244" w:rsidP="00E16EFB">
            <w:pPr>
              <w:pStyle w:val="TAC"/>
              <w:rPr>
                <w:lang w:val="en-US"/>
              </w:rPr>
            </w:pPr>
          </w:p>
        </w:tc>
        <w:tc>
          <w:tcPr>
            <w:tcW w:w="1673" w:type="dxa"/>
            <w:tcBorders>
              <w:top w:val="single" w:sz="4" w:space="0" w:color="auto"/>
              <w:left w:val="single" w:sz="4" w:space="0" w:color="auto"/>
              <w:bottom w:val="single" w:sz="4" w:space="0" w:color="auto"/>
              <w:right w:val="single" w:sz="4" w:space="0" w:color="auto"/>
            </w:tcBorders>
          </w:tcPr>
          <w:p w14:paraId="681A235A" w14:textId="77777777" w:rsidR="00241244" w:rsidRPr="00452C31" w:rsidRDefault="00241244" w:rsidP="00E16EFB">
            <w:pPr>
              <w:pStyle w:val="TAC"/>
              <w:rPr>
                <w:lang w:val="en-US"/>
              </w:rPr>
            </w:pPr>
            <w:r w:rsidRPr="00452C31">
              <w:rPr>
                <w:lang w:val="en-US"/>
              </w:rPr>
              <w:t>FR2b</w:t>
            </w:r>
          </w:p>
        </w:tc>
        <w:tc>
          <w:tcPr>
            <w:tcW w:w="1880" w:type="dxa"/>
            <w:tcBorders>
              <w:top w:val="single" w:sz="4" w:space="0" w:color="auto"/>
              <w:left w:val="single" w:sz="4" w:space="0" w:color="auto"/>
              <w:bottom w:val="single" w:sz="4" w:space="0" w:color="auto"/>
              <w:right w:val="single" w:sz="4" w:space="0" w:color="auto"/>
            </w:tcBorders>
          </w:tcPr>
          <w:p w14:paraId="4DCB1B52" w14:textId="77777777" w:rsidR="00241244" w:rsidRPr="00452C31" w:rsidRDefault="00241244" w:rsidP="00E16EFB">
            <w:pPr>
              <w:pStyle w:val="TAC"/>
              <w:rPr>
                <w:lang w:val="en-US"/>
              </w:rPr>
            </w:pPr>
            <w:r w:rsidRPr="00452C31">
              <w:rPr>
                <w:lang w:val="en-US"/>
              </w:rPr>
              <w:t>-5.5dBm/400MHz</w:t>
            </w:r>
          </w:p>
        </w:tc>
        <w:tc>
          <w:tcPr>
            <w:tcW w:w="1526" w:type="dxa"/>
            <w:tcBorders>
              <w:top w:val="single" w:sz="4" w:space="0" w:color="auto"/>
              <w:left w:val="single" w:sz="4" w:space="0" w:color="auto"/>
              <w:bottom w:val="single" w:sz="4" w:space="0" w:color="auto"/>
              <w:right w:val="single" w:sz="4" w:space="0" w:color="auto"/>
            </w:tcBorders>
          </w:tcPr>
          <w:p w14:paraId="03E3FAA6" w14:textId="77777777" w:rsidR="00241244" w:rsidRPr="00452C31" w:rsidRDefault="00241244" w:rsidP="00E16EFB">
            <w:pPr>
              <w:pStyle w:val="TAC"/>
              <w:rPr>
                <w:lang w:val="en-US"/>
              </w:rPr>
            </w:pPr>
            <w:r w:rsidRPr="00452C31">
              <w:rPr>
                <w:lang w:val="en-US"/>
              </w:rPr>
              <w:t>-10 dBm</w:t>
            </w:r>
          </w:p>
        </w:tc>
        <w:tc>
          <w:tcPr>
            <w:tcW w:w="1216" w:type="dxa"/>
            <w:tcBorders>
              <w:top w:val="single" w:sz="4" w:space="0" w:color="auto"/>
              <w:left w:val="single" w:sz="4" w:space="0" w:color="auto"/>
              <w:bottom w:val="single" w:sz="4" w:space="0" w:color="auto"/>
              <w:right w:val="single" w:sz="4" w:space="0" w:color="auto"/>
            </w:tcBorders>
          </w:tcPr>
          <w:p w14:paraId="5C136E52" w14:textId="77777777" w:rsidR="00241244" w:rsidRPr="00452C31" w:rsidRDefault="00241244" w:rsidP="00E16EFB">
            <w:pPr>
              <w:pStyle w:val="TAC"/>
              <w:rPr>
                <w:lang w:val="en-US"/>
              </w:rPr>
            </w:pPr>
            <w:r w:rsidRPr="00452C31">
              <w:rPr>
                <w:lang w:val="en-US"/>
              </w:rPr>
              <w:t>-4.64 (NOTE 1)</w:t>
            </w:r>
          </w:p>
        </w:tc>
        <w:tc>
          <w:tcPr>
            <w:tcW w:w="1046" w:type="dxa"/>
            <w:tcBorders>
              <w:top w:val="single" w:sz="4" w:space="0" w:color="auto"/>
              <w:left w:val="single" w:sz="4" w:space="0" w:color="auto"/>
              <w:bottom w:val="single" w:sz="4" w:space="0" w:color="auto"/>
              <w:right w:val="single" w:sz="4" w:space="0" w:color="auto"/>
            </w:tcBorders>
          </w:tcPr>
          <w:p w14:paraId="707C2C95" w14:textId="77777777" w:rsidR="00241244" w:rsidRPr="00452C31" w:rsidRDefault="00241244" w:rsidP="00E16EFB">
            <w:pPr>
              <w:pStyle w:val="TAC"/>
              <w:rPr>
                <w:lang w:val="en-US"/>
              </w:rPr>
            </w:pPr>
            <w:r w:rsidRPr="00452C31">
              <w:rPr>
                <w:lang w:val="en-US"/>
              </w:rPr>
              <w:t>10.5</w:t>
            </w:r>
          </w:p>
        </w:tc>
        <w:tc>
          <w:tcPr>
            <w:tcW w:w="1451" w:type="dxa"/>
            <w:tcBorders>
              <w:top w:val="single" w:sz="4" w:space="0" w:color="auto"/>
              <w:left w:val="single" w:sz="4" w:space="0" w:color="auto"/>
              <w:bottom w:val="single" w:sz="4" w:space="0" w:color="auto"/>
              <w:right w:val="single" w:sz="4" w:space="0" w:color="auto"/>
            </w:tcBorders>
          </w:tcPr>
          <w:p w14:paraId="66C74670" w14:textId="77777777" w:rsidR="00241244" w:rsidRPr="00452C31" w:rsidRDefault="00241244" w:rsidP="00E16EFB">
            <w:pPr>
              <w:pStyle w:val="TAC"/>
              <w:rPr>
                <w:lang w:val="en-US"/>
              </w:rPr>
            </w:pPr>
            <w:r w:rsidRPr="00452C31">
              <w:rPr>
                <w:lang w:val="en-US"/>
              </w:rPr>
              <w:t>1.0</w:t>
            </w:r>
          </w:p>
          <w:p w14:paraId="05E62FB3" w14:textId="77777777" w:rsidR="00241244" w:rsidRPr="00452C31" w:rsidRDefault="00241244" w:rsidP="00E16EFB">
            <w:pPr>
              <w:pStyle w:val="TAC"/>
              <w:rPr>
                <w:lang w:val="en-US"/>
              </w:rPr>
            </w:pPr>
            <w:r w:rsidRPr="00452C31">
              <w:rPr>
                <w:lang w:val="en-US"/>
              </w:rPr>
              <w:t>(with relaxation)</w:t>
            </w:r>
          </w:p>
        </w:tc>
      </w:tr>
      <w:tr w:rsidR="00241244" w:rsidRPr="00452C31" w14:paraId="7D47BD25" w14:textId="77777777" w:rsidTr="00E16EFB">
        <w:trPr>
          <w:cantSplit/>
          <w:tblHeader/>
        </w:trPr>
        <w:tc>
          <w:tcPr>
            <w:tcW w:w="1016" w:type="dxa"/>
            <w:vMerge w:val="restart"/>
            <w:tcBorders>
              <w:left w:val="single" w:sz="4" w:space="0" w:color="auto"/>
              <w:right w:val="single" w:sz="4" w:space="0" w:color="auto"/>
            </w:tcBorders>
          </w:tcPr>
          <w:p w14:paraId="7BD04462" w14:textId="77777777" w:rsidR="00241244" w:rsidRPr="00452C31" w:rsidRDefault="00241244" w:rsidP="00E16EFB">
            <w:pPr>
              <w:pStyle w:val="TAC"/>
              <w:rPr>
                <w:lang w:val="en-US"/>
              </w:rPr>
            </w:pPr>
            <w:r w:rsidRPr="00452C31">
              <w:t>OFF power – TRP</w:t>
            </w:r>
          </w:p>
        </w:tc>
        <w:tc>
          <w:tcPr>
            <w:tcW w:w="1673" w:type="dxa"/>
            <w:tcBorders>
              <w:top w:val="single" w:sz="4" w:space="0" w:color="auto"/>
              <w:left w:val="single" w:sz="4" w:space="0" w:color="auto"/>
              <w:bottom w:val="single" w:sz="4" w:space="0" w:color="auto"/>
              <w:right w:val="single" w:sz="4" w:space="0" w:color="auto"/>
            </w:tcBorders>
          </w:tcPr>
          <w:p w14:paraId="7FDC5A96" w14:textId="77777777" w:rsidR="00241244" w:rsidRPr="00452C31" w:rsidRDefault="00241244" w:rsidP="00E16EFB">
            <w:pPr>
              <w:pStyle w:val="TAC"/>
              <w:rPr>
                <w:lang w:val="en-US"/>
              </w:rPr>
            </w:pPr>
            <w:r w:rsidRPr="00452C31">
              <w:t>FR2a</w:t>
            </w:r>
          </w:p>
        </w:tc>
        <w:tc>
          <w:tcPr>
            <w:tcW w:w="1880" w:type="dxa"/>
            <w:tcBorders>
              <w:top w:val="single" w:sz="4" w:space="0" w:color="auto"/>
              <w:left w:val="single" w:sz="4" w:space="0" w:color="auto"/>
              <w:bottom w:val="single" w:sz="4" w:space="0" w:color="auto"/>
              <w:right w:val="single" w:sz="4" w:space="0" w:color="auto"/>
            </w:tcBorders>
          </w:tcPr>
          <w:p w14:paraId="438C176A" w14:textId="77777777" w:rsidR="00241244" w:rsidRPr="00452C31" w:rsidRDefault="00241244" w:rsidP="00E16EFB">
            <w:pPr>
              <w:pStyle w:val="TAC"/>
              <w:rPr>
                <w:lang w:val="en-US"/>
              </w:rPr>
            </w:pPr>
            <w:r w:rsidRPr="00452C31">
              <w:t xml:space="preserve">-10.6dBm/400MHz </w:t>
            </w:r>
          </w:p>
        </w:tc>
        <w:tc>
          <w:tcPr>
            <w:tcW w:w="1526" w:type="dxa"/>
            <w:tcBorders>
              <w:top w:val="single" w:sz="4" w:space="0" w:color="auto"/>
              <w:left w:val="single" w:sz="4" w:space="0" w:color="auto"/>
              <w:bottom w:val="single" w:sz="4" w:space="0" w:color="auto"/>
              <w:right w:val="single" w:sz="4" w:space="0" w:color="auto"/>
            </w:tcBorders>
          </w:tcPr>
          <w:p w14:paraId="706B1F23" w14:textId="77777777" w:rsidR="00241244" w:rsidRPr="00452C31" w:rsidRDefault="00241244" w:rsidP="00E16EFB">
            <w:pPr>
              <w:pStyle w:val="TAC"/>
              <w:rPr>
                <w:lang w:val="en-US"/>
              </w:rPr>
            </w:pPr>
            <w:r w:rsidRPr="00452C31">
              <w:t>-35dBm/ChBW</w:t>
            </w:r>
          </w:p>
        </w:tc>
        <w:tc>
          <w:tcPr>
            <w:tcW w:w="1216" w:type="dxa"/>
            <w:tcBorders>
              <w:top w:val="single" w:sz="4" w:space="0" w:color="auto"/>
              <w:left w:val="single" w:sz="4" w:space="0" w:color="auto"/>
              <w:bottom w:val="single" w:sz="4" w:space="0" w:color="auto"/>
              <w:right w:val="single" w:sz="4" w:space="0" w:color="auto"/>
            </w:tcBorders>
          </w:tcPr>
          <w:p w14:paraId="5896758E" w14:textId="77777777" w:rsidR="00241244" w:rsidRPr="00452C31" w:rsidRDefault="00241244" w:rsidP="00E16EFB">
            <w:pPr>
              <w:pStyle w:val="TAC"/>
              <w:rPr>
                <w:lang w:val="en-US"/>
              </w:rPr>
            </w:pPr>
            <w:r w:rsidRPr="00452C31">
              <w:t>-24.54 (NOTE 2)</w:t>
            </w:r>
          </w:p>
        </w:tc>
        <w:tc>
          <w:tcPr>
            <w:tcW w:w="1046" w:type="dxa"/>
            <w:tcBorders>
              <w:top w:val="single" w:sz="4" w:space="0" w:color="auto"/>
              <w:left w:val="single" w:sz="4" w:space="0" w:color="auto"/>
              <w:bottom w:val="single" w:sz="4" w:space="0" w:color="auto"/>
              <w:right w:val="single" w:sz="4" w:space="0" w:color="auto"/>
            </w:tcBorders>
          </w:tcPr>
          <w:p w14:paraId="1F289B89" w14:textId="77777777" w:rsidR="00241244" w:rsidRPr="00452C31" w:rsidRDefault="00241244" w:rsidP="00E16EFB">
            <w:pPr>
              <w:pStyle w:val="TAC"/>
              <w:rPr>
                <w:lang w:val="en-US"/>
              </w:rPr>
            </w:pPr>
            <w:r w:rsidRPr="00452C31">
              <w:t>30.4</w:t>
            </w:r>
          </w:p>
        </w:tc>
        <w:tc>
          <w:tcPr>
            <w:tcW w:w="1451" w:type="dxa"/>
            <w:tcBorders>
              <w:top w:val="single" w:sz="4" w:space="0" w:color="auto"/>
              <w:left w:val="single" w:sz="4" w:space="0" w:color="auto"/>
              <w:bottom w:val="single" w:sz="4" w:space="0" w:color="auto"/>
              <w:right w:val="single" w:sz="4" w:space="0" w:color="auto"/>
            </w:tcBorders>
          </w:tcPr>
          <w:p w14:paraId="73E38D2A" w14:textId="77777777" w:rsidR="00241244" w:rsidRPr="00452C31" w:rsidRDefault="00241244" w:rsidP="00E16EFB">
            <w:pPr>
              <w:pStyle w:val="TAC"/>
            </w:pPr>
            <w:r w:rsidRPr="00452C31">
              <w:t>1.0</w:t>
            </w:r>
          </w:p>
          <w:p w14:paraId="7BAB7F83" w14:textId="77777777" w:rsidR="00241244" w:rsidRPr="00452C31" w:rsidRDefault="00241244" w:rsidP="00E16EFB">
            <w:pPr>
              <w:pStyle w:val="TAC"/>
              <w:rPr>
                <w:lang w:val="en-US"/>
              </w:rPr>
            </w:pPr>
            <w:r w:rsidRPr="00452C31">
              <w:t>(with relaxation)</w:t>
            </w:r>
          </w:p>
        </w:tc>
      </w:tr>
      <w:tr w:rsidR="00241244" w:rsidRPr="00452C31" w14:paraId="50D40E06" w14:textId="77777777" w:rsidTr="00E16EFB">
        <w:trPr>
          <w:cantSplit/>
          <w:tblHeader/>
        </w:trPr>
        <w:tc>
          <w:tcPr>
            <w:tcW w:w="1016" w:type="dxa"/>
            <w:vMerge/>
            <w:tcBorders>
              <w:left w:val="single" w:sz="4" w:space="0" w:color="auto"/>
              <w:bottom w:val="single" w:sz="4" w:space="0" w:color="auto"/>
              <w:right w:val="single" w:sz="4" w:space="0" w:color="auto"/>
            </w:tcBorders>
          </w:tcPr>
          <w:p w14:paraId="44303EAF" w14:textId="77777777" w:rsidR="00241244" w:rsidRPr="00452C31" w:rsidRDefault="00241244" w:rsidP="00E16EFB">
            <w:pPr>
              <w:pStyle w:val="TAC"/>
              <w:rPr>
                <w:lang w:val="en-US"/>
              </w:rPr>
            </w:pPr>
          </w:p>
        </w:tc>
        <w:tc>
          <w:tcPr>
            <w:tcW w:w="1673" w:type="dxa"/>
            <w:tcBorders>
              <w:top w:val="single" w:sz="4" w:space="0" w:color="auto"/>
              <w:left w:val="single" w:sz="4" w:space="0" w:color="auto"/>
              <w:bottom w:val="single" w:sz="4" w:space="0" w:color="auto"/>
              <w:right w:val="single" w:sz="4" w:space="0" w:color="auto"/>
            </w:tcBorders>
          </w:tcPr>
          <w:p w14:paraId="09E19E5D" w14:textId="77777777" w:rsidR="00241244" w:rsidRPr="00452C31" w:rsidRDefault="00241244" w:rsidP="00E16EFB">
            <w:pPr>
              <w:pStyle w:val="TAC"/>
              <w:rPr>
                <w:lang w:val="en-US"/>
              </w:rPr>
            </w:pPr>
            <w:r w:rsidRPr="00452C31">
              <w:t>FR2b</w:t>
            </w:r>
          </w:p>
        </w:tc>
        <w:tc>
          <w:tcPr>
            <w:tcW w:w="1880" w:type="dxa"/>
            <w:tcBorders>
              <w:top w:val="single" w:sz="4" w:space="0" w:color="auto"/>
              <w:left w:val="single" w:sz="4" w:space="0" w:color="auto"/>
              <w:bottom w:val="single" w:sz="4" w:space="0" w:color="auto"/>
              <w:right w:val="single" w:sz="4" w:space="0" w:color="auto"/>
            </w:tcBorders>
          </w:tcPr>
          <w:p w14:paraId="2F8500A5" w14:textId="77777777" w:rsidR="00241244" w:rsidRPr="00452C31" w:rsidRDefault="00241244" w:rsidP="00E16EFB">
            <w:pPr>
              <w:pStyle w:val="TAC"/>
              <w:rPr>
                <w:lang w:val="en-US"/>
              </w:rPr>
            </w:pPr>
            <w:r w:rsidRPr="00452C31">
              <w:t xml:space="preserve">-5.5dBm/400MHz </w:t>
            </w:r>
          </w:p>
        </w:tc>
        <w:tc>
          <w:tcPr>
            <w:tcW w:w="1526" w:type="dxa"/>
            <w:tcBorders>
              <w:top w:val="single" w:sz="4" w:space="0" w:color="auto"/>
              <w:left w:val="single" w:sz="4" w:space="0" w:color="auto"/>
              <w:bottom w:val="single" w:sz="4" w:space="0" w:color="auto"/>
              <w:right w:val="single" w:sz="4" w:space="0" w:color="auto"/>
            </w:tcBorders>
          </w:tcPr>
          <w:p w14:paraId="1C768FE3" w14:textId="77777777" w:rsidR="00241244" w:rsidRPr="00452C31" w:rsidRDefault="00241244" w:rsidP="00E16EFB">
            <w:pPr>
              <w:pStyle w:val="TAC"/>
              <w:rPr>
                <w:lang w:val="en-US"/>
              </w:rPr>
            </w:pPr>
          </w:p>
        </w:tc>
        <w:tc>
          <w:tcPr>
            <w:tcW w:w="1216" w:type="dxa"/>
            <w:tcBorders>
              <w:top w:val="single" w:sz="4" w:space="0" w:color="auto"/>
              <w:left w:val="single" w:sz="4" w:space="0" w:color="auto"/>
              <w:bottom w:val="single" w:sz="4" w:space="0" w:color="auto"/>
              <w:right w:val="single" w:sz="4" w:space="0" w:color="auto"/>
            </w:tcBorders>
          </w:tcPr>
          <w:p w14:paraId="0B7AB80E" w14:textId="77777777" w:rsidR="00241244" w:rsidRPr="00452C31" w:rsidRDefault="00241244" w:rsidP="00E16EFB">
            <w:pPr>
              <w:pStyle w:val="TAC"/>
              <w:rPr>
                <w:lang w:val="en-US"/>
              </w:rPr>
            </w:pPr>
            <w:r w:rsidRPr="00452C31">
              <w:t>-29.64 (NOTE 2)</w:t>
            </w:r>
          </w:p>
        </w:tc>
        <w:tc>
          <w:tcPr>
            <w:tcW w:w="1046" w:type="dxa"/>
            <w:tcBorders>
              <w:top w:val="single" w:sz="4" w:space="0" w:color="auto"/>
              <w:left w:val="single" w:sz="4" w:space="0" w:color="auto"/>
              <w:bottom w:val="single" w:sz="4" w:space="0" w:color="auto"/>
              <w:right w:val="single" w:sz="4" w:space="0" w:color="auto"/>
            </w:tcBorders>
          </w:tcPr>
          <w:p w14:paraId="7DF3BA96" w14:textId="77777777" w:rsidR="00241244" w:rsidRPr="00452C31" w:rsidRDefault="00241244" w:rsidP="00E16EFB">
            <w:pPr>
              <w:pStyle w:val="TAC"/>
              <w:rPr>
                <w:lang w:val="en-US"/>
              </w:rPr>
            </w:pPr>
            <w:r w:rsidRPr="00452C31">
              <w:t>35.5</w:t>
            </w:r>
          </w:p>
        </w:tc>
        <w:tc>
          <w:tcPr>
            <w:tcW w:w="1451" w:type="dxa"/>
            <w:tcBorders>
              <w:top w:val="single" w:sz="4" w:space="0" w:color="auto"/>
              <w:left w:val="single" w:sz="4" w:space="0" w:color="auto"/>
              <w:bottom w:val="single" w:sz="4" w:space="0" w:color="auto"/>
              <w:right w:val="single" w:sz="4" w:space="0" w:color="auto"/>
            </w:tcBorders>
          </w:tcPr>
          <w:p w14:paraId="0A4A13F7" w14:textId="77777777" w:rsidR="00241244" w:rsidRPr="00452C31" w:rsidRDefault="00241244" w:rsidP="00E16EFB">
            <w:pPr>
              <w:pStyle w:val="TAC"/>
            </w:pPr>
            <w:r w:rsidRPr="00452C31">
              <w:t>1.0</w:t>
            </w:r>
          </w:p>
          <w:p w14:paraId="56ECADCA" w14:textId="77777777" w:rsidR="00241244" w:rsidRPr="00452C31" w:rsidRDefault="00241244" w:rsidP="00E16EFB">
            <w:pPr>
              <w:pStyle w:val="TAC"/>
              <w:rPr>
                <w:lang w:val="en-US"/>
              </w:rPr>
            </w:pPr>
            <w:r w:rsidRPr="00452C31">
              <w:t>(with relaxation)</w:t>
            </w:r>
          </w:p>
        </w:tc>
      </w:tr>
      <w:tr w:rsidR="00241244" w:rsidRPr="00452C31" w14:paraId="07D506D1" w14:textId="77777777" w:rsidTr="00E16EFB">
        <w:trPr>
          <w:cantSplit/>
          <w:tblHeader/>
        </w:trPr>
        <w:tc>
          <w:tcPr>
            <w:tcW w:w="1016" w:type="dxa"/>
            <w:tcBorders>
              <w:left w:val="single" w:sz="4" w:space="0" w:color="auto"/>
              <w:bottom w:val="nil"/>
              <w:right w:val="single" w:sz="4" w:space="0" w:color="auto"/>
            </w:tcBorders>
          </w:tcPr>
          <w:p w14:paraId="722AEEBE" w14:textId="77777777" w:rsidR="00241244" w:rsidRPr="00452C31" w:rsidRDefault="00241244" w:rsidP="00E16EFB">
            <w:pPr>
              <w:pStyle w:val="TAC"/>
              <w:rPr>
                <w:lang w:val="en-US"/>
              </w:rPr>
            </w:pPr>
            <w:r w:rsidRPr="00452C31">
              <w:t>SEM</w:t>
            </w:r>
          </w:p>
        </w:tc>
        <w:tc>
          <w:tcPr>
            <w:tcW w:w="1673" w:type="dxa"/>
            <w:tcBorders>
              <w:top w:val="single" w:sz="4" w:space="0" w:color="auto"/>
              <w:left w:val="single" w:sz="4" w:space="0" w:color="auto"/>
              <w:bottom w:val="single" w:sz="4" w:space="0" w:color="auto"/>
              <w:right w:val="single" w:sz="4" w:space="0" w:color="auto"/>
            </w:tcBorders>
          </w:tcPr>
          <w:p w14:paraId="7415E4CF" w14:textId="77777777" w:rsidR="00241244" w:rsidRPr="00452C31" w:rsidRDefault="00241244" w:rsidP="00E16EFB">
            <w:pPr>
              <w:pStyle w:val="TAC"/>
            </w:pPr>
            <w:r w:rsidRPr="00452C31">
              <w:t>FR2a</w:t>
            </w:r>
          </w:p>
        </w:tc>
        <w:tc>
          <w:tcPr>
            <w:tcW w:w="1880" w:type="dxa"/>
            <w:tcBorders>
              <w:top w:val="single" w:sz="4" w:space="0" w:color="auto"/>
              <w:left w:val="single" w:sz="4" w:space="0" w:color="auto"/>
              <w:bottom w:val="single" w:sz="4" w:space="0" w:color="auto"/>
              <w:right w:val="single" w:sz="4" w:space="0" w:color="auto"/>
            </w:tcBorders>
          </w:tcPr>
          <w:p w14:paraId="06F7C7B9" w14:textId="77777777" w:rsidR="00241244" w:rsidRPr="00452C31" w:rsidRDefault="00241244" w:rsidP="00E16EFB">
            <w:pPr>
              <w:pStyle w:val="TAC"/>
            </w:pPr>
            <w:r w:rsidRPr="00452C31">
              <w:t>N/A</w:t>
            </w:r>
          </w:p>
        </w:tc>
        <w:tc>
          <w:tcPr>
            <w:tcW w:w="1526" w:type="dxa"/>
            <w:tcBorders>
              <w:top w:val="single" w:sz="4" w:space="0" w:color="auto"/>
              <w:left w:val="single" w:sz="4" w:space="0" w:color="auto"/>
              <w:bottom w:val="single" w:sz="4" w:space="0" w:color="auto"/>
              <w:right w:val="single" w:sz="4" w:space="0" w:color="auto"/>
            </w:tcBorders>
          </w:tcPr>
          <w:p w14:paraId="6AB5B4AF" w14:textId="77777777" w:rsidR="00241244" w:rsidRPr="00452C31" w:rsidRDefault="00241244" w:rsidP="00E16EFB">
            <w:pPr>
              <w:pStyle w:val="TAC"/>
              <w:rPr>
                <w:lang w:val="en-US"/>
              </w:rPr>
            </w:pPr>
            <w:r w:rsidRPr="00452C31">
              <w:t>-13dBm/1MHz</w:t>
            </w:r>
          </w:p>
        </w:tc>
        <w:tc>
          <w:tcPr>
            <w:tcW w:w="1216" w:type="dxa"/>
            <w:tcBorders>
              <w:top w:val="single" w:sz="4" w:space="0" w:color="auto"/>
              <w:left w:val="single" w:sz="4" w:space="0" w:color="auto"/>
              <w:bottom w:val="single" w:sz="4" w:space="0" w:color="auto"/>
              <w:right w:val="single" w:sz="4" w:space="0" w:color="auto"/>
            </w:tcBorders>
          </w:tcPr>
          <w:p w14:paraId="57E18B6B" w14:textId="77777777" w:rsidR="00241244" w:rsidRPr="00452C31" w:rsidRDefault="00241244" w:rsidP="00E16EFB">
            <w:pPr>
              <w:pStyle w:val="TAC"/>
            </w:pPr>
            <w:r w:rsidRPr="00452C31">
              <w:t>8.14 (NOTE 1)</w:t>
            </w:r>
          </w:p>
        </w:tc>
        <w:tc>
          <w:tcPr>
            <w:tcW w:w="1046" w:type="dxa"/>
            <w:tcBorders>
              <w:top w:val="single" w:sz="4" w:space="0" w:color="auto"/>
              <w:left w:val="single" w:sz="4" w:space="0" w:color="auto"/>
              <w:bottom w:val="single" w:sz="4" w:space="0" w:color="auto"/>
              <w:right w:val="single" w:sz="4" w:space="0" w:color="auto"/>
            </w:tcBorders>
          </w:tcPr>
          <w:p w14:paraId="02AE6CA7" w14:textId="77777777" w:rsidR="00241244" w:rsidRPr="00452C31" w:rsidRDefault="00241244" w:rsidP="00E16EFB">
            <w:pPr>
              <w:pStyle w:val="TAC"/>
            </w:pPr>
            <w:r w:rsidRPr="00452C31">
              <w:t>0</w:t>
            </w:r>
          </w:p>
        </w:tc>
        <w:tc>
          <w:tcPr>
            <w:tcW w:w="1451" w:type="dxa"/>
            <w:tcBorders>
              <w:top w:val="single" w:sz="4" w:space="0" w:color="auto"/>
              <w:left w:val="single" w:sz="4" w:space="0" w:color="auto"/>
              <w:bottom w:val="single" w:sz="4" w:space="0" w:color="auto"/>
              <w:right w:val="single" w:sz="4" w:space="0" w:color="auto"/>
            </w:tcBorders>
          </w:tcPr>
          <w:p w14:paraId="788B01E8" w14:textId="77777777" w:rsidR="00241244" w:rsidRPr="00452C31" w:rsidRDefault="00241244" w:rsidP="00E16EFB">
            <w:pPr>
              <w:pStyle w:val="TAC"/>
            </w:pPr>
            <w:r w:rsidRPr="00452C31">
              <w:t>0.62</w:t>
            </w:r>
          </w:p>
        </w:tc>
      </w:tr>
      <w:tr w:rsidR="00241244" w:rsidRPr="00452C31" w14:paraId="7A0E42D9" w14:textId="77777777" w:rsidTr="00E16EFB">
        <w:trPr>
          <w:cantSplit/>
          <w:tblHeader/>
        </w:trPr>
        <w:tc>
          <w:tcPr>
            <w:tcW w:w="1016" w:type="dxa"/>
            <w:tcBorders>
              <w:top w:val="nil"/>
              <w:left w:val="single" w:sz="4" w:space="0" w:color="auto"/>
              <w:bottom w:val="single" w:sz="6" w:space="0" w:color="auto"/>
              <w:right w:val="single" w:sz="4" w:space="0" w:color="auto"/>
            </w:tcBorders>
          </w:tcPr>
          <w:p w14:paraId="127328C4" w14:textId="77777777" w:rsidR="00241244" w:rsidRPr="00452C31" w:rsidRDefault="00241244" w:rsidP="00E16EFB">
            <w:pPr>
              <w:pStyle w:val="TAC"/>
              <w:rPr>
                <w:lang w:val="en-US"/>
              </w:rPr>
            </w:pPr>
          </w:p>
        </w:tc>
        <w:tc>
          <w:tcPr>
            <w:tcW w:w="1673" w:type="dxa"/>
            <w:tcBorders>
              <w:top w:val="single" w:sz="4" w:space="0" w:color="auto"/>
              <w:left w:val="single" w:sz="4" w:space="0" w:color="auto"/>
              <w:bottom w:val="single" w:sz="4" w:space="0" w:color="auto"/>
              <w:right w:val="single" w:sz="4" w:space="0" w:color="auto"/>
            </w:tcBorders>
          </w:tcPr>
          <w:p w14:paraId="66EF9A74" w14:textId="77777777" w:rsidR="00241244" w:rsidRPr="00452C31" w:rsidRDefault="00241244" w:rsidP="00E16EFB">
            <w:pPr>
              <w:pStyle w:val="TAC"/>
            </w:pPr>
            <w:r w:rsidRPr="00452C31">
              <w:t>FR2b, FR2c</w:t>
            </w:r>
          </w:p>
        </w:tc>
        <w:tc>
          <w:tcPr>
            <w:tcW w:w="1880" w:type="dxa"/>
            <w:tcBorders>
              <w:top w:val="single" w:sz="4" w:space="0" w:color="auto"/>
              <w:left w:val="single" w:sz="4" w:space="0" w:color="auto"/>
              <w:bottom w:val="single" w:sz="4" w:space="0" w:color="auto"/>
              <w:right w:val="single" w:sz="4" w:space="0" w:color="auto"/>
            </w:tcBorders>
          </w:tcPr>
          <w:p w14:paraId="11053746" w14:textId="77777777" w:rsidR="00241244" w:rsidRPr="00452C31" w:rsidRDefault="00241244" w:rsidP="00E16EFB">
            <w:pPr>
              <w:pStyle w:val="TAC"/>
            </w:pPr>
            <w:r w:rsidRPr="00452C31">
              <w:t>N/A</w:t>
            </w:r>
          </w:p>
        </w:tc>
        <w:tc>
          <w:tcPr>
            <w:tcW w:w="1526" w:type="dxa"/>
            <w:tcBorders>
              <w:top w:val="single" w:sz="4" w:space="0" w:color="auto"/>
              <w:left w:val="single" w:sz="4" w:space="0" w:color="auto"/>
              <w:bottom w:val="single" w:sz="4" w:space="0" w:color="auto"/>
              <w:right w:val="single" w:sz="4" w:space="0" w:color="auto"/>
            </w:tcBorders>
          </w:tcPr>
          <w:p w14:paraId="102637D3" w14:textId="77777777" w:rsidR="00241244" w:rsidRPr="00452C31" w:rsidRDefault="00241244" w:rsidP="00E16EFB">
            <w:pPr>
              <w:pStyle w:val="TAC"/>
              <w:rPr>
                <w:lang w:val="en-US"/>
              </w:rPr>
            </w:pPr>
          </w:p>
        </w:tc>
        <w:tc>
          <w:tcPr>
            <w:tcW w:w="1216" w:type="dxa"/>
            <w:tcBorders>
              <w:top w:val="single" w:sz="4" w:space="0" w:color="auto"/>
              <w:left w:val="single" w:sz="4" w:space="0" w:color="auto"/>
              <w:bottom w:val="single" w:sz="4" w:space="0" w:color="auto"/>
              <w:right w:val="single" w:sz="4" w:space="0" w:color="auto"/>
            </w:tcBorders>
          </w:tcPr>
          <w:p w14:paraId="25384064" w14:textId="77777777" w:rsidR="00241244" w:rsidRPr="00452C31" w:rsidRDefault="00241244" w:rsidP="00E16EFB">
            <w:pPr>
              <w:pStyle w:val="TAC"/>
            </w:pPr>
            <w:r w:rsidRPr="00452C31">
              <w:t>5.86 (NOTE 1)</w:t>
            </w:r>
          </w:p>
        </w:tc>
        <w:tc>
          <w:tcPr>
            <w:tcW w:w="1046" w:type="dxa"/>
            <w:tcBorders>
              <w:top w:val="single" w:sz="4" w:space="0" w:color="auto"/>
              <w:left w:val="single" w:sz="4" w:space="0" w:color="auto"/>
              <w:bottom w:val="single" w:sz="4" w:space="0" w:color="auto"/>
              <w:right w:val="single" w:sz="4" w:space="0" w:color="auto"/>
            </w:tcBorders>
          </w:tcPr>
          <w:p w14:paraId="7A0B12A4" w14:textId="77777777" w:rsidR="00241244" w:rsidRPr="00452C31" w:rsidRDefault="00241244" w:rsidP="00E16EFB">
            <w:pPr>
              <w:pStyle w:val="TAC"/>
            </w:pPr>
            <w:r w:rsidRPr="00452C31">
              <w:t>0</w:t>
            </w:r>
          </w:p>
        </w:tc>
        <w:tc>
          <w:tcPr>
            <w:tcW w:w="1451" w:type="dxa"/>
            <w:tcBorders>
              <w:top w:val="single" w:sz="4" w:space="0" w:color="auto"/>
              <w:left w:val="single" w:sz="4" w:space="0" w:color="auto"/>
              <w:bottom w:val="single" w:sz="4" w:space="0" w:color="auto"/>
              <w:right w:val="single" w:sz="4" w:space="0" w:color="auto"/>
            </w:tcBorders>
          </w:tcPr>
          <w:p w14:paraId="15D72760" w14:textId="77777777" w:rsidR="00241244" w:rsidRPr="00452C31" w:rsidRDefault="00241244" w:rsidP="00E16EFB">
            <w:pPr>
              <w:pStyle w:val="TAC"/>
            </w:pPr>
            <w:r w:rsidRPr="00452C31">
              <w:t>1.0</w:t>
            </w:r>
          </w:p>
        </w:tc>
      </w:tr>
      <w:tr w:rsidR="00241244" w:rsidRPr="00452C31" w14:paraId="75F39A2B" w14:textId="77777777" w:rsidTr="00E16EFB">
        <w:trPr>
          <w:cantSplit/>
          <w:tblHeader/>
        </w:trPr>
        <w:tc>
          <w:tcPr>
            <w:tcW w:w="1016" w:type="dxa"/>
            <w:tcBorders>
              <w:top w:val="single" w:sz="6" w:space="0" w:color="auto"/>
              <w:left w:val="single" w:sz="4" w:space="0" w:color="auto"/>
              <w:bottom w:val="nil"/>
              <w:right w:val="single" w:sz="4" w:space="0" w:color="auto"/>
            </w:tcBorders>
          </w:tcPr>
          <w:p w14:paraId="102768C9" w14:textId="77777777" w:rsidR="00241244" w:rsidRPr="00452C31" w:rsidRDefault="00241244" w:rsidP="00E16EFB">
            <w:pPr>
              <w:pStyle w:val="TAC"/>
              <w:rPr>
                <w:lang w:val="en-US"/>
              </w:rPr>
            </w:pPr>
            <w:r w:rsidRPr="00452C31">
              <w:t>ACLR (CP)</w:t>
            </w:r>
          </w:p>
        </w:tc>
        <w:tc>
          <w:tcPr>
            <w:tcW w:w="1673" w:type="dxa"/>
            <w:tcBorders>
              <w:top w:val="single" w:sz="4" w:space="0" w:color="auto"/>
              <w:left w:val="single" w:sz="4" w:space="0" w:color="auto"/>
              <w:bottom w:val="single" w:sz="4" w:space="0" w:color="auto"/>
              <w:right w:val="single" w:sz="4" w:space="0" w:color="auto"/>
            </w:tcBorders>
          </w:tcPr>
          <w:p w14:paraId="52EB9480" w14:textId="77777777" w:rsidR="00241244" w:rsidRPr="00452C31" w:rsidRDefault="00241244" w:rsidP="00E16EFB">
            <w:pPr>
              <w:pStyle w:val="TAC"/>
            </w:pPr>
            <w:r w:rsidRPr="00452C31">
              <w:t>FR2a</w:t>
            </w:r>
          </w:p>
        </w:tc>
        <w:tc>
          <w:tcPr>
            <w:tcW w:w="1880" w:type="dxa"/>
            <w:tcBorders>
              <w:top w:val="single" w:sz="4" w:space="0" w:color="auto"/>
              <w:left w:val="single" w:sz="4" w:space="0" w:color="auto"/>
              <w:bottom w:val="single" w:sz="4" w:space="0" w:color="auto"/>
              <w:right w:val="single" w:sz="4" w:space="0" w:color="auto"/>
            </w:tcBorders>
          </w:tcPr>
          <w:p w14:paraId="32ACD628" w14:textId="77777777" w:rsidR="00241244" w:rsidRPr="00452C31" w:rsidRDefault="00241244" w:rsidP="00E16EFB">
            <w:pPr>
              <w:pStyle w:val="TAC"/>
            </w:pPr>
            <w:r w:rsidRPr="00452C31">
              <w:t>-7.6dBm/400MHz</w:t>
            </w:r>
          </w:p>
        </w:tc>
        <w:tc>
          <w:tcPr>
            <w:tcW w:w="1526" w:type="dxa"/>
            <w:tcBorders>
              <w:top w:val="single" w:sz="4" w:space="0" w:color="auto"/>
              <w:left w:val="single" w:sz="4" w:space="0" w:color="auto"/>
              <w:bottom w:val="single" w:sz="4" w:space="0" w:color="auto"/>
              <w:right w:val="single" w:sz="4" w:space="0" w:color="auto"/>
            </w:tcBorders>
          </w:tcPr>
          <w:p w14:paraId="2BA08656" w14:textId="77777777" w:rsidR="00241244" w:rsidRPr="00452C31" w:rsidRDefault="00241244" w:rsidP="00E16EFB">
            <w:pPr>
              <w:pStyle w:val="TAC"/>
              <w:jc w:val="left"/>
            </w:pPr>
            <w:r w:rsidRPr="00452C31">
              <w:t>Highest testable MPR for 400MHz: 3dB</w:t>
            </w:r>
          </w:p>
          <w:p w14:paraId="484E67DC" w14:textId="77777777" w:rsidR="00241244" w:rsidRPr="00452C31" w:rsidRDefault="00241244" w:rsidP="00E16EFB">
            <w:pPr>
              <w:pStyle w:val="TAC"/>
              <w:jc w:val="left"/>
            </w:pPr>
            <w:r w:rsidRPr="00452C31">
              <w:t>16.65dBm/ChBW</w:t>
            </w:r>
          </w:p>
          <w:p w14:paraId="02F33BDE" w14:textId="77777777" w:rsidR="00241244" w:rsidRPr="00452C31" w:rsidRDefault="00241244" w:rsidP="00E16EFB">
            <w:pPr>
              <w:pStyle w:val="TAC"/>
              <w:jc w:val="left"/>
            </w:pPr>
            <w:r w:rsidRPr="00452C31">
              <w:t>(EIRP-MPB-MPR-T(MPR) =22.4-0.75-3-2)</w:t>
            </w:r>
          </w:p>
          <w:p w14:paraId="484C5810" w14:textId="77777777" w:rsidR="00241244" w:rsidRPr="00452C31" w:rsidRDefault="00241244" w:rsidP="00E16EFB">
            <w:pPr>
              <w:pStyle w:val="TAC"/>
              <w:jc w:val="left"/>
            </w:pPr>
          </w:p>
          <w:p w14:paraId="33DB424B" w14:textId="77777777" w:rsidR="00241244" w:rsidRPr="00452C31" w:rsidRDefault="00241244" w:rsidP="00E16EFB">
            <w:pPr>
              <w:pStyle w:val="TAC"/>
              <w:jc w:val="left"/>
            </w:pPr>
            <w:r w:rsidRPr="00452C31">
              <w:t>Actual lowest:</w:t>
            </w:r>
          </w:p>
          <w:p w14:paraId="7D8B17FA" w14:textId="77777777" w:rsidR="00241244" w:rsidRPr="00452C31" w:rsidRDefault="00241244" w:rsidP="00E16EFB">
            <w:pPr>
              <w:pStyle w:val="TAC"/>
              <w:jc w:val="left"/>
            </w:pPr>
            <w:r w:rsidRPr="00452C31">
              <w:t>7.65dBm/ChBW</w:t>
            </w:r>
          </w:p>
          <w:p w14:paraId="5C23BEC4" w14:textId="77777777" w:rsidR="00241244" w:rsidRPr="00452C31" w:rsidRDefault="00241244" w:rsidP="00E16EFB">
            <w:pPr>
              <w:pStyle w:val="TAC"/>
              <w:rPr>
                <w:lang w:val="en-US"/>
              </w:rPr>
            </w:pPr>
            <w:r w:rsidRPr="00452C31">
              <w:t>(EIRP-MPB-MPR-T(MPR)=22.4-0.75-9-5)</w:t>
            </w:r>
          </w:p>
        </w:tc>
        <w:tc>
          <w:tcPr>
            <w:tcW w:w="1216" w:type="dxa"/>
            <w:tcBorders>
              <w:top w:val="single" w:sz="4" w:space="0" w:color="auto"/>
              <w:left w:val="single" w:sz="4" w:space="0" w:color="auto"/>
              <w:bottom w:val="single" w:sz="4" w:space="0" w:color="auto"/>
              <w:right w:val="single" w:sz="4" w:space="0" w:color="auto"/>
            </w:tcBorders>
          </w:tcPr>
          <w:p w14:paraId="625A433D" w14:textId="77777777" w:rsidR="00241244" w:rsidRPr="00452C31" w:rsidRDefault="00241244" w:rsidP="00E16EFB">
            <w:pPr>
              <w:pStyle w:val="TAC"/>
            </w:pPr>
            <w:r w:rsidRPr="00452C31">
              <w:t>22.86 (with 3dB MPR) (NOTE 1)</w:t>
            </w:r>
          </w:p>
        </w:tc>
        <w:tc>
          <w:tcPr>
            <w:tcW w:w="1046" w:type="dxa"/>
            <w:tcBorders>
              <w:top w:val="single" w:sz="4" w:space="0" w:color="auto"/>
              <w:left w:val="single" w:sz="4" w:space="0" w:color="auto"/>
              <w:bottom w:val="single" w:sz="4" w:space="0" w:color="auto"/>
              <w:right w:val="single" w:sz="4" w:space="0" w:color="auto"/>
            </w:tcBorders>
          </w:tcPr>
          <w:p w14:paraId="3BD2536D" w14:textId="77777777" w:rsidR="00241244" w:rsidRPr="00452C31" w:rsidRDefault="00241244" w:rsidP="00E16EFB">
            <w:pPr>
              <w:pStyle w:val="TAC"/>
            </w:pPr>
            <w:r w:rsidRPr="00452C31">
              <w:t>0</w:t>
            </w:r>
          </w:p>
        </w:tc>
        <w:tc>
          <w:tcPr>
            <w:tcW w:w="1451" w:type="dxa"/>
            <w:tcBorders>
              <w:top w:val="single" w:sz="4" w:space="0" w:color="auto"/>
              <w:left w:val="single" w:sz="4" w:space="0" w:color="auto"/>
              <w:bottom w:val="single" w:sz="4" w:space="0" w:color="auto"/>
              <w:right w:val="single" w:sz="4" w:space="0" w:color="auto"/>
            </w:tcBorders>
          </w:tcPr>
          <w:p w14:paraId="0ED75564" w14:textId="77777777" w:rsidR="00241244" w:rsidRPr="00452C31" w:rsidRDefault="00241244" w:rsidP="00E16EFB">
            <w:pPr>
              <w:pStyle w:val="TAC"/>
            </w:pPr>
            <w:r w:rsidRPr="00452C31">
              <w:t>N/A</w:t>
            </w:r>
          </w:p>
        </w:tc>
      </w:tr>
      <w:tr w:rsidR="00241244" w:rsidRPr="00452C31" w14:paraId="76C88F40" w14:textId="77777777" w:rsidTr="00E16EFB">
        <w:trPr>
          <w:cantSplit/>
          <w:tblHeader/>
        </w:trPr>
        <w:tc>
          <w:tcPr>
            <w:tcW w:w="1016" w:type="dxa"/>
            <w:tcBorders>
              <w:top w:val="nil"/>
              <w:left w:val="single" w:sz="4" w:space="0" w:color="auto"/>
              <w:bottom w:val="single" w:sz="6" w:space="0" w:color="auto"/>
              <w:right w:val="single" w:sz="4" w:space="0" w:color="auto"/>
            </w:tcBorders>
          </w:tcPr>
          <w:p w14:paraId="1D6E5058" w14:textId="77777777" w:rsidR="00241244" w:rsidRPr="00452C31" w:rsidRDefault="00241244" w:rsidP="00E16EFB">
            <w:pPr>
              <w:pStyle w:val="TAC"/>
              <w:rPr>
                <w:lang w:val="en-US"/>
              </w:rPr>
            </w:pPr>
          </w:p>
        </w:tc>
        <w:tc>
          <w:tcPr>
            <w:tcW w:w="1673" w:type="dxa"/>
            <w:tcBorders>
              <w:top w:val="single" w:sz="4" w:space="0" w:color="auto"/>
              <w:left w:val="single" w:sz="4" w:space="0" w:color="auto"/>
              <w:bottom w:val="single" w:sz="4" w:space="0" w:color="auto"/>
              <w:right w:val="single" w:sz="4" w:space="0" w:color="auto"/>
            </w:tcBorders>
          </w:tcPr>
          <w:p w14:paraId="2C0D0906" w14:textId="77777777" w:rsidR="00241244" w:rsidRPr="00452C31" w:rsidRDefault="00241244" w:rsidP="00E16EFB">
            <w:pPr>
              <w:pStyle w:val="TAC"/>
            </w:pPr>
            <w:r w:rsidRPr="00452C31">
              <w:t>FR2b</w:t>
            </w:r>
          </w:p>
        </w:tc>
        <w:tc>
          <w:tcPr>
            <w:tcW w:w="1880" w:type="dxa"/>
            <w:tcBorders>
              <w:top w:val="single" w:sz="4" w:space="0" w:color="auto"/>
              <w:left w:val="single" w:sz="4" w:space="0" w:color="auto"/>
              <w:bottom w:val="single" w:sz="4" w:space="0" w:color="auto"/>
              <w:right w:val="single" w:sz="4" w:space="0" w:color="auto"/>
            </w:tcBorders>
          </w:tcPr>
          <w:p w14:paraId="0B2008D8" w14:textId="77777777" w:rsidR="00241244" w:rsidRPr="00452C31" w:rsidRDefault="00241244" w:rsidP="00E16EFB">
            <w:pPr>
              <w:pStyle w:val="TAC"/>
            </w:pPr>
            <w:r w:rsidRPr="00452C31">
              <w:t>-5.5dBm/400MHz</w:t>
            </w:r>
          </w:p>
        </w:tc>
        <w:tc>
          <w:tcPr>
            <w:tcW w:w="1526" w:type="dxa"/>
            <w:tcBorders>
              <w:top w:val="single" w:sz="4" w:space="0" w:color="auto"/>
              <w:left w:val="single" w:sz="4" w:space="0" w:color="auto"/>
              <w:bottom w:val="single" w:sz="4" w:space="0" w:color="auto"/>
              <w:right w:val="single" w:sz="4" w:space="0" w:color="auto"/>
            </w:tcBorders>
          </w:tcPr>
          <w:p w14:paraId="66FFFBE4" w14:textId="77777777" w:rsidR="00241244" w:rsidRPr="00452C31" w:rsidRDefault="00241244" w:rsidP="00E16EFB">
            <w:pPr>
              <w:pStyle w:val="TAC"/>
              <w:jc w:val="left"/>
            </w:pPr>
            <w:r w:rsidRPr="00452C31">
              <w:t>Highest testable MPR for 400MHz: 2dB</w:t>
            </w:r>
          </w:p>
          <w:p w14:paraId="056F473A" w14:textId="77777777" w:rsidR="00241244" w:rsidRPr="00452C31" w:rsidRDefault="00241244" w:rsidP="00E16EFB">
            <w:pPr>
              <w:pStyle w:val="TAC"/>
              <w:jc w:val="left"/>
            </w:pPr>
            <w:r w:rsidRPr="00452C31">
              <w:t>16.35dBm/ChBW</w:t>
            </w:r>
          </w:p>
          <w:p w14:paraId="190C370B" w14:textId="77777777" w:rsidR="00241244" w:rsidRPr="00452C31" w:rsidRDefault="00241244" w:rsidP="00E16EFB">
            <w:pPr>
              <w:pStyle w:val="TAC"/>
              <w:jc w:val="left"/>
            </w:pPr>
            <w:r w:rsidRPr="00452C31">
              <w:t>(EIRP-MPB-MPR-T(MPR) =20.6-0.75-2-1.5)</w:t>
            </w:r>
          </w:p>
          <w:p w14:paraId="04A8529A" w14:textId="77777777" w:rsidR="00241244" w:rsidRPr="00452C31" w:rsidRDefault="00241244" w:rsidP="00E16EFB">
            <w:pPr>
              <w:pStyle w:val="TAC"/>
              <w:jc w:val="left"/>
            </w:pPr>
          </w:p>
          <w:p w14:paraId="48759ADD" w14:textId="77777777" w:rsidR="00241244" w:rsidRPr="00452C31" w:rsidRDefault="00241244" w:rsidP="00E16EFB">
            <w:pPr>
              <w:pStyle w:val="TAC"/>
              <w:jc w:val="left"/>
            </w:pPr>
            <w:r w:rsidRPr="00452C31">
              <w:t>Actual lowest:</w:t>
            </w:r>
          </w:p>
          <w:p w14:paraId="62C2DD9C" w14:textId="77777777" w:rsidR="00241244" w:rsidRPr="00452C31" w:rsidRDefault="00241244" w:rsidP="00E16EFB">
            <w:pPr>
              <w:pStyle w:val="TAC"/>
              <w:jc w:val="left"/>
            </w:pPr>
            <w:r w:rsidRPr="00452C31">
              <w:t>5.85dBm/ChBW</w:t>
            </w:r>
          </w:p>
          <w:p w14:paraId="68BC94E4" w14:textId="77777777" w:rsidR="00241244" w:rsidRPr="00452C31" w:rsidRDefault="00241244" w:rsidP="00E16EFB">
            <w:pPr>
              <w:pStyle w:val="TAC"/>
              <w:rPr>
                <w:lang w:val="en-US"/>
              </w:rPr>
            </w:pPr>
            <w:r w:rsidRPr="00452C31">
              <w:t>(EIRP-MPB-MPR-T(MPR)=20.6-0.75-9-5)</w:t>
            </w:r>
          </w:p>
        </w:tc>
        <w:tc>
          <w:tcPr>
            <w:tcW w:w="1216" w:type="dxa"/>
            <w:tcBorders>
              <w:top w:val="single" w:sz="4" w:space="0" w:color="auto"/>
              <w:left w:val="single" w:sz="4" w:space="0" w:color="auto"/>
              <w:bottom w:val="single" w:sz="4" w:space="0" w:color="auto"/>
              <w:right w:val="single" w:sz="4" w:space="0" w:color="auto"/>
            </w:tcBorders>
          </w:tcPr>
          <w:p w14:paraId="25A8EC43" w14:textId="77777777" w:rsidR="00241244" w:rsidRPr="00452C31" w:rsidRDefault="00241244" w:rsidP="00E16EFB">
            <w:pPr>
              <w:pStyle w:val="TAC"/>
            </w:pPr>
            <w:r w:rsidRPr="00452C31">
              <w:t>21.86 (with 2dB MPR) (NOTE 1)</w:t>
            </w:r>
          </w:p>
        </w:tc>
        <w:tc>
          <w:tcPr>
            <w:tcW w:w="1046" w:type="dxa"/>
            <w:tcBorders>
              <w:top w:val="single" w:sz="4" w:space="0" w:color="auto"/>
              <w:left w:val="single" w:sz="4" w:space="0" w:color="auto"/>
              <w:bottom w:val="single" w:sz="4" w:space="0" w:color="auto"/>
              <w:right w:val="single" w:sz="4" w:space="0" w:color="auto"/>
            </w:tcBorders>
          </w:tcPr>
          <w:p w14:paraId="5C7C7C5D" w14:textId="77777777" w:rsidR="00241244" w:rsidRPr="00452C31" w:rsidRDefault="00241244" w:rsidP="00E16EFB">
            <w:pPr>
              <w:pStyle w:val="TAC"/>
            </w:pPr>
            <w:r w:rsidRPr="00452C31">
              <w:t>0</w:t>
            </w:r>
          </w:p>
        </w:tc>
        <w:tc>
          <w:tcPr>
            <w:tcW w:w="1451" w:type="dxa"/>
            <w:tcBorders>
              <w:top w:val="single" w:sz="4" w:space="0" w:color="auto"/>
              <w:left w:val="single" w:sz="4" w:space="0" w:color="auto"/>
              <w:bottom w:val="single" w:sz="4" w:space="0" w:color="auto"/>
              <w:right w:val="single" w:sz="4" w:space="0" w:color="auto"/>
            </w:tcBorders>
          </w:tcPr>
          <w:p w14:paraId="2EBBD434" w14:textId="77777777" w:rsidR="00241244" w:rsidRPr="00452C31" w:rsidRDefault="00241244" w:rsidP="00E16EFB">
            <w:pPr>
              <w:pStyle w:val="TAC"/>
            </w:pPr>
            <w:r w:rsidRPr="00452C31">
              <w:t>N/A</w:t>
            </w:r>
          </w:p>
        </w:tc>
      </w:tr>
      <w:tr w:rsidR="00241244" w:rsidRPr="00452C31" w14:paraId="5A7F1653" w14:textId="77777777" w:rsidTr="00E16EFB">
        <w:trPr>
          <w:cantSplit/>
          <w:tblHeader/>
        </w:trPr>
        <w:tc>
          <w:tcPr>
            <w:tcW w:w="1016" w:type="dxa"/>
            <w:tcBorders>
              <w:top w:val="single" w:sz="6" w:space="0" w:color="auto"/>
              <w:left w:val="single" w:sz="4" w:space="0" w:color="auto"/>
              <w:bottom w:val="nil"/>
              <w:right w:val="single" w:sz="4" w:space="0" w:color="auto"/>
            </w:tcBorders>
          </w:tcPr>
          <w:p w14:paraId="072C8B94" w14:textId="77777777" w:rsidR="00241244" w:rsidRPr="00452C31" w:rsidRDefault="00241244" w:rsidP="00E16EFB">
            <w:pPr>
              <w:pStyle w:val="TAC"/>
              <w:rPr>
                <w:lang w:val="en-US"/>
              </w:rPr>
            </w:pPr>
            <w:r w:rsidRPr="00452C31">
              <w:t>ACLR (ACP)</w:t>
            </w:r>
          </w:p>
        </w:tc>
        <w:tc>
          <w:tcPr>
            <w:tcW w:w="1673" w:type="dxa"/>
            <w:tcBorders>
              <w:top w:val="single" w:sz="4" w:space="0" w:color="auto"/>
              <w:left w:val="single" w:sz="4" w:space="0" w:color="auto"/>
              <w:bottom w:val="single" w:sz="4" w:space="0" w:color="auto"/>
              <w:right w:val="single" w:sz="4" w:space="0" w:color="auto"/>
            </w:tcBorders>
          </w:tcPr>
          <w:p w14:paraId="52F37406" w14:textId="77777777" w:rsidR="00241244" w:rsidRPr="00452C31" w:rsidRDefault="00241244" w:rsidP="00E16EFB">
            <w:pPr>
              <w:pStyle w:val="TAC"/>
            </w:pPr>
            <w:r w:rsidRPr="00452C31">
              <w:t>FR2a</w:t>
            </w:r>
          </w:p>
        </w:tc>
        <w:tc>
          <w:tcPr>
            <w:tcW w:w="1880" w:type="dxa"/>
            <w:tcBorders>
              <w:top w:val="single" w:sz="4" w:space="0" w:color="auto"/>
              <w:left w:val="single" w:sz="4" w:space="0" w:color="auto"/>
              <w:bottom w:val="single" w:sz="4" w:space="0" w:color="auto"/>
              <w:right w:val="single" w:sz="4" w:space="0" w:color="auto"/>
            </w:tcBorders>
          </w:tcPr>
          <w:p w14:paraId="60B6DA0D" w14:textId="77777777" w:rsidR="00241244" w:rsidRPr="00452C31" w:rsidRDefault="00241244" w:rsidP="00E16EFB">
            <w:pPr>
              <w:pStyle w:val="TAC"/>
            </w:pPr>
            <w:r w:rsidRPr="00452C31">
              <w:t>-7.6dBm/400MHz</w:t>
            </w:r>
          </w:p>
        </w:tc>
        <w:tc>
          <w:tcPr>
            <w:tcW w:w="1526" w:type="dxa"/>
            <w:tcBorders>
              <w:top w:val="single" w:sz="4" w:space="0" w:color="auto"/>
              <w:left w:val="single" w:sz="4" w:space="0" w:color="auto"/>
              <w:bottom w:val="single" w:sz="4" w:space="0" w:color="auto"/>
              <w:right w:val="single" w:sz="4" w:space="0" w:color="auto"/>
            </w:tcBorders>
          </w:tcPr>
          <w:p w14:paraId="61D816B0" w14:textId="77777777" w:rsidR="00241244" w:rsidRPr="00452C31" w:rsidRDefault="00241244" w:rsidP="00E16EFB">
            <w:pPr>
              <w:pStyle w:val="TAC"/>
              <w:jc w:val="left"/>
            </w:pPr>
            <w:r w:rsidRPr="00452C31">
              <w:t>Highest testable MPR for 400MHz: 3dB</w:t>
            </w:r>
          </w:p>
          <w:p w14:paraId="39EB4258" w14:textId="77777777" w:rsidR="00241244" w:rsidRPr="00452C31" w:rsidRDefault="00241244" w:rsidP="00E16EFB">
            <w:pPr>
              <w:pStyle w:val="TAC"/>
              <w:jc w:val="left"/>
            </w:pPr>
            <w:r w:rsidRPr="00452C31">
              <w:t>-0.35dBm/ChBW</w:t>
            </w:r>
          </w:p>
          <w:p w14:paraId="115CECBC" w14:textId="77777777" w:rsidR="00241244" w:rsidRPr="00452C31" w:rsidRDefault="00241244" w:rsidP="00E16EFB">
            <w:pPr>
              <w:pStyle w:val="TAC"/>
              <w:jc w:val="left"/>
            </w:pPr>
            <w:r w:rsidRPr="00452C31">
              <w:t>(EIRP-MPB-MPR-T(MPR)-ACLR=22.4-0.75-3-2-17)</w:t>
            </w:r>
          </w:p>
          <w:p w14:paraId="34F295B4" w14:textId="77777777" w:rsidR="00241244" w:rsidRPr="00452C31" w:rsidRDefault="00241244" w:rsidP="00E16EFB">
            <w:pPr>
              <w:pStyle w:val="TAC"/>
              <w:jc w:val="left"/>
            </w:pPr>
          </w:p>
          <w:p w14:paraId="5965F713" w14:textId="77777777" w:rsidR="00241244" w:rsidRPr="00452C31" w:rsidRDefault="00241244" w:rsidP="00E16EFB">
            <w:pPr>
              <w:pStyle w:val="TAC"/>
              <w:jc w:val="left"/>
            </w:pPr>
            <w:r w:rsidRPr="00452C31">
              <w:t xml:space="preserve">Actual lowest: </w:t>
            </w:r>
          </w:p>
          <w:p w14:paraId="37C48831" w14:textId="77777777" w:rsidR="00241244" w:rsidRPr="00452C31" w:rsidRDefault="00241244" w:rsidP="00E16EFB">
            <w:pPr>
              <w:pStyle w:val="TAC"/>
              <w:jc w:val="left"/>
            </w:pPr>
            <w:r w:rsidRPr="00452C31">
              <w:t>-9.35 dBm/ChBW</w:t>
            </w:r>
          </w:p>
          <w:p w14:paraId="09A9960C" w14:textId="77777777" w:rsidR="00241244" w:rsidRPr="00452C31" w:rsidRDefault="00241244" w:rsidP="00E16EFB">
            <w:pPr>
              <w:pStyle w:val="TAC"/>
              <w:rPr>
                <w:lang w:val="en-US"/>
              </w:rPr>
            </w:pPr>
            <w:r w:rsidRPr="00452C31">
              <w:t>(EIRP-MPB-MPR-T(MPR)-ACLR=22.4-0.75-9-5-17)</w:t>
            </w:r>
          </w:p>
        </w:tc>
        <w:tc>
          <w:tcPr>
            <w:tcW w:w="1216" w:type="dxa"/>
            <w:tcBorders>
              <w:top w:val="single" w:sz="4" w:space="0" w:color="auto"/>
              <w:left w:val="single" w:sz="4" w:space="0" w:color="auto"/>
              <w:bottom w:val="single" w:sz="4" w:space="0" w:color="auto"/>
              <w:right w:val="single" w:sz="4" w:space="0" w:color="auto"/>
            </w:tcBorders>
          </w:tcPr>
          <w:p w14:paraId="49EE0075" w14:textId="77777777" w:rsidR="00241244" w:rsidRPr="00452C31" w:rsidRDefault="00241244" w:rsidP="00E16EFB">
            <w:pPr>
              <w:pStyle w:val="TAC"/>
            </w:pPr>
            <w:r w:rsidRPr="00452C31">
              <w:t>5.86 (NOTE 1)</w:t>
            </w:r>
          </w:p>
        </w:tc>
        <w:tc>
          <w:tcPr>
            <w:tcW w:w="1046" w:type="dxa"/>
            <w:tcBorders>
              <w:top w:val="single" w:sz="4" w:space="0" w:color="auto"/>
              <w:left w:val="single" w:sz="4" w:space="0" w:color="auto"/>
              <w:bottom w:val="single" w:sz="4" w:space="0" w:color="auto"/>
              <w:right w:val="single" w:sz="4" w:space="0" w:color="auto"/>
            </w:tcBorders>
          </w:tcPr>
          <w:p w14:paraId="4A9467E3" w14:textId="77777777" w:rsidR="00241244" w:rsidRPr="00452C31" w:rsidRDefault="00241244" w:rsidP="00E16EFB">
            <w:pPr>
              <w:pStyle w:val="TAC"/>
            </w:pPr>
            <w:r w:rsidRPr="00452C31">
              <w:t>0</w:t>
            </w:r>
          </w:p>
          <w:p w14:paraId="3A625212" w14:textId="77777777" w:rsidR="00241244" w:rsidRPr="00452C31" w:rsidRDefault="00241244" w:rsidP="00E16EFB">
            <w:pPr>
              <w:pStyle w:val="TAC"/>
            </w:pPr>
          </w:p>
        </w:tc>
        <w:tc>
          <w:tcPr>
            <w:tcW w:w="1451" w:type="dxa"/>
            <w:tcBorders>
              <w:top w:val="single" w:sz="4" w:space="0" w:color="auto"/>
              <w:left w:val="single" w:sz="4" w:space="0" w:color="auto"/>
              <w:bottom w:val="single" w:sz="4" w:space="0" w:color="auto"/>
              <w:right w:val="single" w:sz="4" w:space="0" w:color="auto"/>
            </w:tcBorders>
          </w:tcPr>
          <w:p w14:paraId="68F357E0" w14:textId="77777777" w:rsidR="00241244" w:rsidRPr="00452C31" w:rsidRDefault="00241244" w:rsidP="00E16EFB">
            <w:pPr>
              <w:pStyle w:val="TAC"/>
            </w:pPr>
            <w:r w:rsidRPr="00452C31">
              <w:t>1.0</w:t>
            </w:r>
          </w:p>
        </w:tc>
      </w:tr>
      <w:tr w:rsidR="00241244" w:rsidRPr="00452C31" w14:paraId="79E8BA7C" w14:textId="77777777" w:rsidTr="00E16EFB">
        <w:trPr>
          <w:cantSplit/>
          <w:tblHeader/>
        </w:trPr>
        <w:tc>
          <w:tcPr>
            <w:tcW w:w="1016" w:type="dxa"/>
            <w:tcBorders>
              <w:top w:val="nil"/>
              <w:left w:val="single" w:sz="4" w:space="0" w:color="auto"/>
              <w:bottom w:val="single" w:sz="6" w:space="0" w:color="auto"/>
              <w:right w:val="single" w:sz="4" w:space="0" w:color="auto"/>
            </w:tcBorders>
          </w:tcPr>
          <w:p w14:paraId="588841D9" w14:textId="77777777" w:rsidR="00241244" w:rsidRPr="00452C31" w:rsidRDefault="00241244" w:rsidP="00E16EFB">
            <w:pPr>
              <w:pStyle w:val="TAC"/>
              <w:rPr>
                <w:lang w:val="en-US"/>
              </w:rPr>
            </w:pPr>
          </w:p>
        </w:tc>
        <w:tc>
          <w:tcPr>
            <w:tcW w:w="1673" w:type="dxa"/>
            <w:tcBorders>
              <w:top w:val="single" w:sz="4" w:space="0" w:color="auto"/>
              <w:left w:val="single" w:sz="4" w:space="0" w:color="auto"/>
              <w:bottom w:val="single" w:sz="4" w:space="0" w:color="auto"/>
              <w:right w:val="single" w:sz="4" w:space="0" w:color="auto"/>
            </w:tcBorders>
          </w:tcPr>
          <w:p w14:paraId="7E52F78C" w14:textId="77777777" w:rsidR="00241244" w:rsidRPr="00452C31" w:rsidRDefault="00241244" w:rsidP="00E16EFB">
            <w:pPr>
              <w:pStyle w:val="TAC"/>
            </w:pPr>
            <w:r w:rsidRPr="00452C31">
              <w:t>FR2b</w:t>
            </w:r>
          </w:p>
        </w:tc>
        <w:tc>
          <w:tcPr>
            <w:tcW w:w="1880" w:type="dxa"/>
            <w:tcBorders>
              <w:top w:val="single" w:sz="4" w:space="0" w:color="auto"/>
              <w:left w:val="single" w:sz="4" w:space="0" w:color="auto"/>
              <w:bottom w:val="single" w:sz="4" w:space="0" w:color="auto"/>
              <w:right w:val="single" w:sz="4" w:space="0" w:color="auto"/>
            </w:tcBorders>
          </w:tcPr>
          <w:p w14:paraId="4FEFAE45" w14:textId="77777777" w:rsidR="00241244" w:rsidRPr="00452C31" w:rsidRDefault="00241244" w:rsidP="00E16EFB">
            <w:pPr>
              <w:pStyle w:val="TAC"/>
            </w:pPr>
            <w:r w:rsidRPr="00452C31">
              <w:t>-5.5dBm/400MHz</w:t>
            </w:r>
          </w:p>
        </w:tc>
        <w:tc>
          <w:tcPr>
            <w:tcW w:w="1526" w:type="dxa"/>
            <w:tcBorders>
              <w:top w:val="single" w:sz="4" w:space="0" w:color="auto"/>
              <w:left w:val="single" w:sz="4" w:space="0" w:color="auto"/>
              <w:bottom w:val="single" w:sz="4" w:space="0" w:color="auto"/>
              <w:right w:val="single" w:sz="4" w:space="0" w:color="auto"/>
            </w:tcBorders>
          </w:tcPr>
          <w:p w14:paraId="38FD6303" w14:textId="77777777" w:rsidR="00241244" w:rsidRPr="00452C31" w:rsidRDefault="00241244" w:rsidP="00E16EFB">
            <w:pPr>
              <w:pStyle w:val="TAC"/>
              <w:jc w:val="left"/>
            </w:pPr>
            <w:r w:rsidRPr="00452C31">
              <w:t>Highest testable MPR for 400MHz: 2dB</w:t>
            </w:r>
          </w:p>
          <w:p w14:paraId="6BCC2AAD" w14:textId="77777777" w:rsidR="00241244" w:rsidRPr="00452C31" w:rsidRDefault="00241244" w:rsidP="00E16EFB">
            <w:pPr>
              <w:pStyle w:val="TAC"/>
              <w:jc w:val="left"/>
            </w:pPr>
            <w:r w:rsidRPr="00452C31">
              <w:t>0.35dBm/ChBW</w:t>
            </w:r>
          </w:p>
          <w:p w14:paraId="128E1EB8" w14:textId="77777777" w:rsidR="00241244" w:rsidRPr="00452C31" w:rsidRDefault="00241244" w:rsidP="00E16EFB">
            <w:pPr>
              <w:pStyle w:val="TAC"/>
              <w:jc w:val="left"/>
            </w:pPr>
            <w:r w:rsidRPr="00452C31">
              <w:t>(EIRP-MPB-MPR-T(MPR)-ACLR=20.6-0.75-2-1.5-16)</w:t>
            </w:r>
          </w:p>
          <w:p w14:paraId="713D33A9" w14:textId="77777777" w:rsidR="00241244" w:rsidRPr="00452C31" w:rsidRDefault="00241244" w:rsidP="00E16EFB">
            <w:pPr>
              <w:pStyle w:val="TAC"/>
              <w:jc w:val="left"/>
            </w:pPr>
          </w:p>
          <w:p w14:paraId="53F3CAC9" w14:textId="77777777" w:rsidR="00241244" w:rsidRPr="00452C31" w:rsidRDefault="00241244" w:rsidP="00E16EFB">
            <w:pPr>
              <w:pStyle w:val="TAC"/>
              <w:jc w:val="left"/>
            </w:pPr>
            <w:r w:rsidRPr="00452C31">
              <w:t>Actual lowest:</w:t>
            </w:r>
          </w:p>
          <w:p w14:paraId="4AB76C8B" w14:textId="77777777" w:rsidR="00241244" w:rsidRPr="00452C31" w:rsidRDefault="00241244" w:rsidP="00E16EFB">
            <w:pPr>
              <w:pStyle w:val="TAC"/>
              <w:jc w:val="left"/>
            </w:pPr>
            <w:r w:rsidRPr="00452C31">
              <w:t>-10.15 dBm/ChBW</w:t>
            </w:r>
          </w:p>
          <w:p w14:paraId="79CBDD12" w14:textId="77777777" w:rsidR="00241244" w:rsidRPr="00452C31" w:rsidRDefault="00241244" w:rsidP="00E16EFB">
            <w:pPr>
              <w:pStyle w:val="TAC"/>
              <w:rPr>
                <w:lang w:val="en-US"/>
              </w:rPr>
            </w:pPr>
            <w:r w:rsidRPr="00452C31">
              <w:t>(EIRP-MPB-MPR-T(MPR)-ACLR=20.6-0.75-9-5-16)</w:t>
            </w:r>
          </w:p>
        </w:tc>
        <w:tc>
          <w:tcPr>
            <w:tcW w:w="1216" w:type="dxa"/>
            <w:tcBorders>
              <w:top w:val="single" w:sz="4" w:space="0" w:color="auto"/>
              <w:left w:val="single" w:sz="4" w:space="0" w:color="auto"/>
              <w:bottom w:val="single" w:sz="4" w:space="0" w:color="auto"/>
              <w:right w:val="single" w:sz="4" w:space="0" w:color="auto"/>
            </w:tcBorders>
          </w:tcPr>
          <w:p w14:paraId="1CECEDCF" w14:textId="77777777" w:rsidR="00241244" w:rsidRPr="00452C31" w:rsidRDefault="00241244" w:rsidP="00E16EFB">
            <w:pPr>
              <w:pStyle w:val="TAC"/>
            </w:pPr>
            <w:r w:rsidRPr="00452C31">
              <w:t>5.86 (with 2dB MPR) (NOTE 1)</w:t>
            </w:r>
          </w:p>
        </w:tc>
        <w:tc>
          <w:tcPr>
            <w:tcW w:w="1046" w:type="dxa"/>
            <w:tcBorders>
              <w:top w:val="single" w:sz="4" w:space="0" w:color="auto"/>
              <w:left w:val="single" w:sz="4" w:space="0" w:color="auto"/>
              <w:bottom w:val="single" w:sz="4" w:space="0" w:color="auto"/>
              <w:right w:val="single" w:sz="4" w:space="0" w:color="auto"/>
            </w:tcBorders>
          </w:tcPr>
          <w:p w14:paraId="486BD1D3" w14:textId="77777777" w:rsidR="00241244" w:rsidRPr="00452C31" w:rsidRDefault="00241244" w:rsidP="00E16EFB">
            <w:pPr>
              <w:pStyle w:val="TAC"/>
            </w:pPr>
            <w:r w:rsidRPr="00452C31">
              <w:t>0</w:t>
            </w:r>
          </w:p>
        </w:tc>
        <w:tc>
          <w:tcPr>
            <w:tcW w:w="1451" w:type="dxa"/>
            <w:tcBorders>
              <w:top w:val="single" w:sz="4" w:space="0" w:color="auto"/>
              <w:left w:val="single" w:sz="4" w:space="0" w:color="auto"/>
              <w:bottom w:val="single" w:sz="4" w:space="0" w:color="auto"/>
              <w:right w:val="single" w:sz="4" w:space="0" w:color="auto"/>
            </w:tcBorders>
          </w:tcPr>
          <w:p w14:paraId="6B5D6B42" w14:textId="77777777" w:rsidR="00241244" w:rsidRPr="00452C31" w:rsidRDefault="00241244" w:rsidP="00E16EFB">
            <w:pPr>
              <w:pStyle w:val="TAC"/>
            </w:pPr>
            <w:r w:rsidRPr="00452C31">
              <w:t>1.0</w:t>
            </w:r>
          </w:p>
        </w:tc>
      </w:tr>
      <w:tr w:rsidR="00241244" w:rsidRPr="00452C31" w14:paraId="06D3EDD1" w14:textId="77777777" w:rsidTr="00E16EFB">
        <w:trPr>
          <w:cantSplit/>
          <w:tblHeader/>
        </w:trPr>
        <w:tc>
          <w:tcPr>
            <w:tcW w:w="1016" w:type="dxa"/>
            <w:tcBorders>
              <w:top w:val="single" w:sz="6" w:space="0" w:color="auto"/>
              <w:left w:val="single" w:sz="4" w:space="0" w:color="auto"/>
              <w:bottom w:val="single" w:sz="4" w:space="0" w:color="auto"/>
              <w:right w:val="single" w:sz="4" w:space="0" w:color="auto"/>
            </w:tcBorders>
            <w:vAlign w:val="center"/>
          </w:tcPr>
          <w:p w14:paraId="70471C75" w14:textId="77777777" w:rsidR="00241244" w:rsidRPr="00452C31" w:rsidRDefault="00241244" w:rsidP="00E16EFB">
            <w:pPr>
              <w:pStyle w:val="TAC"/>
            </w:pPr>
            <w:r w:rsidRPr="00452C31">
              <w:t>General Tx spurious</w:t>
            </w:r>
          </w:p>
        </w:tc>
        <w:tc>
          <w:tcPr>
            <w:tcW w:w="8792" w:type="dxa"/>
            <w:gridSpan w:val="6"/>
            <w:tcBorders>
              <w:top w:val="single" w:sz="4" w:space="0" w:color="auto"/>
              <w:left w:val="single" w:sz="4" w:space="0" w:color="auto"/>
              <w:bottom w:val="single" w:sz="4" w:space="0" w:color="auto"/>
              <w:right w:val="single" w:sz="4" w:space="0" w:color="auto"/>
            </w:tcBorders>
            <w:vAlign w:val="center"/>
          </w:tcPr>
          <w:p w14:paraId="731BA69E" w14:textId="77777777" w:rsidR="00241244" w:rsidRPr="00452C31" w:rsidRDefault="00241244" w:rsidP="00E16EFB">
            <w:pPr>
              <w:pStyle w:val="TAC"/>
            </w:pPr>
            <w:r w:rsidRPr="00452C31">
              <w:t>Same as SISO in Table B.2.2.27-1</w:t>
            </w:r>
          </w:p>
        </w:tc>
      </w:tr>
      <w:tr w:rsidR="00241244" w:rsidRPr="00452C31" w14:paraId="3C3C3A31" w14:textId="77777777" w:rsidTr="00E16EFB">
        <w:trPr>
          <w:cantSplit/>
          <w:tblHeader/>
        </w:trPr>
        <w:tc>
          <w:tcPr>
            <w:tcW w:w="1016" w:type="dxa"/>
            <w:tcBorders>
              <w:top w:val="single" w:sz="6" w:space="0" w:color="auto"/>
              <w:left w:val="single" w:sz="4" w:space="0" w:color="auto"/>
              <w:bottom w:val="single" w:sz="4" w:space="0" w:color="auto"/>
              <w:right w:val="single" w:sz="4" w:space="0" w:color="auto"/>
            </w:tcBorders>
            <w:vAlign w:val="center"/>
          </w:tcPr>
          <w:p w14:paraId="0B572C7E" w14:textId="77777777" w:rsidR="00241244" w:rsidRPr="00452C31" w:rsidRDefault="00241244" w:rsidP="00E16EFB">
            <w:pPr>
              <w:pStyle w:val="TAC"/>
            </w:pPr>
            <w:r w:rsidRPr="00452C31">
              <w:t>Tx spurious Co-existence</w:t>
            </w:r>
          </w:p>
        </w:tc>
        <w:tc>
          <w:tcPr>
            <w:tcW w:w="8792" w:type="dxa"/>
            <w:gridSpan w:val="6"/>
            <w:tcBorders>
              <w:top w:val="single" w:sz="4" w:space="0" w:color="auto"/>
              <w:left w:val="single" w:sz="4" w:space="0" w:color="auto"/>
              <w:bottom w:val="single" w:sz="4" w:space="0" w:color="auto"/>
              <w:right w:val="single" w:sz="4" w:space="0" w:color="auto"/>
            </w:tcBorders>
          </w:tcPr>
          <w:p w14:paraId="2A528EC7" w14:textId="77777777" w:rsidR="00241244" w:rsidRPr="00452C31" w:rsidRDefault="00241244" w:rsidP="00E16EFB">
            <w:pPr>
              <w:pStyle w:val="TAC"/>
            </w:pPr>
            <w:r w:rsidRPr="00452C31">
              <w:t>Same as SISO in Table B.2.2.27-1</w:t>
            </w:r>
          </w:p>
        </w:tc>
      </w:tr>
      <w:tr w:rsidR="00241244" w:rsidRPr="00452C31" w14:paraId="5371E0D8" w14:textId="77777777" w:rsidTr="00E16EFB">
        <w:trPr>
          <w:cantSplit/>
          <w:tblHeader/>
        </w:trPr>
        <w:tc>
          <w:tcPr>
            <w:tcW w:w="1016" w:type="dxa"/>
            <w:tcBorders>
              <w:top w:val="single" w:sz="6" w:space="0" w:color="auto"/>
              <w:left w:val="single" w:sz="4" w:space="0" w:color="auto"/>
              <w:bottom w:val="single" w:sz="4" w:space="0" w:color="auto"/>
              <w:right w:val="single" w:sz="4" w:space="0" w:color="auto"/>
            </w:tcBorders>
            <w:vAlign w:val="center"/>
          </w:tcPr>
          <w:p w14:paraId="6D9131BB" w14:textId="77777777" w:rsidR="00241244" w:rsidRPr="00452C31" w:rsidRDefault="00241244" w:rsidP="00E16EFB">
            <w:pPr>
              <w:pStyle w:val="TAC"/>
            </w:pPr>
            <w:r w:rsidRPr="00452C31">
              <w:t>Additional spurious emission</w:t>
            </w:r>
          </w:p>
        </w:tc>
        <w:tc>
          <w:tcPr>
            <w:tcW w:w="8792" w:type="dxa"/>
            <w:gridSpan w:val="6"/>
            <w:tcBorders>
              <w:top w:val="single" w:sz="4" w:space="0" w:color="auto"/>
              <w:left w:val="single" w:sz="4" w:space="0" w:color="auto"/>
              <w:bottom w:val="single" w:sz="4" w:space="0" w:color="auto"/>
              <w:right w:val="single" w:sz="4" w:space="0" w:color="auto"/>
            </w:tcBorders>
          </w:tcPr>
          <w:p w14:paraId="762DBB28" w14:textId="77777777" w:rsidR="00241244" w:rsidRPr="00452C31" w:rsidRDefault="00241244" w:rsidP="00E16EFB">
            <w:pPr>
              <w:pStyle w:val="TAC"/>
            </w:pPr>
            <w:r w:rsidRPr="00452C31">
              <w:t>Same as SISO in Table B.2.2.27-1</w:t>
            </w:r>
          </w:p>
        </w:tc>
      </w:tr>
      <w:tr w:rsidR="00241244" w:rsidRPr="00452C31" w14:paraId="6AC3BC28" w14:textId="77777777" w:rsidTr="00E16EFB">
        <w:trPr>
          <w:cantSplit/>
          <w:tblHeader/>
        </w:trPr>
        <w:tc>
          <w:tcPr>
            <w:tcW w:w="0" w:type="auto"/>
            <w:gridSpan w:val="7"/>
            <w:tcBorders>
              <w:left w:val="single" w:sz="4" w:space="0" w:color="auto"/>
              <w:bottom w:val="single" w:sz="4" w:space="0" w:color="auto"/>
              <w:right w:val="single" w:sz="4" w:space="0" w:color="auto"/>
            </w:tcBorders>
          </w:tcPr>
          <w:p w14:paraId="52CBAD49" w14:textId="77777777" w:rsidR="00241244" w:rsidRPr="00452C31" w:rsidRDefault="00241244" w:rsidP="00E16EFB">
            <w:pPr>
              <w:pStyle w:val="TAN"/>
              <w:rPr>
                <w:lang w:val="en-US"/>
              </w:rPr>
            </w:pPr>
            <w:r w:rsidRPr="00452C31">
              <w:rPr>
                <w:lang w:val="en-US"/>
              </w:rPr>
              <w:t>NOTE 1:</w:t>
            </w:r>
            <w:r w:rsidRPr="00452C31">
              <w:rPr>
                <w:lang w:val="en-US"/>
              </w:rPr>
              <w:tab/>
              <w:t>Estimated SNR is calculated based on agreed influence of noise.</w:t>
            </w:r>
          </w:p>
        </w:tc>
      </w:tr>
    </w:tbl>
    <w:p w14:paraId="72164749" w14:textId="77777777" w:rsidR="00241244" w:rsidRPr="00452C31" w:rsidRDefault="00241244" w:rsidP="00241244">
      <w:pPr>
        <w:rPr>
          <w:rFonts w:eastAsia="MS Mincho"/>
          <w:lang w:eastAsia="ja-JP"/>
        </w:rPr>
      </w:pPr>
    </w:p>
    <w:p w14:paraId="5BB9A5EB" w14:textId="77777777" w:rsidR="00241244" w:rsidRPr="00452C31" w:rsidRDefault="00241244" w:rsidP="00241244">
      <w:pPr>
        <w:pStyle w:val="TH"/>
      </w:pPr>
      <w:r w:rsidRPr="00452C31">
        <w:t xml:space="preserve">Table B.2.2.27-2: Uncertainty value for </w:t>
      </w:r>
      <w:r w:rsidRPr="00452C31">
        <w:rPr>
          <w:lang w:eastAsia="ja-JP"/>
        </w:rPr>
        <w:t>i</w:t>
      </w:r>
      <w:r w:rsidRPr="00452C31">
        <w:t>nfluence of noise for PC1, SISO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555"/>
        <w:gridCol w:w="2268"/>
        <w:gridCol w:w="1984"/>
        <w:gridCol w:w="2302"/>
      </w:tblGrid>
      <w:tr w:rsidR="00241244" w:rsidRPr="00452C31" w14:paraId="4F376148" w14:textId="77777777" w:rsidTr="00E16EFB">
        <w:trPr>
          <w:cantSplit/>
          <w:tblHeader/>
          <w:jc w:val="center"/>
        </w:trPr>
        <w:tc>
          <w:tcPr>
            <w:tcW w:w="1555" w:type="dxa"/>
            <w:tcBorders>
              <w:left w:val="single" w:sz="4" w:space="0" w:color="auto"/>
              <w:right w:val="single" w:sz="4" w:space="0" w:color="auto"/>
            </w:tcBorders>
          </w:tcPr>
          <w:p w14:paraId="7C1EFF82" w14:textId="77777777" w:rsidR="00241244" w:rsidRPr="00452C31" w:rsidRDefault="00241244" w:rsidP="00E16EFB">
            <w:pPr>
              <w:pStyle w:val="TAC"/>
              <w:rPr>
                <w:b/>
                <w:bCs/>
              </w:rPr>
            </w:pPr>
            <w:r w:rsidRPr="00452C31">
              <w:rPr>
                <w:b/>
                <w:bCs/>
              </w:rPr>
              <w:t>Test case</w:t>
            </w:r>
          </w:p>
        </w:tc>
        <w:tc>
          <w:tcPr>
            <w:tcW w:w="2268" w:type="dxa"/>
            <w:tcBorders>
              <w:top w:val="single" w:sz="4" w:space="0" w:color="auto"/>
              <w:left w:val="single" w:sz="4" w:space="0" w:color="auto"/>
              <w:bottom w:val="single" w:sz="4" w:space="0" w:color="auto"/>
              <w:right w:val="single" w:sz="4" w:space="0" w:color="auto"/>
            </w:tcBorders>
          </w:tcPr>
          <w:p w14:paraId="4C3D27F2" w14:textId="77777777" w:rsidR="00241244" w:rsidRPr="00452C31" w:rsidRDefault="00241244" w:rsidP="00E16EFB">
            <w:pPr>
              <w:pStyle w:val="TAC"/>
              <w:rPr>
                <w:b/>
                <w:bCs/>
              </w:rPr>
            </w:pPr>
            <w:r w:rsidRPr="00452C31">
              <w:rPr>
                <w:b/>
                <w:bCs/>
              </w:rPr>
              <w:t>Frequency range</w:t>
            </w:r>
          </w:p>
        </w:tc>
        <w:tc>
          <w:tcPr>
            <w:tcW w:w="1984" w:type="dxa"/>
            <w:tcBorders>
              <w:top w:val="single" w:sz="4" w:space="0" w:color="auto"/>
              <w:left w:val="single" w:sz="4" w:space="0" w:color="auto"/>
              <w:bottom w:val="single" w:sz="4" w:space="0" w:color="auto"/>
              <w:right w:val="single" w:sz="4" w:space="0" w:color="auto"/>
            </w:tcBorders>
          </w:tcPr>
          <w:p w14:paraId="6132435B" w14:textId="77777777" w:rsidR="00241244" w:rsidRPr="00452C31" w:rsidRDefault="00241244" w:rsidP="00E16EFB">
            <w:pPr>
              <w:pStyle w:val="TAC"/>
              <w:rPr>
                <w:b/>
                <w:bCs/>
              </w:rPr>
            </w:pPr>
            <w:r w:rsidRPr="00452C31">
              <w:rPr>
                <w:b/>
                <w:bCs/>
              </w:rPr>
              <w:t>Relaxation [dB]</w:t>
            </w:r>
          </w:p>
        </w:tc>
        <w:tc>
          <w:tcPr>
            <w:tcW w:w="2302" w:type="dxa"/>
            <w:tcBorders>
              <w:top w:val="single" w:sz="4" w:space="0" w:color="auto"/>
              <w:left w:val="single" w:sz="4" w:space="0" w:color="auto"/>
              <w:bottom w:val="single" w:sz="4" w:space="0" w:color="auto"/>
              <w:right w:val="single" w:sz="4" w:space="0" w:color="auto"/>
            </w:tcBorders>
          </w:tcPr>
          <w:p w14:paraId="604EEF18" w14:textId="77777777" w:rsidR="00241244" w:rsidRPr="00452C31" w:rsidRDefault="00241244" w:rsidP="00E16EFB">
            <w:pPr>
              <w:pStyle w:val="TAC"/>
              <w:rPr>
                <w:b/>
                <w:bCs/>
              </w:rPr>
            </w:pPr>
            <w:r w:rsidRPr="00452C31">
              <w:rPr>
                <w:b/>
                <w:bCs/>
              </w:rPr>
              <w:t>Influence of noise [dB]</w:t>
            </w:r>
          </w:p>
        </w:tc>
      </w:tr>
      <w:tr w:rsidR="00241244" w:rsidRPr="00452C31" w14:paraId="049B11C7" w14:textId="77777777" w:rsidTr="00E16EFB">
        <w:trPr>
          <w:cantSplit/>
          <w:tblHeader/>
          <w:jc w:val="center"/>
        </w:trPr>
        <w:tc>
          <w:tcPr>
            <w:tcW w:w="1555" w:type="dxa"/>
            <w:vMerge w:val="restart"/>
            <w:tcBorders>
              <w:left w:val="single" w:sz="4" w:space="0" w:color="auto"/>
              <w:right w:val="single" w:sz="4" w:space="0" w:color="auto"/>
            </w:tcBorders>
          </w:tcPr>
          <w:p w14:paraId="1A9BE0C6" w14:textId="77777777" w:rsidR="00241244" w:rsidRPr="00452C31" w:rsidRDefault="00241244" w:rsidP="00E16EFB">
            <w:pPr>
              <w:pStyle w:val="TAC"/>
            </w:pPr>
            <w:r w:rsidRPr="00452C31">
              <w:t>MOP-EIRP</w:t>
            </w:r>
          </w:p>
        </w:tc>
        <w:tc>
          <w:tcPr>
            <w:tcW w:w="2268" w:type="dxa"/>
            <w:tcBorders>
              <w:top w:val="single" w:sz="4" w:space="0" w:color="auto"/>
              <w:left w:val="single" w:sz="4" w:space="0" w:color="auto"/>
              <w:bottom w:val="single" w:sz="4" w:space="0" w:color="auto"/>
              <w:right w:val="single" w:sz="4" w:space="0" w:color="auto"/>
            </w:tcBorders>
          </w:tcPr>
          <w:p w14:paraId="690AC8B2" w14:textId="77777777" w:rsidR="00241244" w:rsidRPr="00452C31" w:rsidRDefault="00241244" w:rsidP="00E16EFB">
            <w:pPr>
              <w:pStyle w:val="TAC"/>
            </w:pPr>
            <w:r w:rsidRPr="00452C31">
              <w:t>FR2a</w:t>
            </w:r>
          </w:p>
        </w:tc>
        <w:tc>
          <w:tcPr>
            <w:tcW w:w="1984" w:type="dxa"/>
            <w:tcBorders>
              <w:top w:val="single" w:sz="4" w:space="0" w:color="auto"/>
              <w:left w:val="single" w:sz="4" w:space="0" w:color="auto"/>
              <w:bottom w:val="single" w:sz="4" w:space="0" w:color="auto"/>
              <w:right w:val="single" w:sz="4" w:space="0" w:color="auto"/>
            </w:tcBorders>
          </w:tcPr>
          <w:p w14:paraId="5DC23A6A" w14:textId="77777777" w:rsidR="00241244" w:rsidRPr="00452C31" w:rsidRDefault="00241244" w:rsidP="00E16EFB">
            <w:pPr>
              <w:pStyle w:val="TAC"/>
            </w:pPr>
            <w:r w:rsidRPr="00452C31">
              <w:t>0</w:t>
            </w:r>
          </w:p>
        </w:tc>
        <w:tc>
          <w:tcPr>
            <w:tcW w:w="2302" w:type="dxa"/>
            <w:tcBorders>
              <w:top w:val="single" w:sz="4" w:space="0" w:color="auto"/>
              <w:left w:val="single" w:sz="4" w:space="0" w:color="auto"/>
              <w:bottom w:val="single" w:sz="4" w:space="0" w:color="auto"/>
              <w:right w:val="single" w:sz="4" w:space="0" w:color="auto"/>
            </w:tcBorders>
            <w:vAlign w:val="center"/>
          </w:tcPr>
          <w:p w14:paraId="7F47E7F8" w14:textId="77777777" w:rsidR="00241244" w:rsidRPr="00452C31" w:rsidRDefault="00241244" w:rsidP="00E16EFB">
            <w:pPr>
              <w:pStyle w:val="TAC"/>
            </w:pPr>
            <w:r w:rsidRPr="00452C31">
              <w:t>0.13</w:t>
            </w:r>
          </w:p>
        </w:tc>
      </w:tr>
      <w:tr w:rsidR="00241244" w:rsidRPr="00452C31" w14:paraId="7F7433C2" w14:textId="77777777" w:rsidTr="00E16EFB">
        <w:trPr>
          <w:cantSplit/>
          <w:tblHeader/>
          <w:jc w:val="center"/>
        </w:trPr>
        <w:tc>
          <w:tcPr>
            <w:tcW w:w="1555" w:type="dxa"/>
            <w:vMerge/>
            <w:tcBorders>
              <w:left w:val="single" w:sz="4" w:space="0" w:color="auto"/>
              <w:right w:val="single" w:sz="4" w:space="0" w:color="auto"/>
            </w:tcBorders>
          </w:tcPr>
          <w:p w14:paraId="4C05BC5C" w14:textId="77777777" w:rsidR="00241244" w:rsidRPr="00452C31" w:rsidRDefault="00241244" w:rsidP="00E16EFB">
            <w:pPr>
              <w:pStyle w:val="TAC"/>
            </w:pPr>
          </w:p>
        </w:tc>
        <w:tc>
          <w:tcPr>
            <w:tcW w:w="2268" w:type="dxa"/>
            <w:tcBorders>
              <w:top w:val="single" w:sz="4" w:space="0" w:color="auto"/>
              <w:left w:val="single" w:sz="4" w:space="0" w:color="auto"/>
              <w:bottom w:val="single" w:sz="4" w:space="0" w:color="auto"/>
              <w:right w:val="single" w:sz="4" w:space="0" w:color="auto"/>
            </w:tcBorders>
          </w:tcPr>
          <w:p w14:paraId="1317F0B0" w14:textId="77777777" w:rsidR="00241244" w:rsidRPr="00452C31" w:rsidRDefault="00241244" w:rsidP="00E16EFB">
            <w:pPr>
              <w:pStyle w:val="TAC"/>
            </w:pPr>
            <w:r w:rsidRPr="00452C31">
              <w:t>FR2b</w:t>
            </w:r>
          </w:p>
        </w:tc>
        <w:tc>
          <w:tcPr>
            <w:tcW w:w="1984" w:type="dxa"/>
            <w:tcBorders>
              <w:top w:val="single" w:sz="4" w:space="0" w:color="auto"/>
              <w:left w:val="single" w:sz="4" w:space="0" w:color="auto"/>
              <w:bottom w:val="single" w:sz="4" w:space="0" w:color="auto"/>
              <w:right w:val="single" w:sz="4" w:space="0" w:color="auto"/>
            </w:tcBorders>
          </w:tcPr>
          <w:p w14:paraId="18794C8F" w14:textId="77777777" w:rsidR="00241244" w:rsidRPr="00452C31" w:rsidRDefault="00241244" w:rsidP="00E16EFB">
            <w:pPr>
              <w:pStyle w:val="TAC"/>
            </w:pPr>
            <w:r w:rsidRPr="00452C31">
              <w:t>0</w:t>
            </w:r>
          </w:p>
        </w:tc>
        <w:tc>
          <w:tcPr>
            <w:tcW w:w="2302" w:type="dxa"/>
            <w:tcBorders>
              <w:top w:val="single" w:sz="4" w:space="0" w:color="auto"/>
              <w:left w:val="single" w:sz="4" w:space="0" w:color="auto"/>
              <w:bottom w:val="single" w:sz="4" w:space="0" w:color="auto"/>
              <w:right w:val="single" w:sz="4" w:space="0" w:color="auto"/>
            </w:tcBorders>
            <w:vAlign w:val="center"/>
          </w:tcPr>
          <w:p w14:paraId="007ABB68" w14:textId="77777777" w:rsidR="00241244" w:rsidRPr="00452C31" w:rsidRDefault="00241244" w:rsidP="00E16EFB">
            <w:pPr>
              <w:pStyle w:val="TAC"/>
            </w:pPr>
            <w:r w:rsidRPr="00452C31">
              <w:t>0.2</w:t>
            </w:r>
          </w:p>
        </w:tc>
      </w:tr>
      <w:tr w:rsidR="00241244" w:rsidRPr="00452C31" w14:paraId="381112F2" w14:textId="77777777" w:rsidTr="00E16EFB">
        <w:trPr>
          <w:cantSplit/>
          <w:tblHeader/>
          <w:jc w:val="center"/>
        </w:trPr>
        <w:tc>
          <w:tcPr>
            <w:tcW w:w="1555" w:type="dxa"/>
            <w:vMerge w:val="restart"/>
            <w:tcBorders>
              <w:left w:val="single" w:sz="4" w:space="0" w:color="auto"/>
              <w:right w:val="single" w:sz="4" w:space="0" w:color="auto"/>
            </w:tcBorders>
          </w:tcPr>
          <w:p w14:paraId="27F29569" w14:textId="77777777" w:rsidR="00241244" w:rsidRPr="00452C31" w:rsidRDefault="00241244" w:rsidP="00E16EFB">
            <w:pPr>
              <w:pStyle w:val="TAC"/>
            </w:pPr>
            <w:r w:rsidRPr="00452C31">
              <w:t>MOP-TRP</w:t>
            </w:r>
          </w:p>
        </w:tc>
        <w:tc>
          <w:tcPr>
            <w:tcW w:w="2268" w:type="dxa"/>
            <w:tcBorders>
              <w:top w:val="single" w:sz="4" w:space="0" w:color="auto"/>
              <w:left w:val="single" w:sz="4" w:space="0" w:color="auto"/>
              <w:bottom w:val="single" w:sz="4" w:space="0" w:color="auto"/>
              <w:right w:val="single" w:sz="4" w:space="0" w:color="auto"/>
            </w:tcBorders>
          </w:tcPr>
          <w:p w14:paraId="205AACCC" w14:textId="77777777" w:rsidR="00241244" w:rsidRPr="00452C31" w:rsidRDefault="00241244" w:rsidP="00E16EFB">
            <w:pPr>
              <w:pStyle w:val="TAC"/>
            </w:pPr>
            <w:r w:rsidRPr="00452C31">
              <w:t>FR2a</w:t>
            </w:r>
          </w:p>
        </w:tc>
        <w:tc>
          <w:tcPr>
            <w:tcW w:w="1984" w:type="dxa"/>
            <w:tcBorders>
              <w:top w:val="single" w:sz="4" w:space="0" w:color="auto"/>
              <w:left w:val="single" w:sz="4" w:space="0" w:color="auto"/>
              <w:bottom w:val="single" w:sz="4" w:space="0" w:color="auto"/>
              <w:right w:val="single" w:sz="4" w:space="0" w:color="auto"/>
            </w:tcBorders>
          </w:tcPr>
          <w:p w14:paraId="51A3C4CE" w14:textId="77777777" w:rsidR="00241244" w:rsidRPr="00452C31" w:rsidRDefault="00241244" w:rsidP="00E16EFB">
            <w:pPr>
              <w:pStyle w:val="TAC"/>
            </w:pPr>
            <w:r w:rsidRPr="00452C31">
              <w:t>0</w:t>
            </w:r>
          </w:p>
        </w:tc>
        <w:tc>
          <w:tcPr>
            <w:tcW w:w="2302" w:type="dxa"/>
            <w:tcBorders>
              <w:top w:val="single" w:sz="4" w:space="0" w:color="auto"/>
              <w:left w:val="single" w:sz="4" w:space="0" w:color="auto"/>
              <w:bottom w:val="single" w:sz="4" w:space="0" w:color="auto"/>
              <w:right w:val="single" w:sz="4" w:space="0" w:color="auto"/>
            </w:tcBorders>
            <w:vAlign w:val="center"/>
          </w:tcPr>
          <w:p w14:paraId="12C2039B" w14:textId="77777777" w:rsidR="00241244" w:rsidRPr="00452C31" w:rsidRDefault="00241244" w:rsidP="00E16EFB">
            <w:pPr>
              <w:pStyle w:val="TAC"/>
            </w:pPr>
            <w:r w:rsidRPr="00452C31">
              <w:t>0.13</w:t>
            </w:r>
          </w:p>
        </w:tc>
      </w:tr>
      <w:tr w:rsidR="00241244" w:rsidRPr="00452C31" w14:paraId="0530DCB4" w14:textId="77777777" w:rsidTr="00E16EFB">
        <w:trPr>
          <w:cantSplit/>
          <w:tblHeader/>
          <w:jc w:val="center"/>
        </w:trPr>
        <w:tc>
          <w:tcPr>
            <w:tcW w:w="1555" w:type="dxa"/>
            <w:vMerge/>
            <w:tcBorders>
              <w:left w:val="single" w:sz="4" w:space="0" w:color="auto"/>
              <w:right w:val="single" w:sz="4" w:space="0" w:color="auto"/>
            </w:tcBorders>
          </w:tcPr>
          <w:p w14:paraId="0210AC41" w14:textId="77777777" w:rsidR="00241244" w:rsidRPr="00452C31" w:rsidRDefault="00241244" w:rsidP="00E16EFB">
            <w:pPr>
              <w:pStyle w:val="TAC"/>
            </w:pPr>
          </w:p>
        </w:tc>
        <w:tc>
          <w:tcPr>
            <w:tcW w:w="2268" w:type="dxa"/>
            <w:tcBorders>
              <w:top w:val="single" w:sz="4" w:space="0" w:color="auto"/>
              <w:left w:val="single" w:sz="4" w:space="0" w:color="auto"/>
              <w:bottom w:val="single" w:sz="4" w:space="0" w:color="auto"/>
              <w:right w:val="single" w:sz="4" w:space="0" w:color="auto"/>
            </w:tcBorders>
          </w:tcPr>
          <w:p w14:paraId="54ACE106" w14:textId="77777777" w:rsidR="00241244" w:rsidRPr="00452C31" w:rsidRDefault="00241244" w:rsidP="00E16EFB">
            <w:pPr>
              <w:pStyle w:val="TAC"/>
            </w:pPr>
            <w:r w:rsidRPr="00452C31">
              <w:t>FR2b</w:t>
            </w:r>
          </w:p>
        </w:tc>
        <w:tc>
          <w:tcPr>
            <w:tcW w:w="1984" w:type="dxa"/>
            <w:tcBorders>
              <w:top w:val="single" w:sz="4" w:space="0" w:color="auto"/>
              <w:left w:val="single" w:sz="4" w:space="0" w:color="auto"/>
              <w:bottom w:val="single" w:sz="4" w:space="0" w:color="auto"/>
              <w:right w:val="single" w:sz="4" w:space="0" w:color="auto"/>
            </w:tcBorders>
          </w:tcPr>
          <w:p w14:paraId="074191DB" w14:textId="77777777" w:rsidR="00241244" w:rsidRPr="00452C31" w:rsidRDefault="00241244" w:rsidP="00E16EFB">
            <w:pPr>
              <w:pStyle w:val="TAC"/>
            </w:pPr>
            <w:r w:rsidRPr="00452C31">
              <w:t>0</w:t>
            </w:r>
          </w:p>
        </w:tc>
        <w:tc>
          <w:tcPr>
            <w:tcW w:w="2302" w:type="dxa"/>
            <w:tcBorders>
              <w:top w:val="single" w:sz="4" w:space="0" w:color="auto"/>
              <w:left w:val="single" w:sz="4" w:space="0" w:color="auto"/>
              <w:bottom w:val="single" w:sz="4" w:space="0" w:color="auto"/>
              <w:right w:val="single" w:sz="4" w:space="0" w:color="auto"/>
            </w:tcBorders>
            <w:vAlign w:val="center"/>
          </w:tcPr>
          <w:p w14:paraId="79852D89" w14:textId="77777777" w:rsidR="00241244" w:rsidRPr="00452C31" w:rsidRDefault="00241244" w:rsidP="00E16EFB">
            <w:pPr>
              <w:pStyle w:val="TAC"/>
            </w:pPr>
            <w:r w:rsidRPr="00452C31">
              <w:t>0.27</w:t>
            </w:r>
          </w:p>
        </w:tc>
      </w:tr>
      <w:tr w:rsidR="00241244" w:rsidRPr="00452C31" w14:paraId="218DE099" w14:textId="77777777" w:rsidTr="00E16EFB">
        <w:trPr>
          <w:cantSplit/>
          <w:tblHeader/>
          <w:jc w:val="center"/>
        </w:trPr>
        <w:tc>
          <w:tcPr>
            <w:tcW w:w="1555" w:type="dxa"/>
            <w:vMerge w:val="restart"/>
            <w:tcBorders>
              <w:left w:val="single" w:sz="4" w:space="0" w:color="auto"/>
              <w:right w:val="single" w:sz="4" w:space="0" w:color="auto"/>
            </w:tcBorders>
            <w:vAlign w:val="center"/>
          </w:tcPr>
          <w:p w14:paraId="3E8FA9A7" w14:textId="77777777" w:rsidR="00241244" w:rsidRPr="00452C31" w:rsidRDefault="00241244" w:rsidP="00E16EFB">
            <w:pPr>
              <w:pStyle w:val="TAC"/>
            </w:pPr>
            <w:r w:rsidRPr="00452C31">
              <w:t>MOP-Spherical</w:t>
            </w:r>
          </w:p>
        </w:tc>
        <w:tc>
          <w:tcPr>
            <w:tcW w:w="2268" w:type="dxa"/>
            <w:tcBorders>
              <w:top w:val="single" w:sz="4" w:space="0" w:color="auto"/>
              <w:left w:val="single" w:sz="4" w:space="0" w:color="auto"/>
              <w:bottom w:val="single" w:sz="4" w:space="0" w:color="auto"/>
              <w:right w:val="single" w:sz="4" w:space="0" w:color="auto"/>
            </w:tcBorders>
          </w:tcPr>
          <w:p w14:paraId="286C315A" w14:textId="77777777" w:rsidR="00241244" w:rsidRPr="00452C31" w:rsidRDefault="00241244" w:rsidP="00E16EFB">
            <w:pPr>
              <w:pStyle w:val="TAC"/>
            </w:pPr>
            <w:r w:rsidRPr="00452C31">
              <w:t>FR2a</w:t>
            </w:r>
          </w:p>
        </w:tc>
        <w:tc>
          <w:tcPr>
            <w:tcW w:w="1984" w:type="dxa"/>
            <w:tcBorders>
              <w:top w:val="single" w:sz="4" w:space="0" w:color="auto"/>
              <w:left w:val="single" w:sz="4" w:space="0" w:color="auto"/>
              <w:bottom w:val="single" w:sz="4" w:space="0" w:color="auto"/>
              <w:right w:val="single" w:sz="4" w:space="0" w:color="auto"/>
            </w:tcBorders>
          </w:tcPr>
          <w:p w14:paraId="59AE20B0" w14:textId="77777777" w:rsidR="00241244" w:rsidRPr="00452C31" w:rsidRDefault="00241244" w:rsidP="00E16EFB">
            <w:pPr>
              <w:pStyle w:val="TAC"/>
            </w:pPr>
            <w:r w:rsidRPr="00452C31">
              <w:t>0</w:t>
            </w:r>
          </w:p>
        </w:tc>
        <w:tc>
          <w:tcPr>
            <w:tcW w:w="2302" w:type="dxa"/>
            <w:tcBorders>
              <w:top w:val="single" w:sz="4" w:space="0" w:color="auto"/>
              <w:left w:val="single" w:sz="4" w:space="0" w:color="auto"/>
              <w:bottom w:val="single" w:sz="4" w:space="0" w:color="auto"/>
              <w:right w:val="single" w:sz="4" w:space="0" w:color="auto"/>
            </w:tcBorders>
            <w:vAlign w:val="center"/>
          </w:tcPr>
          <w:p w14:paraId="0828D55C" w14:textId="77777777" w:rsidR="00241244" w:rsidRPr="00452C31" w:rsidRDefault="00241244" w:rsidP="00E16EFB">
            <w:pPr>
              <w:pStyle w:val="TAC"/>
            </w:pPr>
            <w:r w:rsidRPr="00452C31">
              <w:t>0.2</w:t>
            </w:r>
          </w:p>
        </w:tc>
      </w:tr>
      <w:tr w:rsidR="00241244" w:rsidRPr="00452C31" w14:paraId="035CB3A5" w14:textId="77777777" w:rsidTr="00E16EFB">
        <w:trPr>
          <w:cantSplit/>
          <w:tblHeader/>
          <w:jc w:val="center"/>
        </w:trPr>
        <w:tc>
          <w:tcPr>
            <w:tcW w:w="1555" w:type="dxa"/>
            <w:vMerge/>
            <w:tcBorders>
              <w:left w:val="single" w:sz="4" w:space="0" w:color="auto"/>
              <w:right w:val="single" w:sz="4" w:space="0" w:color="auto"/>
            </w:tcBorders>
            <w:vAlign w:val="center"/>
          </w:tcPr>
          <w:p w14:paraId="5AEE0D92" w14:textId="77777777" w:rsidR="00241244" w:rsidRPr="00452C31" w:rsidRDefault="00241244" w:rsidP="00E16EFB">
            <w:pPr>
              <w:pStyle w:val="TAC"/>
            </w:pPr>
          </w:p>
        </w:tc>
        <w:tc>
          <w:tcPr>
            <w:tcW w:w="2268" w:type="dxa"/>
            <w:tcBorders>
              <w:top w:val="single" w:sz="4" w:space="0" w:color="auto"/>
              <w:left w:val="single" w:sz="4" w:space="0" w:color="auto"/>
              <w:bottom w:val="single" w:sz="4" w:space="0" w:color="auto"/>
              <w:right w:val="single" w:sz="4" w:space="0" w:color="auto"/>
            </w:tcBorders>
          </w:tcPr>
          <w:p w14:paraId="798B7885" w14:textId="77777777" w:rsidR="00241244" w:rsidRPr="00452C31" w:rsidRDefault="00241244" w:rsidP="00E16EFB">
            <w:pPr>
              <w:pStyle w:val="TAC"/>
            </w:pPr>
            <w:r w:rsidRPr="00452C31">
              <w:t>FR2b</w:t>
            </w:r>
          </w:p>
        </w:tc>
        <w:tc>
          <w:tcPr>
            <w:tcW w:w="1984" w:type="dxa"/>
            <w:tcBorders>
              <w:top w:val="single" w:sz="4" w:space="0" w:color="auto"/>
              <w:left w:val="single" w:sz="4" w:space="0" w:color="auto"/>
              <w:bottom w:val="single" w:sz="4" w:space="0" w:color="auto"/>
              <w:right w:val="single" w:sz="4" w:space="0" w:color="auto"/>
            </w:tcBorders>
          </w:tcPr>
          <w:p w14:paraId="769B8864" w14:textId="77777777" w:rsidR="00241244" w:rsidRPr="00452C31" w:rsidRDefault="00241244" w:rsidP="00E16EFB">
            <w:pPr>
              <w:pStyle w:val="TAC"/>
            </w:pPr>
            <w:r w:rsidRPr="00452C31">
              <w:t>0</w:t>
            </w:r>
          </w:p>
        </w:tc>
        <w:tc>
          <w:tcPr>
            <w:tcW w:w="2302" w:type="dxa"/>
            <w:tcBorders>
              <w:top w:val="single" w:sz="4" w:space="0" w:color="auto"/>
              <w:left w:val="single" w:sz="4" w:space="0" w:color="auto"/>
              <w:bottom w:val="single" w:sz="4" w:space="0" w:color="auto"/>
              <w:right w:val="single" w:sz="4" w:space="0" w:color="auto"/>
            </w:tcBorders>
            <w:vAlign w:val="center"/>
          </w:tcPr>
          <w:p w14:paraId="47CC4AC1" w14:textId="77777777" w:rsidR="00241244" w:rsidRPr="00452C31" w:rsidRDefault="00241244" w:rsidP="00E16EFB">
            <w:pPr>
              <w:pStyle w:val="TAC"/>
            </w:pPr>
            <w:r w:rsidRPr="00452C31">
              <w:t>0.35</w:t>
            </w:r>
          </w:p>
        </w:tc>
      </w:tr>
      <w:tr w:rsidR="00241244" w:rsidRPr="00452C31" w14:paraId="3FA3674D" w14:textId="77777777" w:rsidTr="00E16EFB">
        <w:trPr>
          <w:cantSplit/>
          <w:tblHeader/>
          <w:jc w:val="center"/>
        </w:trPr>
        <w:tc>
          <w:tcPr>
            <w:tcW w:w="1555" w:type="dxa"/>
            <w:vMerge w:val="restart"/>
            <w:tcBorders>
              <w:left w:val="single" w:sz="4" w:space="0" w:color="auto"/>
              <w:right w:val="single" w:sz="4" w:space="0" w:color="auto"/>
            </w:tcBorders>
            <w:vAlign w:val="center"/>
          </w:tcPr>
          <w:p w14:paraId="16647924" w14:textId="77777777" w:rsidR="00241244" w:rsidRPr="00452C31" w:rsidRDefault="00241244" w:rsidP="00E16EFB">
            <w:pPr>
              <w:pStyle w:val="TAC"/>
            </w:pPr>
            <w:r w:rsidRPr="00452C31">
              <w:t>MPR</w:t>
            </w:r>
          </w:p>
        </w:tc>
        <w:tc>
          <w:tcPr>
            <w:tcW w:w="2268" w:type="dxa"/>
            <w:tcBorders>
              <w:top w:val="single" w:sz="4" w:space="0" w:color="auto"/>
              <w:left w:val="single" w:sz="4" w:space="0" w:color="auto"/>
              <w:bottom w:val="single" w:sz="4" w:space="0" w:color="auto"/>
              <w:right w:val="single" w:sz="4" w:space="0" w:color="auto"/>
            </w:tcBorders>
          </w:tcPr>
          <w:p w14:paraId="27881666" w14:textId="77777777" w:rsidR="00241244" w:rsidRPr="00452C31" w:rsidRDefault="00241244" w:rsidP="00E16EFB">
            <w:pPr>
              <w:pStyle w:val="TAC"/>
            </w:pPr>
            <w:r w:rsidRPr="00452C31">
              <w:t>FR2a</w:t>
            </w:r>
          </w:p>
        </w:tc>
        <w:tc>
          <w:tcPr>
            <w:tcW w:w="1984" w:type="dxa"/>
            <w:tcBorders>
              <w:top w:val="single" w:sz="4" w:space="0" w:color="auto"/>
              <w:left w:val="single" w:sz="4" w:space="0" w:color="auto"/>
              <w:bottom w:val="single" w:sz="4" w:space="0" w:color="auto"/>
              <w:right w:val="single" w:sz="4" w:space="0" w:color="auto"/>
            </w:tcBorders>
          </w:tcPr>
          <w:p w14:paraId="2AD00300" w14:textId="77777777" w:rsidR="00241244" w:rsidRPr="00452C31" w:rsidRDefault="00241244" w:rsidP="00E16EFB">
            <w:pPr>
              <w:pStyle w:val="TAC"/>
            </w:pPr>
            <w:r w:rsidRPr="00452C31">
              <w:t>0</w:t>
            </w:r>
          </w:p>
        </w:tc>
        <w:tc>
          <w:tcPr>
            <w:tcW w:w="2302" w:type="dxa"/>
            <w:tcBorders>
              <w:top w:val="single" w:sz="4" w:space="0" w:color="auto"/>
              <w:left w:val="single" w:sz="4" w:space="0" w:color="auto"/>
              <w:bottom w:val="single" w:sz="4" w:space="0" w:color="auto"/>
              <w:right w:val="single" w:sz="4" w:space="0" w:color="auto"/>
            </w:tcBorders>
            <w:vAlign w:val="center"/>
          </w:tcPr>
          <w:p w14:paraId="090FD678" w14:textId="77777777" w:rsidR="00241244" w:rsidRPr="00452C31" w:rsidRDefault="00241244" w:rsidP="00E16EFB">
            <w:pPr>
              <w:pStyle w:val="TAC"/>
            </w:pPr>
            <w:r w:rsidRPr="00452C31">
              <w:t>0.13</w:t>
            </w:r>
          </w:p>
        </w:tc>
      </w:tr>
      <w:tr w:rsidR="00241244" w:rsidRPr="00452C31" w14:paraId="393B06E0" w14:textId="77777777" w:rsidTr="00E16EFB">
        <w:trPr>
          <w:cantSplit/>
          <w:tblHeader/>
          <w:jc w:val="center"/>
        </w:trPr>
        <w:tc>
          <w:tcPr>
            <w:tcW w:w="1555" w:type="dxa"/>
            <w:vMerge/>
            <w:tcBorders>
              <w:left w:val="single" w:sz="4" w:space="0" w:color="auto"/>
              <w:right w:val="single" w:sz="4" w:space="0" w:color="auto"/>
            </w:tcBorders>
            <w:vAlign w:val="center"/>
          </w:tcPr>
          <w:p w14:paraId="7ABEC72A" w14:textId="77777777" w:rsidR="00241244" w:rsidRPr="00452C31" w:rsidRDefault="00241244" w:rsidP="00E16EFB">
            <w:pPr>
              <w:pStyle w:val="TAC"/>
            </w:pPr>
          </w:p>
        </w:tc>
        <w:tc>
          <w:tcPr>
            <w:tcW w:w="2268" w:type="dxa"/>
            <w:tcBorders>
              <w:top w:val="single" w:sz="4" w:space="0" w:color="auto"/>
              <w:left w:val="single" w:sz="4" w:space="0" w:color="auto"/>
              <w:bottom w:val="single" w:sz="4" w:space="0" w:color="auto"/>
              <w:right w:val="single" w:sz="4" w:space="0" w:color="auto"/>
            </w:tcBorders>
          </w:tcPr>
          <w:p w14:paraId="03EBA06E" w14:textId="77777777" w:rsidR="00241244" w:rsidRPr="00452C31" w:rsidRDefault="00241244" w:rsidP="00E16EFB">
            <w:pPr>
              <w:pStyle w:val="TAC"/>
            </w:pPr>
            <w:r w:rsidRPr="00452C31">
              <w:t>FR2b</w:t>
            </w:r>
          </w:p>
        </w:tc>
        <w:tc>
          <w:tcPr>
            <w:tcW w:w="1984" w:type="dxa"/>
            <w:tcBorders>
              <w:top w:val="single" w:sz="4" w:space="0" w:color="auto"/>
              <w:left w:val="single" w:sz="4" w:space="0" w:color="auto"/>
              <w:bottom w:val="single" w:sz="4" w:space="0" w:color="auto"/>
              <w:right w:val="single" w:sz="4" w:space="0" w:color="auto"/>
            </w:tcBorders>
          </w:tcPr>
          <w:p w14:paraId="01764D58" w14:textId="77777777" w:rsidR="00241244" w:rsidRPr="00452C31" w:rsidRDefault="00241244" w:rsidP="00E16EFB">
            <w:pPr>
              <w:pStyle w:val="TAC"/>
            </w:pPr>
            <w:r w:rsidRPr="00452C31">
              <w:t>0</w:t>
            </w:r>
          </w:p>
        </w:tc>
        <w:tc>
          <w:tcPr>
            <w:tcW w:w="2302" w:type="dxa"/>
            <w:tcBorders>
              <w:top w:val="single" w:sz="4" w:space="0" w:color="auto"/>
              <w:left w:val="single" w:sz="4" w:space="0" w:color="auto"/>
              <w:bottom w:val="single" w:sz="4" w:space="0" w:color="auto"/>
              <w:right w:val="single" w:sz="4" w:space="0" w:color="auto"/>
            </w:tcBorders>
            <w:vAlign w:val="center"/>
          </w:tcPr>
          <w:p w14:paraId="3281D0FB" w14:textId="77777777" w:rsidR="00241244" w:rsidRPr="00452C31" w:rsidRDefault="00241244" w:rsidP="00E16EFB">
            <w:pPr>
              <w:pStyle w:val="TAC"/>
            </w:pPr>
            <w:r w:rsidRPr="00452C31">
              <w:t>0.3</w:t>
            </w:r>
          </w:p>
        </w:tc>
      </w:tr>
      <w:tr w:rsidR="00241244" w:rsidRPr="00452C31" w14:paraId="253C52CA" w14:textId="77777777" w:rsidTr="00E16EFB">
        <w:trPr>
          <w:cantSplit/>
          <w:tblHeader/>
          <w:jc w:val="center"/>
        </w:trPr>
        <w:tc>
          <w:tcPr>
            <w:tcW w:w="1555" w:type="dxa"/>
            <w:vMerge w:val="restart"/>
            <w:tcBorders>
              <w:left w:val="single" w:sz="4" w:space="0" w:color="auto"/>
              <w:right w:val="single" w:sz="4" w:space="0" w:color="auto"/>
            </w:tcBorders>
            <w:vAlign w:val="center"/>
          </w:tcPr>
          <w:p w14:paraId="28838E9D" w14:textId="77777777" w:rsidR="00241244" w:rsidRPr="00452C31" w:rsidRDefault="00241244" w:rsidP="00E16EFB">
            <w:pPr>
              <w:pStyle w:val="TAC"/>
            </w:pPr>
            <w:r w:rsidRPr="00452C31">
              <w:t>Minimum output power</w:t>
            </w:r>
          </w:p>
        </w:tc>
        <w:tc>
          <w:tcPr>
            <w:tcW w:w="2268" w:type="dxa"/>
            <w:tcBorders>
              <w:top w:val="single" w:sz="4" w:space="0" w:color="auto"/>
              <w:left w:val="single" w:sz="4" w:space="0" w:color="auto"/>
              <w:bottom w:val="single" w:sz="4" w:space="0" w:color="auto"/>
              <w:right w:val="single" w:sz="4" w:space="0" w:color="auto"/>
            </w:tcBorders>
          </w:tcPr>
          <w:p w14:paraId="5A02E6EA" w14:textId="77777777" w:rsidR="00241244" w:rsidRPr="00452C31" w:rsidRDefault="00241244" w:rsidP="00E16EFB">
            <w:pPr>
              <w:pStyle w:val="TAC"/>
            </w:pPr>
            <w:r w:rsidRPr="00452C31">
              <w:t>FR2a</w:t>
            </w:r>
          </w:p>
        </w:tc>
        <w:tc>
          <w:tcPr>
            <w:tcW w:w="1984" w:type="dxa"/>
            <w:tcBorders>
              <w:top w:val="single" w:sz="4" w:space="0" w:color="auto"/>
              <w:left w:val="single" w:sz="4" w:space="0" w:color="auto"/>
              <w:bottom w:val="single" w:sz="4" w:space="0" w:color="auto"/>
              <w:right w:val="single" w:sz="4" w:space="0" w:color="auto"/>
            </w:tcBorders>
          </w:tcPr>
          <w:p w14:paraId="3C617C98" w14:textId="77777777" w:rsidR="00241244" w:rsidRPr="00452C31" w:rsidRDefault="00241244" w:rsidP="00E16EFB">
            <w:pPr>
              <w:pStyle w:val="TAC"/>
            </w:pPr>
            <w:r w:rsidRPr="00452C31">
              <w:t>0</w:t>
            </w:r>
          </w:p>
        </w:tc>
        <w:tc>
          <w:tcPr>
            <w:tcW w:w="2302" w:type="dxa"/>
            <w:tcBorders>
              <w:top w:val="single" w:sz="4" w:space="0" w:color="auto"/>
              <w:left w:val="single" w:sz="4" w:space="0" w:color="auto"/>
              <w:bottom w:val="single" w:sz="4" w:space="0" w:color="auto"/>
              <w:right w:val="single" w:sz="4" w:space="0" w:color="auto"/>
            </w:tcBorders>
            <w:vAlign w:val="center"/>
          </w:tcPr>
          <w:p w14:paraId="02F5A80B" w14:textId="77777777" w:rsidR="00241244" w:rsidRPr="00452C31" w:rsidRDefault="00241244" w:rsidP="00E16EFB">
            <w:pPr>
              <w:pStyle w:val="TAC"/>
            </w:pPr>
            <w:r w:rsidRPr="00452C31">
              <w:t>0.3</w:t>
            </w:r>
          </w:p>
        </w:tc>
      </w:tr>
      <w:tr w:rsidR="00241244" w:rsidRPr="00452C31" w14:paraId="2D4E029D" w14:textId="77777777" w:rsidTr="00E16EFB">
        <w:trPr>
          <w:cantSplit/>
          <w:tblHeader/>
          <w:jc w:val="center"/>
        </w:trPr>
        <w:tc>
          <w:tcPr>
            <w:tcW w:w="1555" w:type="dxa"/>
            <w:vMerge/>
            <w:tcBorders>
              <w:left w:val="single" w:sz="4" w:space="0" w:color="auto"/>
              <w:right w:val="single" w:sz="4" w:space="0" w:color="auto"/>
            </w:tcBorders>
            <w:vAlign w:val="center"/>
          </w:tcPr>
          <w:p w14:paraId="1640C9FB" w14:textId="77777777" w:rsidR="00241244" w:rsidRPr="00452C31" w:rsidRDefault="00241244" w:rsidP="00E16EFB">
            <w:pPr>
              <w:pStyle w:val="TAC"/>
            </w:pPr>
          </w:p>
        </w:tc>
        <w:tc>
          <w:tcPr>
            <w:tcW w:w="2268" w:type="dxa"/>
            <w:tcBorders>
              <w:top w:val="single" w:sz="4" w:space="0" w:color="auto"/>
              <w:left w:val="single" w:sz="4" w:space="0" w:color="auto"/>
              <w:bottom w:val="single" w:sz="4" w:space="0" w:color="auto"/>
              <w:right w:val="single" w:sz="4" w:space="0" w:color="auto"/>
            </w:tcBorders>
          </w:tcPr>
          <w:p w14:paraId="4E916E4F" w14:textId="77777777" w:rsidR="00241244" w:rsidRPr="00452C31" w:rsidRDefault="00241244" w:rsidP="00E16EFB">
            <w:pPr>
              <w:pStyle w:val="TAC"/>
            </w:pPr>
            <w:r w:rsidRPr="00452C31">
              <w:t>FR2b</w:t>
            </w:r>
          </w:p>
        </w:tc>
        <w:tc>
          <w:tcPr>
            <w:tcW w:w="1984" w:type="dxa"/>
            <w:tcBorders>
              <w:top w:val="single" w:sz="4" w:space="0" w:color="auto"/>
              <w:left w:val="single" w:sz="4" w:space="0" w:color="auto"/>
              <w:bottom w:val="single" w:sz="4" w:space="0" w:color="auto"/>
              <w:right w:val="single" w:sz="4" w:space="0" w:color="auto"/>
            </w:tcBorders>
          </w:tcPr>
          <w:p w14:paraId="3C41BB85" w14:textId="77777777" w:rsidR="00241244" w:rsidRPr="00452C31" w:rsidRDefault="00241244" w:rsidP="00E16EFB">
            <w:pPr>
              <w:pStyle w:val="TAC"/>
            </w:pPr>
            <w:r w:rsidRPr="00452C31">
              <w:t>0</w:t>
            </w:r>
          </w:p>
        </w:tc>
        <w:tc>
          <w:tcPr>
            <w:tcW w:w="2302" w:type="dxa"/>
            <w:tcBorders>
              <w:top w:val="single" w:sz="4" w:space="0" w:color="auto"/>
              <w:left w:val="single" w:sz="4" w:space="0" w:color="auto"/>
              <w:bottom w:val="single" w:sz="4" w:space="0" w:color="auto"/>
              <w:right w:val="single" w:sz="4" w:space="0" w:color="auto"/>
            </w:tcBorders>
            <w:vAlign w:val="center"/>
          </w:tcPr>
          <w:p w14:paraId="40C3A998" w14:textId="77777777" w:rsidR="00241244" w:rsidRPr="00452C31" w:rsidRDefault="00241244" w:rsidP="00E16EFB">
            <w:pPr>
              <w:pStyle w:val="TAC"/>
            </w:pPr>
            <w:r w:rsidRPr="00452C31">
              <w:t>0.6</w:t>
            </w:r>
          </w:p>
        </w:tc>
      </w:tr>
      <w:tr w:rsidR="00241244" w:rsidRPr="00452C31" w14:paraId="01F096FA" w14:textId="77777777" w:rsidTr="00E16EFB">
        <w:trPr>
          <w:cantSplit/>
          <w:tblHeader/>
          <w:jc w:val="center"/>
        </w:trPr>
        <w:tc>
          <w:tcPr>
            <w:tcW w:w="1555" w:type="dxa"/>
            <w:vMerge w:val="restart"/>
            <w:tcBorders>
              <w:left w:val="single" w:sz="4" w:space="0" w:color="auto"/>
              <w:right w:val="single" w:sz="4" w:space="0" w:color="auto"/>
            </w:tcBorders>
            <w:vAlign w:val="center"/>
          </w:tcPr>
          <w:p w14:paraId="24C70512" w14:textId="77777777" w:rsidR="00241244" w:rsidRPr="00452C31" w:rsidRDefault="00241244" w:rsidP="00E16EFB">
            <w:pPr>
              <w:pStyle w:val="TAC"/>
            </w:pPr>
            <w:r w:rsidRPr="00452C31">
              <w:t>OFF power – TRP</w:t>
            </w:r>
          </w:p>
        </w:tc>
        <w:tc>
          <w:tcPr>
            <w:tcW w:w="2268" w:type="dxa"/>
            <w:tcBorders>
              <w:top w:val="single" w:sz="4" w:space="0" w:color="auto"/>
              <w:left w:val="single" w:sz="4" w:space="0" w:color="auto"/>
              <w:bottom w:val="single" w:sz="4" w:space="0" w:color="auto"/>
              <w:right w:val="single" w:sz="4" w:space="0" w:color="auto"/>
            </w:tcBorders>
          </w:tcPr>
          <w:p w14:paraId="021A5AAF" w14:textId="77777777" w:rsidR="00241244" w:rsidRPr="00452C31" w:rsidRDefault="00241244" w:rsidP="00E16EFB">
            <w:pPr>
              <w:pStyle w:val="TAC"/>
            </w:pPr>
            <w:r w:rsidRPr="00452C31">
              <w:t>FR2a</w:t>
            </w:r>
          </w:p>
        </w:tc>
        <w:tc>
          <w:tcPr>
            <w:tcW w:w="4286" w:type="dxa"/>
            <w:gridSpan w:val="2"/>
            <w:tcBorders>
              <w:top w:val="single" w:sz="4" w:space="0" w:color="auto"/>
              <w:left w:val="single" w:sz="4" w:space="0" w:color="auto"/>
              <w:bottom w:val="single" w:sz="4" w:space="0" w:color="auto"/>
              <w:right w:val="single" w:sz="4" w:space="0" w:color="auto"/>
            </w:tcBorders>
          </w:tcPr>
          <w:p w14:paraId="4815A891" w14:textId="77777777" w:rsidR="00241244" w:rsidRPr="00452C31" w:rsidRDefault="00241244" w:rsidP="00E16EFB">
            <w:pPr>
              <w:pStyle w:val="TAC"/>
            </w:pPr>
            <w:r w:rsidRPr="00452C31">
              <w:t>Same as defined for PC3 in Table B.2.2.27-1</w:t>
            </w:r>
          </w:p>
        </w:tc>
      </w:tr>
      <w:tr w:rsidR="00241244" w:rsidRPr="00452C31" w14:paraId="44B53BD8" w14:textId="77777777" w:rsidTr="00E16EFB">
        <w:trPr>
          <w:cantSplit/>
          <w:tblHeader/>
          <w:jc w:val="center"/>
        </w:trPr>
        <w:tc>
          <w:tcPr>
            <w:tcW w:w="1555" w:type="dxa"/>
            <w:vMerge/>
            <w:tcBorders>
              <w:left w:val="single" w:sz="4" w:space="0" w:color="auto"/>
              <w:right w:val="single" w:sz="4" w:space="0" w:color="auto"/>
            </w:tcBorders>
            <w:vAlign w:val="center"/>
          </w:tcPr>
          <w:p w14:paraId="05DCA634" w14:textId="77777777" w:rsidR="00241244" w:rsidRPr="00452C31" w:rsidRDefault="00241244" w:rsidP="00E16EFB">
            <w:pPr>
              <w:pStyle w:val="TAC"/>
            </w:pPr>
          </w:p>
        </w:tc>
        <w:tc>
          <w:tcPr>
            <w:tcW w:w="2268" w:type="dxa"/>
            <w:tcBorders>
              <w:top w:val="single" w:sz="4" w:space="0" w:color="auto"/>
              <w:left w:val="single" w:sz="4" w:space="0" w:color="auto"/>
              <w:bottom w:val="single" w:sz="4" w:space="0" w:color="auto"/>
              <w:right w:val="single" w:sz="4" w:space="0" w:color="auto"/>
            </w:tcBorders>
          </w:tcPr>
          <w:p w14:paraId="7CE0C0E7" w14:textId="77777777" w:rsidR="00241244" w:rsidRPr="00452C31" w:rsidRDefault="00241244" w:rsidP="00E16EFB">
            <w:pPr>
              <w:pStyle w:val="TAC"/>
            </w:pPr>
            <w:r w:rsidRPr="00452C31">
              <w:t>FR2b</w:t>
            </w:r>
          </w:p>
        </w:tc>
        <w:tc>
          <w:tcPr>
            <w:tcW w:w="4286" w:type="dxa"/>
            <w:gridSpan w:val="2"/>
            <w:tcBorders>
              <w:top w:val="single" w:sz="4" w:space="0" w:color="auto"/>
              <w:left w:val="single" w:sz="4" w:space="0" w:color="auto"/>
              <w:bottom w:val="single" w:sz="4" w:space="0" w:color="auto"/>
              <w:right w:val="single" w:sz="4" w:space="0" w:color="auto"/>
            </w:tcBorders>
          </w:tcPr>
          <w:p w14:paraId="55554E9A" w14:textId="77777777" w:rsidR="00241244" w:rsidRPr="00452C31" w:rsidRDefault="00241244" w:rsidP="00E16EFB">
            <w:pPr>
              <w:pStyle w:val="TAC"/>
            </w:pPr>
            <w:r w:rsidRPr="00452C31">
              <w:t>Same as defined for PC3 in Table B.2.2.27-1</w:t>
            </w:r>
          </w:p>
        </w:tc>
      </w:tr>
      <w:tr w:rsidR="00241244" w:rsidRPr="00452C31" w14:paraId="2682E7C4" w14:textId="77777777" w:rsidTr="00E16EFB">
        <w:trPr>
          <w:cantSplit/>
          <w:tblHeader/>
          <w:jc w:val="center"/>
        </w:trPr>
        <w:tc>
          <w:tcPr>
            <w:tcW w:w="1555" w:type="dxa"/>
            <w:vMerge w:val="restart"/>
            <w:tcBorders>
              <w:left w:val="single" w:sz="4" w:space="0" w:color="auto"/>
              <w:right w:val="single" w:sz="4" w:space="0" w:color="auto"/>
            </w:tcBorders>
            <w:vAlign w:val="center"/>
          </w:tcPr>
          <w:p w14:paraId="77C59566" w14:textId="77777777" w:rsidR="00241244" w:rsidRPr="00452C31" w:rsidRDefault="00241244" w:rsidP="00E16EFB">
            <w:pPr>
              <w:pStyle w:val="TAC"/>
            </w:pPr>
            <w:r w:rsidRPr="00452C31">
              <w:t>SEM</w:t>
            </w:r>
          </w:p>
        </w:tc>
        <w:tc>
          <w:tcPr>
            <w:tcW w:w="2268" w:type="dxa"/>
            <w:tcBorders>
              <w:top w:val="single" w:sz="4" w:space="0" w:color="auto"/>
              <w:left w:val="single" w:sz="4" w:space="0" w:color="auto"/>
              <w:bottom w:val="single" w:sz="4" w:space="0" w:color="auto"/>
              <w:right w:val="single" w:sz="4" w:space="0" w:color="auto"/>
            </w:tcBorders>
          </w:tcPr>
          <w:p w14:paraId="72015247" w14:textId="77777777" w:rsidR="00241244" w:rsidRPr="00452C31" w:rsidRDefault="00241244" w:rsidP="00E16EFB">
            <w:pPr>
              <w:pStyle w:val="TAC"/>
            </w:pPr>
            <w:r w:rsidRPr="00452C31">
              <w:t>FR2a</w:t>
            </w:r>
          </w:p>
        </w:tc>
        <w:tc>
          <w:tcPr>
            <w:tcW w:w="1984" w:type="dxa"/>
            <w:tcBorders>
              <w:top w:val="single" w:sz="4" w:space="0" w:color="auto"/>
              <w:left w:val="single" w:sz="4" w:space="0" w:color="auto"/>
              <w:bottom w:val="single" w:sz="4" w:space="0" w:color="auto"/>
              <w:right w:val="single" w:sz="4" w:space="0" w:color="auto"/>
            </w:tcBorders>
            <w:vAlign w:val="center"/>
          </w:tcPr>
          <w:p w14:paraId="37BE611C" w14:textId="77777777" w:rsidR="00241244" w:rsidRPr="00452C31" w:rsidRDefault="00241244" w:rsidP="00E16EFB">
            <w:pPr>
              <w:pStyle w:val="TAC"/>
            </w:pPr>
            <w:r w:rsidRPr="00452C31">
              <w:t>0</w:t>
            </w:r>
          </w:p>
        </w:tc>
        <w:tc>
          <w:tcPr>
            <w:tcW w:w="2302" w:type="dxa"/>
            <w:tcBorders>
              <w:top w:val="single" w:sz="4" w:space="0" w:color="auto"/>
              <w:left w:val="single" w:sz="4" w:space="0" w:color="auto"/>
              <w:bottom w:val="single" w:sz="4" w:space="0" w:color="auto"/>
              <w:right w:val="single" w:sz="4" w:space="0" w:color="auto"/>
            </w:tcBorders>
            <w:vAlign w:val="center"/>
          </w:tcPr>
          <w:p w14:paraId="1DA037A1" w14:textId="77777777" w:rsidR="00241244" w:rsidRPr="00452C31" w:rsidRDefault="00241244" w:rsidP="00E16EFB">
            <w:pPr>
              <w:pStyle w:val="TAC"/>
            </w:pPr>
            <w:r w:rsidRPr="00452C31">
              <w:t>1.81 (NOTE 1, 2)</w:t>
            </w:r>
          </w:p>
        </w:tc>
      </w:tr>
      <w:tr w:rsidR="00241244" w:rsidRPr="00452C31" w14:paraId="13905594" w14:textId="77777777" w:rsidTr="00E16EFB">
        <w:trPr>
          <w:cantSplit/>
          <w:tblHeader/>
          <w:jc w:val="center"/>
        </w:trPr>
        <w:tc>
          <w:tcPr>
            <w:tcW w:w="1555" w:type="dxa"/>
            <w:vMerge/>
            <w:tcBorders>
              <w:left w:val="single" w:sz="4" w:space="0" w:color="auto"/>
              <w:right w:val="single" w:sz="4" w:space="0" w:color="auto"/>
            </w:tcBorders>
            <w:vAlign w:val="center"/>
          </w:tcPr>
          <w:p w14:paraId="07022099" w14:textId="77777777" w:rsidR="00241244" w:rsidRPr="00452C31" w:rsidRDefault="00241244" w:rsidP="00E16EFB">
            <w:pPr>
              <w:pStyle w:val="TAC"/>
            </w:pPr>
          </w:p>
        </w:tc>
        <w:tc>
          <w:tcPr>
            <w:tcW w:w="2268" w:type="dxa"/>
            <w:tcBorders>
              <w:top w:val="single" w:sz="4" w:space="0" w:color="auto"/>
              <w:left w:val="single" w:sz="4" w:space="0" w:color="auto"/>
              <w:bottom w:val="single" w:sz="4" w:space="0" w:color="auto"/>
              <w:right w:val="single" w:sz="4" w:space="0" w:color="auto"/>
            </w:tcBorders>
          </w:tcPr>
          <w:p w14:paraId="77A9519D" w14:textId="77777777" w:rsidR="00241244" w:rsidRPr="00452C31" w:rsidRDefault="00241244" w:rsidP="00E16EFB">
            <w:pPr>
              <w:pStyle w:val="TAC"/>
            </w:pPr>
            <w:r w:rsidRPr="00452C31">
              <w:t>FR2b</w:t>
            </w:r>
          </w:p>
        </w:tc>
        <w:tc>
          <w:tcPr>
            <w:tcW w:w="1984" w:type="dxa"/>
            <w:tcBorders>
              <w:top w:val="single" w:sz="4" w:space="0" w:color="auto"/>
              <w:left w:val="single" w:sz="4" w:space="0" w:color="auto"/>
              <w:bottom w:val="single" w:sz="4" w:space="0" w:color="auto"/>
              <w:right w:val="single" w:sz="4" w:space="0" w:color="auto"/>
            </w:tcBorders>
            <w:vAlign w:val="center"/>
          </w:tcPr>
          <w:p w14:paraId="35ACF18A" w14:textId="77777777" w:rsidR="00241244" w:rsidRPr="00452C31" w:rsidRDefault="00241244" w:rsidP="00E16EFB">
            <w:pPr>
              <w:pStyle w:val="TAC"/>
            </w:pPr>
            <w:r w:rsidRPr="00452C31">
              <w:t>0</w:t>
            </w:r>
          </w:p>
        </w:tc>
        <w:tc>
          <w:tcPr>
            <w:tcW w:w="2302" w:type="dxa"/>
            <w:tcBorders>
              <w:top w:val="single" w:sz="4" w:space="0" w:color="auto"/>
              <w:left w:val="single" w:sz="4" w:space="0" w:color="auto"/>
              <w:bottom w:val="single" w:sz="4" w:space="0" w:color="auto"/>
              <w:right w:val="single" w:sz="4" w:space="0" w:color="auto"/>
            </w:tcBorders>
            <w:vAlign w:val="center"/>
          </w:tcPr>
          <w:p w14:paraId="46BB1E90" w14:textId="77777777" w:rsidR="00241244" w:rsidRPr="00452C31" w:rsidRDefault="00241244" w:rsidP="00E16EFB">
            <w:pPr>
              <w:pStyle w:val="TAC"/>
            </w:pPr>
            <w:r w:rsidRPr="00452C31">
              <w:t>TBD</w:t>
            </w:r>
          </w:p>
        </w:tc>
      </w:tr>
      <w:tr w:rsidR="00241244" w:rsidRPr="00452C31" w14:paraId="70E25833" w14:textId="77777777" w:rsidTr="00E16EFB">
        <w:trPr>
          <w:cantSplit/>
          <w:tblHeader/>
          <w:jc w:val="center"/>
        </w:trPr>
        <w:tc>
          <w:tcPr>
            <w:tcW w:w="1555" w:type="dxa"/>
            <w:vMerge w:val="restart"/>
            <w:tcBorders>
              <w:left w:val="single" w:sz="4" w:space="0" w:color="auto"/>
              <w:right w:val="single" w:sz="4" w:space="0" w:color="auto"/>
            </w:tcBorders>
            <w:vAlign w:val="center"/>
          </w:tcPr>
          <w:p w14:paraId="232FCB62" w14:textId="77777777" w:rsidR="00241244" w:rsidRPr="00452C31" w:rsidRDefault="00241244" w:rsidP="00E16EFB">
            <w:pPr>
              <w:pStyle w:val="TAC"/>
            </w:pPr>
            <w:r w:rsidRPr="00452C31">
              <w:t>ACLR (ACP)</w:t>
            </w:r>
          </w:p>
        </w:tc>
        <w:tc>
          <w:tcPr>
            <w:tcW w:w="2268" w:type="dxa"/>
            <w:tcBorders>
              <w:top w:val="single" w:sz="4" w:space="0" w:color="auto"/>
              <w:left w:val="single" w:sz="4" w:space="0" w:color="auto"/>
              <w:bottom w:val="single" w:sz="4" w:space="0" w:color="auto"/>
              <w:right w:val="single" w:sz="4" w:space="0" w:color="auto"/>
            </w:tcBorders>
          </w:tcPr>
          <w:p w14:paraId="7B9A466A" w14:textId="77777777" w:rsidR="00241244" w:rsidRPr="00452C31" w:rsidRDefault="00241244" w:rsidP="00E16EFB">
            <w:pPr>
              <w:pStyle w:val="TAC"/>
            </w:pPr>
            <w:r w:rsidRPr="00452C31">
              <w:t>FR2a</w:t>
            </w:r>
          </w:p>
        </w:tc>
        <w:tc>
          <w:tcPr>
            <w:tcW w:w="1984" w:type="dxa"/>
            <w:tcBorders>
              <w:top w:val="single" w:sz="4" w:space="0" w:color="auto"/>
              <w:left w:val="single" w:sz="4" w:space="0" w:color="auto"/>
              <w:bottom w:val="single" w:sz="4" w:space="0" w:color="auto"/>
              <w:right w:val="single" w:sz="4" w:space="0" w:color="auto"/>
            </w:tcBorders>
          </w:tcPr>
          <w:p w14:paraId="688C4C36" w14:textId="77777777" w:rsidR="00241244" w:rsidRPr="00452C31" w:rsidRDefault="00241244" w:rsidP="00E16EFB">
            <w:pPr>
              <w:pStyle w:val="TAC"/>
            </w:pPr>
            <w:r w:rsidRPr="00452C31">
              <w:t>0</w:t>
            </w:r>
          </w:p>
        </w:tc>
        <w:tc>
          <w:tcPr>
            <w:tcW w:w="2302" w:type="dxa"/>
            <w:tcBorders>
              <w:top w:val="single" w:sz="4" w:space="0" w:color="auto"/>
              <w:left w:val="single" w:sz="4" w:space="0" w:color="auto"/>
              <w:bottom w:val="single" w:sz="4" w:space="0" w:color="auto"/>
              <w:right w:val="single" w:sz="4" w:space="0" w:color="auto"/>
            </w:tcBorders>
            <w:vAlign w:val="center"/>
          </w:tcPr>
          <w:p w14:paraId="6954AF9F" w14:textId="77777777" w:rsidR="00241244" w:rsidRPr="00452C31" w:rsidRDefault="00241244" w:rsidP="00E16EFB">
            <w:pPr>
              <w:pStyle w:val="TAC"/>
            </w:pPr>
            <w:r w:rsidRPr="00452C31">
              <w:t>0.95</w:t>
            </w:r>
          </w:p>
        </w:tc>
      </w:tr>
      <w:tr w:rsidR="00241244" w:rsidRPr="00452C31" w14:paraId="220F7F4F" w14:textId="77777777" w:rsidTr="00E16EFB">
        <w:trPr>
          <w:cantSplit/>
          <w:tblHeader/>
          <w:jc w:val="center"/>
        </w:trPr>
        <w:tc>
          <w:tcPr>
            <w:tcW w:w="1555" w:type="dxa"/>
            <w:vMerge/>
            <w:tcBorders>
              <w:left w:val="single" w:sz="4" w:space="0" w:color="auto"/>
              <w:right w:val="single" w:sz="4" w:space="0" w:color="auto"/>
            </w:tcBorders>
            <w:vAlign w:val="center"/>
          </w:tcPr>
          <w:p w14:paraId="365E9CE1" w14:textId="77777777" w:rsidR="00241244" w:rsidRPr="00452C31" w:rsidRDefault="00241244" w:rsidP="00E16EFB">
            <w:pPr>
              <w:pStyle w:val="TAC"/>
            </w:pPr>
          </w:p>
        </w:tc>
        <w:tc>
          <w:tcPr>
            <w:tcW w:w="2268" w:type="dxa"/>
            <w:tcBorders>
              <w:top w:val="single" w:sz="4" w:space="0" w:color="auto"/>
              <w:left w:val="single" w:sz="4" w:space="0" w:color="auto"/>
              <w:bottom w:val="single" w:sz="4" w:space="0" w:color="auto"/>
              <w:right w:val="single" w:sz="4" w:space="0" w:color="auto"/>
            </w:tcBorders>
          </w:tcPr>
          <w:p w14:paraId="66B5436B" w14:textId="77777777" w:rsidR="00241244" w:rsidRPr="00452C31" w:rsidRDefault="00241244" w:rsidP="00E16EFB">
            <w:pPr>
              <w:pStyle w:val="TAC"/>
            </w:pPr>
            <w:r w:rsidRPr="00452C31">
              <w:t>FR2b</w:t>
            </w:r>
          </w:p>
        </w:tc>
        <w:tc>
          <w:tcPr>
            <w:tcW w:w="1984" w:type="dxa"/>
            <w:tcBorders>
              <w:top w:val="single" w:sz="4" w:space="0" w:color="auto"/>
              <w:left w:val="single" w:sz="4" w:space="0" w:color="auto"/>
              <w:bottom w:val="single" w:sz="4" w:space="0" w:color="auto"/>
              <w:right w:val="single" w:sz="4" w:space="0" w:color="auto"/>
            </w:tcBorders>
          </w:tcPr>
          <w:p w14:paraId="52E85E59" w14:textId="77777777" w:rsidR="00241244" w:rsidRPr="00452C31" w:rsidRDefault="00241244" w:rsidP="00E16EFB">
            <w:pPr>
              <w:pStyle w:val="TAC"/>
            </w:pPr>
            <w:r w:rsidRPr="00452C31">
              <w:t>0</w:t>
            </w:r>
          </w:p>
        </w:tc>
        <w:tc>
          <w:tcPr>
            <w:tcW w:w="2302" w:type="dxa"/>
            <w:tcBorders>
              <w:top w:val="single" w:sz="4" w:space="0" w:color="auto"/>
              <w:left w:val="single" w:sz="4" w:space="0" w:color="auto"/>
              <w:bottom w:val="single" w:sz="4" w:space="0" w:color="auto"/>
              <w:right w:val="single" w:sz="4" w:space="0" w:color="auto"/>
            </w:tcBorders>
            <w:vAlign w:val="center"/>
          </w:tcPr>
          <w:p w14:paraId="37786D8D" w14:textId="77777777" w:rsidR="00241244" w:rsidRPr="00452C31" w:rsidRDefault="00241244" w:rsidP="00E16EFB">
            <w:pPr>
              <w:pStyle w:val="TAC"/>
            </w:pPr>
            <w:r w:rsidRPr="00452C31">
              <w:t>0.95</w:t>
            </w:r>
          </w:p>
        </w:tc>
      </w:tr>
      <w:tr w:rsidR="00241244" w:rsidRPr="00452C31" w14:paraId="1195968D" w14:textId="77777777" w:rsidTr="00E16EFB">
        <w:trPr>
          <w:cantSplit/>
          <w:tblHeader/>
          <w:jc w:val="center"/>
        </w:trPr>
        <w:tc>
          <w:tcPr>
            <w:tcW w:w="1555" w:type="dxa"/>
            <w:vMerge w:val="restart"/>
            <w:tcBorders>
              <w:left w:val="single" w:sz="4" w:space="0" w:color="auto"/>
              <w:right w:val="single" w:sz="4" w:space="0" w:color="auto"/>
            </w:tcBorders>
          </w:tcPr>
          <w:p w14:paraId="4793BF4F" w14:textId="77777777" w:rsidR="00241244" w:rsidRPr="00452C31" w:rsidRDefault="00241244" w:rsidP="00E16EFB">
            <w:pPr>
              <w:pStyle w:val="TAC"/>
            </w:pPr>
            <w:r w:rsidRPr="00452C31">
              <w:t>General Tx spurious</w:t>
            </w:r>
          </w:p>
        </w:tc>
        <w:tc>
          <w:tcPr>
            <w:tcW w:w="2268" w:type="dxa"/>
            <w:tcBorders>
              <w:top w:val="single" w:sz="4" w:space="0" w:color="auto"/>
              <w:left w:val="single" w:sz="4" w:space="0" w:color="auto"/>
              <w:bottom w:val="single" w:sz="4" w:space="0" w:color="auto"/>
              <w:right w:val="single" w:sz="4" w:space="0" w:color="auto"/>
            </w:tcBorders>
          </w:tcPr>
          <w:p w14:paraId="0A1F09BA" w14:textId="77777777" w:rsidR="00241244" w:rsidRPr="00452C31" w:rsidRDefault="00241244" w:rsidP="00E16EFB">
            <w:pPr>
              <w:pStyle w:val="TAC"/>
            </w:pPr>
            <w:r w:rsidRPr="00452C31">
              <w:t>6GHz &lt;=f&lt;12.75GHz</w:t>
            </w:r>
          </w:p>
        </w:tc>
        <w:tc>
          <w:tcPr>
            <w:tcW w:w="4286" w:type="dxa"/>
            <w:gridSpan w:val="2"/>
            <w:tcBorders>
              <w:top w:val="single" w:sz="4" w:space="0" w:color="auto"/>
              <w:left w:val="single" w:sz="4" w:space="0" w:color="auto"/>
              <w:bottom w:val="single" w:sz="4" w:space="0" w:color="auto"/>
              <w:right w:val="single" w:sz="4" w:space="0" w:color="auto"/>
            </w:tcBorders>
          </w:tcPr>
          <w:p w14:paraId="63C4D7BF" w14:textId="77777777" w:rsidR="00241244" w:rsidRPr="00452C31" w:rsidRDefault="00241244" w:rsidP="00E16EFB">
            <w:pPr>
              <w:pStyle w:val="TAC"/>
            </w:pPr>
            <w:r w:rsidRPr="00452C31">
              <w:t>Same as defined for PC3 in Table B.2.2.27-1</w:t>
            </w:r>
          </w:p>
        </w:tc>
      </w:tr>
      <w:tr w:rsidR="00241244" w:rsidRPr="00452C31" w14:paraId="3B7EE0CD" w14:textId="77777777" w:rsidTr="00E16EFB">
        <w:trPr>
          <w:cantSplit/>
          <w:tblHeader/>
          <w:jc w:val="center"/>
        </w:trPr>
        <w:tc>
          <w:tcPr>
            <w:tcW w:w="1555" w:type="dxa"/>
            <w:vMerge/>
            <w:tcBorders>
              <w:left w:val="single" w:sz="4" w:space="0" w:color="auto"/>
              <w:right w:val="single" w:sz="4" w:space="0" w:color="auto"/>
            </w:tcBorders>
          </w:tcPr>
          <w:p w14:paraId="32BD62BC" w14:textId="77777777" w:rsidR="00241244" w:rsidRPr="00452C31" w:rsidRDefault="00241244" w:rsidP="00E16EFB">
            <w:pPr>
              <w:pStyle w:val="TAC"/>
            </w:pPr>
          </w:p>
        </w:tc>
        <w:tc>
          <w:tcPr>
            <w:tcW w:w="2268" w:type="dxa"/>
            <w:tcBorders>
              <w:top w:val="single" w:sz="4" w:space="0" w:color="auto"/>
              <w:left w:val="single" w:sz="4" w:space="0" w:color="auto"/>
              <w:bottom w:val="single" w:sz="4" w:space="0" w:color="auto"/>
              <w:right w:val="single" w:sz="4" w:space="0" w:color="auto"/>
            </w:tcBorders>
          </w:tcPr>
          <w:p w14:paraId="26819306" w14:textId="77777777" w:rsidR="00241244" w:rsidRPr="00452C31" w:rsidRDefault="00241244" w:rsidP="00E16EFB">
            <w:pPr>
              <w:pStyle w:val="TAC"/>
            </w:pPr>
            <w:r w:rsidRPr="00452C31">
              <w:t>12.75GHz&lt;=f&lt;66GHz</w:t>
            </w:r>
          </w:p>
        </w:tc>
        <w:tc>
          <w:tcPr>
            <w:tcW w:w="1984" w:type="dxa"/>
            <w:tcBorders>
              <w:top w:val="single" w:sz="4" w:space="0" w:color="auto"/>
              <w:left w:val="single" w:sz="4" w:space="0" w:color="auto"/>
              <w:bottom w:val="single" w:sz="4" w:space="0" w:color="auto"/>
              <w:right w:val="single" w:sz="4" w:space="0" w:color="auto"/>
            </w:tcBorders>
          </w:tcPr>
          <w:p w14:paraId="53F22705" w14:textId="77777777" w:rsidR="00241244" w:rsidRPr="00452C31" w:rsidRDefault="00241244" w:rsidP="00E16EFB">
            <w:pPr>
              <w:pStyle w:val="TAC"/>
            </w:pPr>
            <w:r w:rsidRPr="00452C31">
              <w:t>0</w:t>
            </w:r>
          </w:p>
        </w:tc>
        <w:tc>
          <w:tcPr>
            <w:tcW w:w="2302" w:type="dxa"/>
            <w:tcBorders>
              <w:top w:val="single" w:sz="4" w:space="0" w:color="auto"/>
              <w:left w:val="single" w:sz="4" w:space="0" w:color="auto"/>
              <w:bottom w:val="single" w:sz="4" w:space="0" w:color="auto"/>
              <w:right w:val="single" w:sz="4" w:space="0" w:color="auto"/>
            </w:tcBorders>
          </w:tcPr>
          <w:p w14:paraId="0BCFBC7E" w14:textId="77777777" w:rsidR="00241244" w:rsidRPr="00452C31" w:rsidRDefault="00241244" w:rsidP="00E16EFB">
            <w:pPr>
              <w:pStyle w:val="TAC"/>
            </w:pPr>
            <w:r w:rsidRPr="00452C31">
              <w:t>1.08 (NOTE 1, 3)</w:t>
            </w:r>
          </w:p>
        </w:tc>
      </w:tr>
      <w:tr w:rsidR="00241244" w:rsidRPr="00452C31" w14:paraId="5FC5E7E2" w14:textId="77777777" w:rsidTr="00E16EFB">
        <w:trPr>
          <w:cantSplit/>
          <w:tblHeader/>
          <w:jc w:val="center"/>
        </w:trPr>
        <w:tc>
          <w:tcPr>
            <w:tcW w:w="1555" w:type="dxa"/>
            <w:vMerge/>
            <w:tcBorders>
              <w:left w:val="single" w:sz="4" w:space="0" w:color="auto"/>
              <w:right w:val="single" w:sz="4" w:space="0" w:color="auto"/>
            </w:tcBorders>
          </w:tcPr>
          <w:p w14:paraId="0D82E6B4" w14:textId="77777777" w:rsidR="00241244" w:rsidRPr="00452C31" w:rsidRDefault="00241244" w:rsidP="00E16EFB">
            <w:pPr>
              <w:pStyle w:val="TAC"/>
            </w:pPr>
          </w:p>
        </w:tc>
        <w:tc>
          <w:tcPr>
            <w:tcW w:w="2268" w:type="dxa"/>
            <w:tcBorders>
              <w:top w:val="single" w:sz="4" w:space="0" w:color="auto"/>
              <w:left w:val="single" w:sz="4" w:space="0" w:color="auto"/>
              <w:bottom w:val="single" w:sz="4" w:space="0" w:color="auto"/>
              <w:right w:val="single" w:sz="4" w:space="0" w:color="auto"/>
            </w:tcBorders>
          </w:tcPr>
          <w:p w14:paraId="71D92CC7" w14:textId="77777777" w:rsidR="00241244" w:rsidRPr="00452C31" w:rsidRDefault="00241244" w:rsidP="00E16EFB">
            <w:pPr>
              <w:pStyle w:val="TAC"/>
            </w:pPr>
            <w:r w:rsidRPr="00452C31">
              <w:t>66GHz&lt;=f&lt;=80GHz</w:t>
            </w:r>
          </w:p>
        </w:tc>
        <w:tc>
          <w:tcPr>
            <w:tcW w:w="4286" w:type="dxa"/>
            <w:gridSpan w:val="2"/>
            <w:tcBorders>
              <w:top w:val="single" w:sz="4" w:space="0" w:color="auto"/>
              <w:left w:val="single" w:sz="4" w:space="0" w:color="auto"/>
              <w:bottom w:val="single" w:sz="4" w:space="0" w:color="auto"/>
              <w:right w:val="single" w:sz="4" w:space="0" w:color="auto"/>
            </w:tcBorders>
          </w:tcPr>
          <w:p w14:paraId="3397C0A2" w14:textId="77777777" w:rsidR="00241244" w:rsidRPr="00452C31" w:rsidRDefault="00241244" w:rsidP="00E16EFB">
            <w:pPr>
              <w:pStyle w:val="TAC"/>
            </w:pPr>
            <w:r w:rsidRPr="00452C31">
              <w:t>Same as defined for PC3 in Table B.2.2.27-1</w:t>
            </w:r>
          </w:p>
        </w:tc>
      </w:tr>
      <w:tr w:rsidR="00241244" w:rsidRPr="00452C31" w14:paraId="3C72D882" w14:textId="77777777" w:rsidTr="00E16EFB">
        <w:trPr>
          <w:cantSplit/>
          <w:tblHeader/>
          <w:jc w:val="center"/>
        </w:trPr>
        <w:tc>
          <w:tcPr>
            <w:tcW w:w="1555" w:type="dxa"/>
            <w:vMerge w:val="restart"/>
            <w:tcBorders>
              <w:left w:val="single" w:sz="4" w:space="0" w:color="auto"/>
              <w:right w:val="single" w:sz="4" w:space="0" w:color="auto"/>
            </w:tcBorders>
          </w:tcPr>
          <w:p w14:paraId="465DAB8F" w14:textId="77777777" w:rsidR="00241244" w:rsidRPr="00452C31" w:rsidRDefault="00241244" w:rsidP="00E16EFB">
            <w:pPr>
              <w:pStyle w:val="TAC"/>
            </w:pPr>
            <w:r w:rsidRPr="00452C31">
              <w:t>Tx spurious Co-existence</w:t>
            </w:r>
          </w:p>
        </w:tc>
        <w:tc>
          <w:tcPr>
            <w:tcW w:w="2268" w:type="dxa"/>
            <w:tcBorders>
              <w:top w:val="single" w:sz="4" w:space="0" w:color="auto"/>
              <w:left w:val="single" w:sz="4" w:space="0" w:color="auto"/>
              <w:bottom w:val="single" w:sz="4" w:space="0" w:color="auto"/>
              <w:right w:val="single" w:sz="4" w:space="0" w:color="auto"/>
            </w:tcBorders>
          </w:tcPr>
          <w:p w14:paraId="128B5A5A" w14:textId="77777777" w:rsidR="00241244" w:rsidRPr="00452C31" w:rsidRDefault="00241244" w:rsidP="00E16EFB">
            <w:pPr>
              <w:pStyle w:val="TAC"/>
              <w:rPr>
                <w:lang w:val="de-DE" w:eastAsia="x-none"/>
              </w:rPr>
            </w:pPr>
            <w:r w:rsidRPr="00452C31">
              <w:rPr>
                <w:lang w:val="de-DE"/>
              </w:rPr>
              <w:t>n260</w:t>
            </w:r>
          </w:p>
          <w:p w14:paraId="0715FA87" w14:textId="77777777" w:rsidR="00241244" w:rsidRPr="00452C31" w:rsidRDefault="00241244" w:rsidP="00E16EFB">
            <w:pPr>
              <w:pStyle w:val="TAC"/>
            </w:pPr>
            <w:r w:rsidRPr="00452C31">
              <w:rPr>
                <w:lang w:val="de-DE"/>
              </w:rPr>
              <w:t>(Aggressor band : n257, n261)</w:t>
            </w:r>
          </w:p>
        </w:tc>
        <w:tc>
          <w:tcPr>
            <w:tcW w:w="1984" w:type="dxa"/>
            <w:tcBorders>
              <w:top w:val="single" w:sz="4" w:space="0" w:color="auto"/>
              <w:left w:val="single" w:sz="4" w:space="0" w:color="auto"/>
              <w:bottom w:val="single" w:sz="4" w:space="0" w:color="auto"/>
              <w:right w:val="single" w:sz="4" w:space="0" w:color="auto"/>
            </w:tcBorders>
            <w:vAlign w:val="center"/>
          </w:tcPr>
          <w:p w14:paraId="7138B99F" w14:textId="77777777" w:rsidR="00241244" w:rsidRPr="00452C31" w:rsidRDefault="00241244" w:rsidP="00E16EFB">
            <w:pPr>
              <w:pStyle w:val="TAC"/>
            </w:pPr>
            <w:r w:rsidRPr="00452C31">
              <w:t>5 (Same as PC3)</w:t>
            </w:r>
          </w:p>
        </w:tc>
        <w:tc>
          <w:tcPr>
            <w:tcW w:w="2302" w:type="dxa"/>
            <w:tcBorders>
              <w:top w:val="single" w:sz="4" w:space="0" w:color="auto"/>
              <w:left w:val="single" w:sz="4" w:space="0" w:color="auto"/>
              <w:bottom w:val="single" w:sz="4" w:space="0" w:color="auto"/>
              <w:right w:val="single" w:sz="4" w:space="0" w:color="auto"/>
            </w:tcBorders>
            <w:vAlign w:val="center"/>
          </w:tcPr>
          <w:p w14:paraId="28360BE3" w14:textId="77777777" w:rsidR="00241244" w:rsidRPr="00452C31" w:rsidRDefault="00241244" w:rsidP="00E16EFB">
            <w:pPr>
              <w:pStyle w:val="TAC"/>
            </w:pPr>
            <w:r w:rsidRPr="00452C31">
              <w:t>2.34 (NOTE 1, 4)</w:t>
            </w:r>
          </w:p>
        </w:tc>
      </w:tr>
      <w:tr w:rsidR="00241244" w:rsidRPr="00452C31" w14:paraId="4332DAD9" w14:textId="77777777" w:rsidTr="00E16EFB">
        <w:trPr>
          <w:cantSplit/>
          <w:tblHeader/>
          <w:jc w:val="center"/>
        </w:trPr>
        <w:tc>
          <w:tcPr>
            <w:tcW w:w="1555" w:type="dxa"/>
            <w:vMerge/>
            <w:tcBorders>
              <w:left w:val="single" w:sz="4" w:space="0" w:color="auto"/>
              <w:right w:val="single" w:sz="4" w:space="0" w:color="auto"/>
            </w:tcBorders>
            <w:vAlign w:val="center"/>
          </w:tcPr>
          <w:p w14:paraId="1CE8D349" w14:textId="77777777" w:rsidR="00241244" w:rsidRPr="00452C31" w:rsidRDefault="00241244" w:rsidP="00E16EFB">
            <w:pPr>
              <w:pStyle w:val="TAC"/>
            </w:pPr>
          </w:p>
        </w:tc>
        <w:tc>
          <w:tcPr>
            <w:tcW w:w="2268" w:type="dxa"/>
            <w:tcBorders>
              <w:top w:val="single" w:sz="4" w:space="0" w:color="auto"/>
              <w:left w:val="single" w:sz="4" w:space="0" w:color="auto"/>
              <w:bottom w:val="single" w:sz="4" w:space="0" w:color="auto"/>
              <w:right w:val="single" w:sz="4" w:space="0" w:color="auto"/>
            </w:tcBorders>
          </w:tcPr>
          <w:p w14:paraId="2AFE6C1D" w14:textId="77777777" w:rsidR="00241244" w:rsidRPr="00452C31" w:rsidRDefault="00241244" w:rsidP="00E16EFB">
            <w:pPr>
              <w:pStyle w:val="TAC"/>
              <w:rPr>
                <w:lang w:val="de-DE" w:eastAsia="x-none"/>
              </w:rPr>
            </w:pPr>
            <w:r w:rsidRPr="00452C31">
              <w:rPr>
                <w:lang w:val="de-DE"/>
              </w:rPr>
              <w:t>n257, n261</w:t>
            </w:r>
          </w:p>
          <w:p w14:paraId="7D867125" w14:textId="77777777" w:rsidR="00241244" w:rsidRPr="00452C31" w:rsidRDefault="00241244" w:rsidP="00E16EFB">
            <w:pPr>
              <w:pStyle w:val="TAC"/>
            </w:pPr>
            <w:r w:rsidRPr="00452C31">
              <w:rPr>
                <w:lang w:val="de-DE"/>
              </w:rPr>
              <w:t>(Aggressor band : n260)</w:t>
            </w:r>
          </w:p>
        </w:tc>
        <w:tc>
          <w:tcPr>
            <w:tcW w:w="1984" w:type="dxa"/>
            <w:tcBorders>
              <w:top w:val="single" w:sz="4" w:space="0" w:color="auto"/>
              <w:left w:val="single" w:sz="4" w:space="0" w:color="auto"/>
              <w:bottom w:val="single" w:sz="4" w:space="0" w:color="auto"/>
              <w:right w:val="single" w:sz="4" w:space="0" w:color="auto"/>
            </w:tcBorders>
            <w:vAlign w:val="center"/>
          </w:tcPr>
          <w:p w14:paraId="29AF85C3" w14:textId="77777777" w:rsidR="00241244" w:rsidRPr="00452C31" w:rsidRDefault="00241244" w:rsidP="00E16EFB">
            <w:pPr>
              <w:pStyle w:val="TAC"/>
            </w:pPr>
            <w:r w:rsidRPr="00452C31">
              <w:t>3.3 (Same as PC3)</w:t>
            </w:r>
          </w:p>
        </w:tc>
        <w:tc>
          <w:tcPr>
            <w:tcW w:w="2302" w:type="dxa"/>
            <w:tcBorders>
              <w:top w:val="single" w:sz="4" w:space="0" w:color="auto"/>
              <w:left w:val="single" w:sz="4" w:space="0" w:color="auto"/>
              <w:bottom w:val="single" w:sz="4" w:space="0" w:color="auto"/>
              <w:right w:val="single" w:sz="4" w:space="0" w:color="auto"/>
            </w:tcBorders>
            <w:vAlign w:val="center"/>
          </w:tcPr>
          <w:p w14:paraId="4DAB6447" w14:textId="77777777" w:rsidR="00241244" w:rsidRPr="00452C31" w:rsidRDefault="00241244" w:rsidP="00E16EFB">
            <w:pPr>
              <w:pStyle w:val="TAC"/>
            </w:pPr>
            <w:r w:rsidRPr="00452C31">
              <w:t>2.34 (NOTE 1, 4)</w:t>
            </w:r>
          </w:p>
        </w:tc>
      </w:tr>
      <w:tr w:rsidR="00241244" w:rsidRPr="00452C31" w14:paraId="4C992579" w14:textId="77777777" w:rsidTr="00E16EFB">
        <w:trPr>
          <w:cantSplit/>
          <w:tblHeader/>
          <w:jc w:val="center"/>
        </w:trPr>
        <w:tc>
          <w:tcPr>
            <w:tcW w:w="1555" w:type="dxa"/>
            <w:vMerge/>
            <w:tcBorders>
              <w:left w:val="single" w:sz="4" w:space="0" w:color="auto"/>
              <w:right w:val="single" w:sz="4" w:space="0" w:color="auto"/>
            </w:tcBorders>
            <w:vAlign w:val="center"/>
          </w:tcPr>
          <w:p w14:paraId="1102959F" w14:textId="77777777" w:rsidR="00241244" w:rsidRPr="00452C31" w:rsidRDefault="00241244" w:rsidP="00E16EFB">
            <w:pPr>
              <w:pStyle w:val="TAC"/>
            </w:pPr>
          </w:p>
        </w:tc>
        <w:tc>
          <w:tcPr>
            <w:tcW w:w="2268" w:type="dxa"/>
            <w:tcBorders>
              <w:top w:val="single" w:sz="4" w:space="0" w:color="auto"/>
              <w:left w:val="single" w:sz="4" w:space="0" w:color="auto"/>
              <w:bottom w:val="single" w:sz="4" w:space="0" w:color="auto"/>
              <w:right w:val="single" w:sz="4" w:space="0" w:color="auto"/>
            </w:tcBorders>
          </w:tcPr>
          <w:p w14:paraId="2B329F9F" w14:textId="77777777" w:rsidR="00241244" w:rsidRPr="00452C31" w:rsidRDefault="00241244" w:rsidP="00E16EFB">
            <w:pPr>
              <w:pStyle w:val="TAC"/>
            </w:pPr>
            <w:r w:rsidRPr="00452C31">
              <w:t>23.6 GHz ≤ f  ≤ 24.0GHz</w:t>
            </w:r>
          </w:p>
        </w:tc>
        <w:tc>
          <w:tcPr>
            <w:tcW w:w="1984" w:type="dxa"/>
            <w:tcBorders>
              <w:top w:val="single" w:sz="4" w:space="0" w:color="auto"/>
              <w:left w:val="single" w:sz="4" w:space="0" w:color="auto"/>
              <w:bottom w:val="single" w:sz="4" w:space="0" w:color="auto"/>
              <w:right w:val="single" w:sz="4" w:space="0" w:color="auto"/>
            </w:tcBorders>
          </w:tcPr>
          <w:p w14:paraId="50226CB4" w14:textId="77777777" w:rsidR="00241244" w:rsidRPr="00452C31" w:rsidRDefault="00241244" w:rsidP="00E16EFB">
            <w:pPr>
              <w:pStyle w:val="TAC"/>
            </w:pPr>
            <w:r w:rsidRPr="00452C31">
              <w:t>0.3 (Same as PC3)</w:t>
            </w:r>
          </w:p>
        </w:tc>
        <w:tc>
          <w:tcPr>
            <w:tcW w:w="2302" w:type="dxa"/>
            <w:tcBorders>
              <w:top w:val="single" w:sz="4" w:space="0" w:color="auto"/>
              <w:left w:val="single" w:sz="4" w:space="0" w:color="auto"/>
              <w:bottom w:val="single" w:sz="4" w:space="0" w:color="auto"/>
              <w:right w:val="single" w:sz="4" w:space="0" w:color="auto"/>
            </w:tcBorders>
            <w:vAlign w:val="center"/>
          </w:tcPr>
          <w:p w14:paraId="53B11C57" w14:textId="77777777" w:rsidR="00241244" w:rsidRPr="00452C31" w:rsidRDefault="00241244" w:rsidP="00E16EFB">
            <w:pPr>
              <w:pStyle w:val="TAC"/>
            </w:pPr>
            <w:r w:rsidRPr="00452C31">
              <w:t>2.34 (NOTE 1, 4)</w:t>
            </w:r>
          </w:p>
        </w:tc>
      </w:tr>
      <w:tr w:rsidR="00241244" w:rsidRPr="00452C31" w14:paraId="32781F41" w14:textId="77777777" w:rsidTr="00E16EFB">
        <w:trPr>
          <w:cantSplit/>
          <w:tblHeader/>
          <w:jc w:val="center"/>
        </w:trPr>
        <w:tc>
          <w:tcPr>
            <w:tcW w:w="1555" w:type="dxa"/>
            <w:vMerge/>
            <w:tcBorders>
              <w:left w:val="single" w:sz="4" w:space="0" w:color="auto"/>
              <w:right w:val="single" w:sz="4" w:space="0" w:color="auto"/>
            </w:tcBorders>
            <w:vAlign w:val="center"/>
          </w:tcPr>
          <w:p w14:paraId="2A3F7411" w14:textId="77777777" w:rsidR="00241244" w:rsidRPr="00452C31" w:rsidRDefault="00241244" w:rsidP="00E16EFB">
            <w:pPr>
              <w:pStyle w:val="TAC"/>
            </w:pPr>
          </w:p>
        </w:tc>
        <w:tc>
          <w:tcPr>
            <w:tcW w:w="2268" w:type="dxa"/>
            <w:tcBorders>
              <w:top w:val="single" w:sz="4" w:space="0" w:color="auto"/>
              <w:left w:val="single" w:sz="4" w:space="0" w:color="auto"/>
              <w:bottom w:val="single" w:sz="4" w:space="0" w:color="auto"/>
              <w:right w:val="single" w:sz="4" w:space="0" w:color="auto"/>
            </w:tcBorders>
          </w:tcPr>
          <w:p w14:paraId="5F54733C" w14:textId="77777777" w:rsidR="00241244" w:rsidRPr="00452C31" w:rsidRDefault="00241244" w:rsidP="00E16EFB">
            <w:pPr>
              <w:pStyle w:val="TAC"/>
            </w:pPr>
            <w:r w:rsidRPr="00452C31">
              <w:t>57 GHz ≤ f  ≤  66GHz</w:t>
            </w:r>
          </w:p>
        </w:tc>
        <w:tc>
          <w:tcPr>
            <w:tcW w:w="4286" w:type="dxa"/>
            <w:gridSpan w:val="2"/>
            <w:tcBorders>
              <w:top w:val="single" w:sz="4" w:space="0" w:color="auto"/>
              <w:left w:val="single" w:sz="4" w:space="0" w:color="auto"/>
              <w:bottom w:val="single" w:sz="4" w:space="0" w:color="auto"/>
              <w:right w:val="single" w:sz="4" w:space="0" w:color="auto"/>
            </w:tcBorders>
          </w:tcPr>
          <w:p w14:paraId="45D5B471" w14:textId="77777777" w:rsidR="00241244" w:rsidRPr="00452C31" w:rsidRDefault="00241244" w:rsidP="00E16EFB">
            <w:pPr>
              <w:pStyle w:val="TAC"/>
            </w:pPr>
            <w:r w:rsidRPr="00452C31">
              <w:t>Same as defined for PC3 in Table B.2.2.27-1</w:t>
            </w:r>
          </w:p>
        </w:tc>
      </w:tr>
      <w:tr w:rsidR="00241244" w:rsidRPr="00452C31" w14:paraId="45D9631C" w14:textId="77777777" w:rsidTr="00E16EFB">
        <w:trPr>
          <w:cantSplit/>
          <w:tblHeader/>
          <w:jc w:val="center"/>
        </w:trPr>
        <w:tc>
          <w:tcPr>
            <w:tcW w:w="1555" w:type="dxa"/>
            <w:vMerge w:val="restart"/>
            <w:tcBorders>
              <w:left w:val="single" w:sz="4" w:space="0" w:color="auto"/>
              <w:right w:val="single" w:sz="4" w:space="0" w:color="auto"/>
            </w:tcBorders>
          </w:tcPr>
          <w:p w14:paraId="4553D00A" w14:textId="77777777" w:rsidR="00241244" w:rsidRPr="00452C31" w:rsidRDefault="00241244" w:rsidP="00E16EFB">
            <w:pPr>
              <w:pStyle w:val="TAC"/>
            </w:pPr>
            <w:r w:rsidRPr="00452C31">
              <w:t>Additional spurious emission</w:t>
            </w:r>
          </w:p>
        </w:tc>
        <w:tc>
          <w:tcPr>
            <w:tcW w:w="2268" w:type="dxa"/>
            <w:tcBorders>
              <w:top w:val="single" w:sz="4" w:space="0" w:color="auto"/>
              <w:left w:val="single" w:sz="4" w:space="0" w:color="auto"/>
              <w:bottom w:val="single" w:sz="4" w:space="0" w:color="auto"/>
              <w:right w:val="single" w:sz="4" w:space="0" w:color="auto"/>
            </w:tcBorders>
          </w:tcPr>
          <w:p w14:paraId="3B60D7CA" w14:textId="77777777" w:rsidR="00241244" w:rsidRPr="00452C31" w:rsidRDefault="00241244" w:rsidP="00E16EFB">
            <w:pPr>
              <w:pStyle w:val="TAC"/>
            </w:pPr>
            <w:r w:rsidRPr="00452C31">
              <w:t>NS_202</w:t>
            </w:r>
          </w:p>
          <w:p w14:paraId="0D433727" w14:textId="77777777" w:rsidR="00241244" w:rsidRPr="00452C31" w:rsidRDefault="00241244" w:rsidP="00E16EFB">
            <w:pPr>
              <w:pStyle w:val="TAC"/>
            </w:pPr>
            <w:r w:rsidRPr="00452C31">
              <w:t>(7.25GHz &lt;=f &lt;=12.75GHz)</w:t>
            </w:r>
          </w:p>
        </w:tc>
        <w:tc>
          <w:tcPr>
            <w:tcW w:w="4286" w:type="dxa"/>
            <w:gridSpan w:val="2"/>
            <w:tcBorders>
              <w:top w:val="single" w:sz="4" w:space="0" w:color="auto"/>
              <w:left w:val="single" w:sz="4" w:space="0" w:color="auto"/>
              <w:bottom w:val="single" w:sz="4" w:space="0" w:color="auto"/>
              <w:right w:val="single" w:sz="4" w:space="0" w:color="auto"/>
            </w:tcBorders>
          </w:tcPr>
          <w:p w14:paraId="66A793AE" w14:textId="77777777" w:rsidR="00241244" w:rsidRPr="00452C31" w:rsidRDefault="00241244" w:rsidP="00E16EFB">
            <w:pPr>
              <w:pStyle w:val="TAC"/>
            </w:pPr>
            <w:r w:rsidRPr="00452C31">
              <w:t>Same as defined for PC3 in Table B.2.2.27-1</w:t>
            </w:r>
          </w:p>
        </w:tc>
      </w:tr>
      <w:tr w:rsidR="00241244" w:rsidRPr="00452C31" w14:paraId="3C62AC90" w14:textId="77777777" w:rsidTr="00E16EFB">
        <w:trPr>
          <w:cantSplit/>
          <w:tblHeader/>
          <w:jc w:val="center"/>
        </w:trPr>
        <w:tc>
          <w:tcPr>
            <w:tcW w:w="1555" w:type="dxa"/>
            <w:vMerge/>
            <w:tcBorders>
              <w:left w:val="single" w:sz="4" w:space="0" w:color="auto"/>
              <w:right w:val="single" w:sz="4" w:space="0" w:color="auto"/>
            </w:tcBorders>
          </w:tcPr>
          <w:p w14:paraId="3FBC0E66" w14:textId="77777777" w:rsidR="00241244" w:rsidRPr="00452C31" w:rsidRDefault="00241244" w:rsidP="00E16EFB">
            <w:pPr>
              <w:pStyle w:val="TAC"/>
            </w:pPr>
          </w:p>
        </w:tc>
        <w:tc>
          <w:tcPr>
            <w:tcW w:w="2268" w:type="dxa"/>
            <w:tcBorders>
              <w:top w:val="single" w:sz="4" w:space="0" w:color="auto"/>
              <w:left w:val="single" w:sz="4" w:space="0" w:color="auto"/>
              <w:bottom w:val="single" w:sz="4" w:space="0" w:color="auto"/>
              <w:right w:val="single" w:sz="4" w:space="0" w:color="auto"/>
            </w:tcBorders>
          </w:tcPr>
          <w:p w14:paraId="2C81481B" w14:textId="77777777" w:rsidR="00241244" w:rsidRPr="00452C31" w:rsidRDefault="00241244" w:rsidP="00E16EFB">
            <w:pPr>
              <w:pStyle w:val="TAC"/>
            </w:pPr>
            <w:r w:rsidRPr="00452C31">
              <w:t>NS_202</w:t>
            </w:r>
          </w:p>
          <w:p w14:paraId="76B8009B" w14:textId="77777777" w:rsidR="00241244" w:rsidRPr="00452C31" w:rsidRDefault="00241244" w:rsidP="00E16EFB">
            <w:pPr>
              <w:pStyle w:val="TAC"/>
            </w:pPr>
            <w:r w:rsidRPr="00452C31">
              <w:t>(12.75GHz &lt;=f &lt;=23.45GHz)</w:t>
            </w:r>
          </w:p>
        </w:tc>
        <w:tc>
          <w:tcPr>
            <w:tcW w:w="1984" w:type="dxa"/>
            <w:tcBorders>
              <w:top w:val="single" w:sz="4" w:space="0" w:color="auto"/>
              <w:left w:val="single" w:sz="4" w:space="0" w:color="auto"/>
              <w:bottom w:val="single" w:sz="4" w:space="0" w:color="auto"/>
              <w:right w:val="single" w:sz="4" w:space="0" w:color="auto"/>
            </w:tcBorders>
          </w:tcPr>
          <w:p w14:paraId="0BFC417C" w14:textId="77777777" w:rsidR="00241244" w:rsidRPr="00452C31" w:rsidRDefault="00241244" w:rsidP="00E16EFB">
            <w:pPr>
              <w:pStyle w:val="TAC"/>
            </w:pPr>
            <w:r w:rsidRPr="00452C31">
              <w:t>13 (Same as PC3)</w:t>
            </w:r>
          </w:p>
        </w:tc>
        <w:tc>
          <w:tcPr>
            <w:tcW w:w="2302" w:type="dxa"/>
            <w:tcBorders>
              <w:top w:val="single" w:sz="4" w:space="0" w:color="auto"/>
              <w:left w:val="single" w:sz="4" w:space="0" w:color="auto"/>
              <w:bottom w:val="single" w:sz="4" w:space="0" w:color="auto"/>
              <w:right w:val="single" w:sz="4" w:space="0" w:color="auto"/>
            </w:tcBorders>
          </w:tcPr>
          <w:p w14:paraId="6768D93B" w14:textId="77777777" w:rsidR="00241244" w:rsidRPr="00452C31" w:rsidRDefault="00241244" w:rsidP="00E16EFB">
            <w:pPr>
              <w:pStyle w:val="TAC"/>
            </w:pPr>
            <w:r w:rsidRPr="00452C31">
              <w:t>2.34 (NOTE 1, 4)</w:t>
            </w:r>
          </w:p>
        </w:tc>
      </w:tr>
      <w:tr w:rsidR="00241244" w:rsidRPr="00452C31" w14:paraId="57549402" w14:textId="77777777" w:rsidTr="00E16EFB">
        <w:trPr>
          <w:cantSplit/>
          <w:tblHeader/>
          <w:jc w:val="center"/>
        </w:trPr>
        <w:tc>
          <w:tcPr>
            <w:tcW w:w="1555" w:type="dxa"/>
            <w:vMerge/>
            <w:tcBorders>
              <w:left w:val="single" w:sz="4" w:space="0" w:color="auto"/>
              <w:right w:val="single" w:sz="4" w:space="0" w:color="auto"/>
            </w:tcBorders>
          </w:tcPr>
          <w:p w14:paraId="3082DB04" w14:textId="77777777" w:rsidR="00241244" w:rsidRPr="00452C31" w:rsidRDefault="00241244" w:rsidP="00E16EFB">
            <w:pPr>
              <w:pStyle w:val="TAC"/>
            </w:pPr>
          </w:p>
        </w:tc>
        <w:tc>
          <w:tcPr>
            <w:tcW w:w="2268" w:type="dxa"/>
            <w:tcBorders>
              <w:top w:val="single" w:sz="4" w:space="0" w:color="auto"/>
              <w:left w:val="single" w:sz="4" w:space="0" w:color="auto"/>
              <w:bottom w:val="single" w:sz="4" w:space="0" w:color="auto"/>
              <w:right w:val="single" w:sz="4" w:space="0" w:color="auto"/>
            </w:tcBorders>
          </w:tcPr>
          <w:p w14:paraId="271905F7" w14:textId="77777777" w:rsidR="00241244" w:rsidRPr="00452C31" w:rsidRDefault="00241244" w:rsidP="00E16EFB">
            <w:pPr>
              <w:pStyle w:val="TAC"/>
            </w:pPr>
            <w:r w:rsidRPr="00452C31">
              <w:t>NS_202, NS_203</w:t>
            </w:r>
          </w:p>
          <w:p w14:paraId="0606A296" w14:textId="77777777" w:rsidR="00241244" w:rsidRPr="00452C31" w:rsidRDefault="00241244" w:rsidP="00E16EFB">
            <w:pPr>
              <w:pStyle w:val="TAC"/>
            </w:pPr>
            <w:r w:rsidRPr="00452C31">
              <w:t>(23.6 GHz ≤ f  ≤ 24.0GHz)</w:t>
            </w:r>
          </w:p>
        </w:tc>
        <w:tc>
          <w:tcPr>
            <w:tcW w:w="1984" w:type="dxa"/>
            <w:tcBorders>
              <w:top w:val="single" w:sz="4" w:space="0" w:color="auto"/>
              <w:left w:val="single" w:sz="4" w:space="0" w:color="auto"/>
              <w:bottom w:val="single" w:sz="4" w:space="0" w:color="auto"/>
              <w:right w:val="single" w:sz="4" w:space="0" w:color="auto"/>
            </w:tcBorders>
            <w:vAlign w:val="center"/>
          </w:tcPr>
          <w:p w14:paraId="4797FD67" w14:textId="77777777" w:rsidR="00241244" w:rsidRPr="00452C31" w:rsidRDefault="00241244" w:rsidP="00E16EFB">
            <w:pPr>
              <w:pStyle w:val="TAC"/>
            </w:pPr>
            <w:r w:rsidRPr="00452C31">
              <w:t>0.3 (Same as PC3)</w:t>
            </w:r>
          </w:p>
        </w:tc>
        <w:tc>
          <w:tcPr>
            <w:tcW w:w="2302" w:type="dxa"/>
            <w:tcBorders>
              <w:top w:val="single" w:sz="4" w:space="0" w:color="auto"/>
              <w:left w:val="single" w:sz="4" w:space="0" w:color="auto"/>
              <w:bottom w:val="single" w:sz="4" w:space="0" w:color="auto"/>
              <w:right w:val="single" w:sz="4" w:space="0" w:color="auto"/>
            </w:tcBorders>
            <w:vAlign w:val="center"/>
          </w:tcPr>
          <w:p w14:paraId="2CE13901" w14:textId="77777777" w:rsidR="00241244" w:rsidRPr="00452C31" w:rsidRDefault="00241244" w:rsidP="00E16EFB">
            <w:pPr>
              <w:pStyle w:val="TAC"/>
            </w:pPr>
            <w:r w:rsidRPr="00452C31">
              <w:t>2.34 (NOTE 1, 4)</w:t>
            </w:r>
          </w:p>
        </w:tc>
      </w:tr>
      <w:tr w:rsidR="00241244" w:rsidRPr="00452C31" w14:paraId="1D6E75E7" w14:textId="77777777" w:rsidTr="00E16EFB">
        <w:trPr>
          <w:cantSplit/>
          <w:tblHeader/>
          <w:jc w:val="center"/>
        </w:trPr>
        <w:tc>
          <w:tcPr>
            <w:tcW w:w="1555" w:type="dxa"/>
            <w:vMerge/>
            <w:tcBorders>
              <w:left w:val="single" w:sz="4" w:space="0" w:color="auto"/>
              <w:right w:val="single" w:sz="4" w:space="0" w:color="auto"/>
            </w:tcBorders>
          </w:tcPr>
          <w:p w14:paraId="62BEF6DA" w14:textId="77777777" w:rsidR="00241244" w:rsidRPr="00452C31" w:rsidRDefault="00241244" w:rsidP="00E16EFB">
            <w:pPr>
              <w:pStyle w:val="TAC"/>
            </w:pPr>
          </w:p>
        </w:tc>
        <w:tc>
          <w:tcPr>
            <w:tcW w:w="2268" w:type="dxa"/>
            <w:tcBorders>
              <w:top w:val="single" w:sz="4" w:space="0" w:color="auto"/>
              <w:left w:val="single" w:sz="4" w:space="0" w:color="auto"/>
              <w:bottom w:val="single" w:sz="4" w:space="0" w:color="auto"/>
              <w:right w:val="single" w:sz="4" w:space="0" w:color="auto"/>
            </w:tcBorders>
          </w:tcPr>
          <w:p w14:paraId="5310F923" w14:textId="77777777" w:rsidR="00241244" w:rsidRPr="00452C31" w:rsidRDefault="00241244" w:rsidP="00E16EFB">
            <w:pPr>
              <w:pStyle w:val="TAC"/>
            </w:pPr>
            <w:r w:rsidRPr="00452C31">
              <w:t>NS_202</w:t>
            </w:r>
          </w:p>
          <w:p w14:paraId="4D329BCA" w14:textId="77777777" w:rsidR="00241244" w:rsidRPr="00452C31" w:rsidRDefault="00241244" w:rsidP="00E16EFB">
            <w:pPr>
              <w:pStyle w:val="TAC"/>
            </w:pPr>
            <w:r w:rsidRPr="00452C31">
              <w:t>(23.45GHz &lt;=f &lt;=40.8GHz)</w:t>
            </w:r>
          </w:p>
        </w:tc>
        <w:tc>
          <w:tcPr>
            <w:tcW w:w="1984" w:type="dxa"/>
            <w:tcBorders>
              <w:top w:val="single" w:sz="4" w:space="0" w:color="auto"/>
              <w:left w:val="single" w:sz="4" w:space="0" w:color="auto"/>
              <w:bottom w:val="single" w:sz="4" w:space="0" w:color="auto"/>
              <w:right w:val="single" w:sz="4" w:space="0" w:color="auto"/>
            </w:tcBorders>
            <w:vAlign w:val="center"/>
          </w:tcPr>
          <w:p w14:paraId="298F79B0" w14:textId="77777777" w:rsidR="00241244" w:rsidRPr="00452C31" w:rsidRDefault="00241244" w:rsidP="00E16EFB">
            <w:pPr>
              <w:pStyle w:val="TAC"/>
            </w:pPr>
            <w:r w:rsidRPr="00452C31">
              <w:t>13 (Same as PC3)</w:t>
            </w:r>
          </w:p>
        </w:tc>
        <w:tc>
          <w:tcPr>
            <w:tcW w:w="2302" w:type="dxa"/>
            <w:tcBorders>
              <w:top w:val="single" w:sz="4" w:space="0" w:color="auto"/>
              <w:left w:val="single" w:sz="4" w:space="0" w:color="auto"/>
              <w:bottom w:val="single" w:sz="4" w:space="0" w:color="auto"/>
              <w:right w:val="single" w:sz="4" w:space="0" w:color="auto"/>
            </w:tcBorders>
            <w:vAlign w:val="center"/>
          </w:tcPr>
          <w:p w14:paraId="003C1E99" w14:textId="77777777" w:rsidR="00241244" w:rsidRPr="00452C31" w:rsidRDefault="00241244" w:rsidP="00E16EFB">
            <w:pPr>
              <w:pStyle w:val="TAC"/>
            </w:pPr>
            <w:r w:rsidRPr="00452C31">
              <w:t>2.34 (NOTE 1, 4)</w:t>
            </w:r>
          </w:p>
        </w:tc>
      </w:tr>
      <w:tr w:rsidR="00241244" w:rsidRPr="00452C31" w14:paraId="457D7614" w14:textId="77777777" w:rsidTr="00E16EFB">
        <w:trPr>
          <w:cantSplit/>
          <w:tblHeader/>
          <w:jc w:val="center"/>
        </w:trPr>
        <w:tc>
          <w:tcPr>
            <w:tcW w:w="1555" w:type="dxa"/>
            <w:vMerge/>
            <w:tcBorders>
              <w:left w:val="single" w:sz="4" w:space="0" w:color="auto"/>
              <w:right w:val="single" w:sz="4" w:space="0" w:color="auto"/>
            </w:tcBorders>
          </w:tcPr>
          <w:p w14:paraId="31ADD9BD" w14:textId="77777777" w:rsidR="00241244" w:rsidRPr="00452C31" w:rsidRDefault="00241244" w:rsidP="00E16EFB">
            <w:pPr>
              <w:pStyle w:val="TAC"/>
            </w:pPr>
          </w:p>
        </w:tc>
        <w:tc>
          <w:tcPr>
            <w:tcW w:w="2268" w:type="dxa"/>
            <w:tcBorders>
              <w:top w:val="single" w:sz="4" w:space="0" w:color="auto"/>
              <w:left w:val="single" w:sz="4" w:space="0" w:color="auto"/>
              <w:bottom w:val="single" w:sz="4" w:space="0" w:color="auto"/>
              <w:right w:val="single" w:sz="4" w:space="0" w:color="auto"/>
            </w:tcBorders>
          </w:tcPr>
          <w:p w14:paraId="75870013" w14:textId="77777777" w:rsidR="00241244" w:rsidRPr="00452C31" w:rsidRDefault="00241244" w:rsidP="00E16EFB">
            <w:pPr>
              <w:pStyle w:val="TAC"/>
            </w:pPr>
            <w:r w:rsidRPr="00452C31">
              <w:t>NS_202</w:t>
            </w:r>
          </w:p>
          <w:p w14:paraId="571ABFA1" w14:textId="77777777" w:rsidR="00241244" w:rsidRPr="00452C31" w:rsidRDefault="00241244" w:rsidP="00E16EFB">
            <w:pPr>
              <w:pStyle w:val="TAC"/>
            </w:pPr>
            <w:r w:rsidRPr="00452C31">
              <w:t>(40.8GHz &lt;=f &lt;=66GHz)</w:t>
            </w:r>
          </w:p>
        </w:tc>
        <w:tc>
          <w:tcPr>
            <w:tcW w:w="1984" w:type="dxa"/>
            <w:tcBorders>
              <w:top w:val="single" w:sz="4" w:space="0" w:color="auto"/>
              <w:left w:val="single" w:sz="4" w:space="0" w:color="auto"/>
              <w:bottom w:val="single" w:sz="4" w:space="0" w:color="auto"/>
              <w:right w:val="single" w:sz="4" w:space="0" w:color="auto"/>
            </w:tcBorders>
            <w:vAlign w:val="center"/>
          </w:tcPr>
          <w:p w14:paraId="38365E87" w14:textId="77777777" w:rsidR="00241244" w:rsidRPr="00452C31" w:rsidRDefault="00241244" w:rsidP="00E16EFB">
            <w:pPr>
              <w:pStyle w:val="TAC"/>
            </w:pPr>
            <w:r w:rsidRPr="00452C31">
              <w:t>13 (Same as PC3)</w:t>
            </w:r>
          </w:p>
        </w:tc>
        <w:tc>
          <w:tcPr>
            <w:tcW w:w="2302" w:type="dxa"/>
            <w:tcBorders>
              <w:top w:val="single" w:sz="4" w:space="0" w:color="auto"/>
              <w:left w:val="single" w:sz="4" w:space="0" w:color="auto"/>
              <w:bottom w:val="single" w:sz="4" w:space="0" w:color="auto"/>
              <w:right w:val="single" w:sz="4" w:space="0" w:color="auto"/>
            </w:tcBorders>
            <w:vAlign w:val="center"/>
          </w:tcPr>
          <w:p w14:paraId="18D52F1F" w14:textId="77777777" w:rsidR="00241244" w:rsidRPr="00452C31" w:rsidRDefault="00241244" w:rsidP="00E16EFB">
            <w:pPr>
              <w:pStyle w:val="TAC"/>
            </w:pPr>
            <w:r w:rsidRPr="00452C31">
              <w:t>2.34 (NOTE 1, 4)</w:t>
            </w:r>
          </w:p>
        </w:tc>
      </w:tr>
      <w:tr w:rsidR="00241244" w:rsidRPr="00452C31" w14:paraId="72E947CA" w14:textId="77777777" w:rsidTr="00E16EFB">
        <w:trPr>
          <w:cantSplit/>
          <w:tblHeader/>
          <w:jc w:val="center"/>
        </w:trPr>
        <w:tc>
          <w:tcPr>
            <w:tcW w:w="1555" w:type="dxa"/>
            <w:vMerge w:val="restart"/>
            <w:tcBorders>
              <w:left w:val="single" w:sz="4" w:space="0" w:color="auto"/>
              <w:right w:val="single" w:sz="4" w:space="0" w:color="auto"/>
            </w:tcBorders>
            <w:vAlign w:val="center"/>
          </w:tcPr>
          <w:p w14:paraId="7927B17B" w14:textId="77777777" w:rsidR="00241244" w:rsidRPr="00452C31" w:rsidRDefault="00241244" w:rsidP="00E16EFB">
            <w:pPr>
              <w:pStyle w:val="TAC"/>
            </w:pPr>
            <w:r w:rsidRPr="00452C31">
              <w:rPr>
                <w:rFonts w:eastAsia="Calibri"/>
                <w:szCs w:val="22"/>
              </w:rPr>
              <w:t>Rx spurious</w:t>
            </w:r>
          </w:p>
        </w:tc>
        <w:tc>
          <w:tcPr>
            <w:tcW w:w="2268" w:type="dxa"/>
            <w:tcBorders>
              <w:top w:val="single" w:sz="4" w:space="0" w:color="auto"/>
              <w:left w:val="single" w:sz="4" w:space="0" w:color="auto"/>
              <w:bottom w:val="single" w:sz="4" w:space="0" w:color="auto"/>
              <w:right w:val="single" w:sz="4" w:space="0" w:color="auto"/>
            </w:tcBorders>
          </w:tcPr>
          <w:p w14:paraId="02D0C22F" w14:textId="77777777" w:rsidR="00241244" w:rsidRPr="00452C31" w:rsidRDefault="00241244" w:rsidP="00E16EFB">
            <w:pPr>
              <w:pStyle w:val="TAC"/>
            </w:pPr>
            <w:r w:rsidRPr="00452C31">
              <w:t>6GHz &lt;=f&lt;=20GHz</w:t>
            </w:r>
          </w:p>
        </w:tc>
        <w:tc>
          <w:tcPr>
            <w:tcW w:w="4286" w:type="dxa"/>
            <w:gridSpan w:val="2"/>
            <w:tcBorders>
              <w:top w:val="single" w:sz="4" w:space="0" w:color="auto"/>
              <w:left w:val="single" w:sz="4" w:space="0" w:color="auto"/>
              <w:bottom w:val="single" w:sz="4" w:space="0" w:color="auto"/>
              <w:right w:val="single" w:sz="4" w:space="0" w:color="auto"/>
            </w:tcBorders>
          </w:tcPr>
          <w:p w14:paraId="1DB63A5A" w14:textId="77777777" w:rsidR="00241244" w:rsidRPr="00452C31" w:rsidRDefault="00241244" w:rsidP="00E16EFB">
            <w:pPr>
              <w:pStyle w:val="TAC"/>
            </w:pPr>
            <w:r w:rsidRPr="00452C31">
              <w:t>Same as defined for PC3 in Table B.2.2.27-1</w:t>
            </w:r>
          </w:p>
        </w:tc>
      </w:tr>
      <w:tr w:rsidR="00241244" w:rsidRPr="00452C31" w14:paraId="2B892F6A" w14:textId="77777777" w:rsidTr="00E16EFB">
        <w:trPr>
          <w:cantSplit/>
          <w:tblHeader/>
          <w:jc w:val="center"/>
        </w:trPr>
        <w:tc>
          <w:tcPr>
            <w:tcW w:w="1555" w:type="dxa"/>
            <w:vMerge/>
            <w:tcBorders>
              <w:left w:val="single" w:sz="4" w:space="0" w:color="auto"/>
              <w:right w:val="single" w:sz="4" w:space="0" w:color="auto"/>
            </w:tcBorders>
            <w:vAlign w:val="center"/>
          </w:tcPr>
          <w:p w14:paraId="7A7410F5" w14:textId="77777777" w:rsidR="00241244" w:rsidRPr="00452C31" w:rsidRDefault="00241244" w:rsidP="00E16EFB">
            <w:pPr>
              <w:pStyle w:val="TAC"/>
            </w:pPr>
          </w:p>
        </w:tc>
        <w:tc>
          <w:tcPr>
            <w:tcW w:w="2268" w:type="dxa"/>
            <w:tcBorders>
              <w:top w:val="single" w:sz="4" w:space="0" w:color="auto"/>
              <w:left w:val="single" w:sz="4" w:space="0" w:color="auto"/>
              <w:bottom w:val="single" w:sz="4" w:space="0" w:color="auto"/>
              <w:right w:val="single" w:sz="4" w:space="0" w:color="auto"/>
            </w:tcBorders>
          </w:tcPr>
          <w:p w14:paraId="51BB7B84" w14:textId="77777777" w:rsidR="00241244" w:rsidRPr="00452C31" w:rsidRDefault="00241244" w:rsidP="00E16EFB">
            <w:pPr>
              <w:pStyle w:val="TAC"/>
            </w:pPr>
            <w:r w:rsidRPr="00452C31">
              <w:t>20GHz&lt;=f&lt;=40GHz</w:t>
            </w:r>
          </w:p>
        </w:tc>
        <w:tc>
          <w:tcPr>
            <w:tcW w:w="4286" w:type="dxa"/>
            <w:gridSpan w:val="2"/>
            <w:tcBorders>
              <w:top w:val="single" w:sz="4" w:space="0" w:color="auto"/>
              <w:left w:val="single" w:sz="4" w:space="0" w:color="auto"/>
              <w:bottom w:val="single" w:sz="4" w:space="0" w:color="auto"/>
              <w:right w:val="single" w:sz="4" w:space="0" w:color="auto"/>
            </w:tcBorders>
          </w:tcPr>
          <w:p w14:paraId="207E622E" w14:textId="77777777" w:rsidR="00241244" w:rsidRPr="00452C31" w:rsidRDefault="00241244" w:rsidP="00E16EFB">
            <w:pPr>
              <w:pStyle w:val="TAC"/>
            </w:pPr>
            <w:r w:rsidRPr="00452C31">
              <w:t>Same as defined for PC3 in Table B.2.2.27-1</w:t>
            </w:r>
          </w:p>
        </w:tc>
      </w:tr>
      <w:tr w:rsidR="00241244" w:rsidRPr="00452C31" w14:paraId="4748773B" w14:textId="77777777" w:rsidTr="00E16EFB">
        <w:trPr>
          <w:cantSplit/>
          <w:tblHeader/>
          <w:jc w:val="center"/>
        </w:trPr>
        <w:tc>
          <w:tcPr>
            <w:tcW w:w="1555" w:type="dxa"/>
            <w:vMerge/>
            <w:tcBorders>
              <w:left w:val="single" w:sz="4" w:space="0" w:color="auto"/>
              <w:right w:val="single" w:sz="4" w:space="0" w:color="auto"/>
            </w:tcBorders>
            <w:vAlign w:val="center"/>
          </w:tcPr>
          <w:p w14:paraId="48ECD1E5" w14:textId="77777777" w:rsidR="00241244" w:rsidRPr="00452C31" w:rsidRDefault="00241244" w:rsidP="00E16EFB">
            <w:pPr>
              <w:pStyle w:val="TAC"/>
            </w:pPr>
          </w:p>
        </w:tc>
        <w:tc>
          <w:tcPr>
            <w:tcW w:w="2268" w:type="dxa"/>
            <w:tcBorders>
              <w:top w:val="single" w:sz="4" w:space="0" w:color="auto"/>
              <w:left w:val="single" w:sz="4" w:space="0" w:color="auto"/>
              <w:bottom w:val="single" w:sz="4" w:space="0" w:color="auto"/>
              <w:right w:val="single" w:sz="4" w:space="0" w:color="auto"/>
            </w:tcBorders>
          </w:tcPr>
          <w:p w14:paraId="403D169B" w14:textId="77777777" w:rsidR="00241244" w:rsidRPr="00452C31" w:rsidRDefault="00241244" w:rsidP="00E16EFB">
            <w:pPr>
              <w:pStyle w:val="TAC"/>
            </w:pPr>
            <w:r w:rsidRPr="00452C31">
              <w:t>40GHz&lt;=f&lt;=80GHz</w:t>
            </w:r>
          </w:p>
        </w:tc>
        <w:tc>
          <w:tcPr>
            <w:tcW w:w="4286" w:type="dxa"/>
            <w:gridSpan w:val="2"/>
            <w:tcBorders>
              <w:top w:val="single" w:sz="4" w:space="0" w:color="auto"/>
              <w:left w:val="single" w:sz="4" w:space="0" w:color="auto"/>
              <w:bottom w:val="single" w:sz="4" w:space="0" w:color="auto"/>
              <w:right w:val="single" w:sz="4" w:space="0" w:color="auto"/>
            </w:tcBorders>
          </w:tcPr>
          <w:p w14:paraId="02991F0A" w14:textId="77777777" w:rsidR="00241244" w:rsidRPr="00452C31" w:rsidRDefault="00241244" w:rsidP="00E16EFB">
            <w:pPr>
              <w:pStyle w:val="TAC"/>
            </w:pPr>
            <w:r w:rsidRPr="00452C31">
              <w:t>Same as defined for PC3 in Table B.2.2.27-1</w:t>
            </w:r>
          </w:p>
        </w:tc>
      </w:tr>
      <w:tr w:rsidR="00241244" w:rsidRPr="00452C31" w14:paraId="27BDB684" w14:textId="77777777" w:rsidTr="00E16EFB">
        <w:trPr>
          <w:cantSplit/>
          <w:tblHeader/>
          <w:jc w:val="center"/>
        </w:trPr>
        <w:tc>
          <w:tcPr>
            <w:tcW w:w="8109" w:type="dxa"/>
            <w:gridSpan w:val="4"/>
            <w:tcBorders>
              <w:left w:val="single" w:sz="4" w:space="0" w:color="auto"/>
              <w:bottom w:val="single" w:sz="4" w:space="0" w:color="auto"/>
              <w:right w:val="single" w:sz="4" w:space="0" w:color="auto"/>
            </w:tcBorders>
            <w:vAlign w:val="center"/>
          </w:tcPr>
          <w:p w14:paraId="4212FFE8" w14:textId="77777777" w:rsidR="00241244" w:rsidRPr="00452C31" w:rsidRDefault="00241244" w:rsidP="00E16EFB">
            <w:pPr>
              <w:pStyle w:val="TAN"/>
            </w:pPr>
            <w:r w:rsidRPr="00452C31">
              <w:t>NOTE 1: values assuming up to 6% of grid points with EIRP &gt; 43dBm.</w:t>
            </w:r>
          </w:p>
          <w:p w14:paraId="6DF04038" w14:textId="77777777" w:rsidR="00241244" w:rsidRPr="00452C31" w:rsidRDefault="00241244" w:rsidP="00E16EFB">
            <w:pPr>
              <w:pStyle w:val="TAN"/>
            </w:pPr>
            <w:r w:rsidRPr="00452C31">
              <w:t>NOTE 2: values assuming SNR = -7.9dB for points with EIRP &gt; 43dBm / SNR = 8.14dB otherwise.</w:t>
            </w:r>
          </w:p>
          <w:p w14:paraId="34DC957D" w14:textId="77777777" w:rsidR="00241244" w:rsidRPr="00452C31" w:rsidRDefault="00241244" w:rsidP="00E16EFB">
            <w:pPr>
              <w:pStyle w:val="TAN"/>
            </w:pPr>
            <w:r w:rsidRPr="00452C31">
              <w:t>NOTE 3: values assuming SNR = -5dB for points with EIRP &gt; 43dBm / SNR = 10dB otherwise.</w:t>
            </w:r>
          </w:p>
          <w:p w14:paraId="0D5F9AAE" w14:textId="77777777" w:rsidR="00241244" w:rsidRPr="00452C31" w:rsidRDefault="00241244" w:rsidP="00E16EFB">
            <w:pPr>
              <w:pStyle w:val="TAN"/>
            </w:pPr>
            <w:r w:rsidRPr="00452C31">
              <w:t>NOTE 4: values assuming SNR = -9dB for points with EIRP &gt; 43dBm / SNR = 6dB otherwise and considering the proposed relaxation.</w:t>
            </w:r>
          </w:p>
        </w:tc>
      </w:tr>
    </w:tbl>
    <w:p w14:paraId="340FAD5C" w14:textId="77777777" w:rsidR="00241244" w:rsidRPr="00452C31" w:rsidRDefault="00241244" w:rsidP="00241244"/>
    <w:p w14:paraId="587A803B" w14:textId="77777777" w:rsidR="00241244" w:rsidRPr="00452C31" w:rsidRDefault="00241244" w:rsidP="00241244">
      <w:pPr>
        <w:pStyle w:val="TH"/>
      </w:pPr>
      <w:r w:rsidRPr="00452C31">
        <w:t xml:space="preserve">Table B.2.2.27-2a: Uncertainty value for </w:t>
      </w:r>
      <w:r w:rsidRPr="00452C31">
        <w:rPr>
          <w:lang w:eastAsia="ja-JP"/>
        </w:rPr>
        <w:t>i</w:t>
      </w:r>
      <w:r w:rsidRPr="00452C31">
        <w:t>nfluence of noise for PC1, MIMO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555"/>
        <w:gridCol w:w="2268"/>
        <w:gridCol w:w="1984"/>
        <w:gridCol w:w="2302"/>
      </w:tblGrid>
      <w:tr w:rsidR="00241244" w:rsidRPr="00452C31" w14:paraId="0C44E102" w14:textId="77777777" w:rsidTr="00E16EFB">
        <w:trPr>
          <w:cantSplit/>
          <w:tblHeader/>
          <w:jc w:val="center"/>
        </w:trPr>
        <w:tc>
          <w:tcPr>
            <w:tcW w:w="1555" w:type="dxa"/>
            <w:tcBorders>
              <w:left w:val="single" w:sz="4" w:space="0" w:color="auto"/>
              <w:right w:val="single" w:sz="4" w:space="0" w:color="auto"/>
            </w:tcBorders>
          </w:tcPr>
          <w:p w14:paraId="6E964128" w14:textId="77777777" w:rsidR="00241244" w:rsidRPr="00452C31" w:rsidRDefault="00241244" w:rsidP="00E16EFB">
            <w:pPr>
              <w:pStyle w:val="TAC"/>
              <w:rPr>
                <w:b/>
                <w:bCs/>
              </w:rPr>
            </w:pPr>
            <w:r w:rsidRPr="00452C31">
              <w:rPr>
                <w:b/>
                <w:bCs/>
              </w:rPr>
              <w:t>Test case</w:t>
            </w:r>
          </w:p>
        </w:tc>
        <w:tc>
          <w:tcPr>
            <w:tcW w:w="2268" w:type="dxa"/>
            <w:tcBorders>
              <w:top w:val="single" w:sz="4" w:space="0" w:color="auto"/>
              <w:left w:val="single" w:sz="4" w:space="0" w:color="auto"/>
              <w:bottom w:val="single" w:sz="4" w:space="0" w:color="auto"/>
              <w:right w:val="single" w:sz="4" w:space="0" w:color="auto"/>
            </w:tcBorders>
          </w:tcPr>
          <w:p w14:paraId="154E80B0" w14:textId="77777777" w:rsidR="00241244" w:rsidRPr="00452C31" w:rsidRDefault="00241244" w:rsidP="00E16EFB">
            <w:pPr>
              <w:pStyle w:val="TAC"/>
              <w:rPr>
                <w:b/>
                <w:bCs/>
              </w:rPr>
            </w:pPr>
            <w:r w:rsidRPr="00452C31">
              <w:rPr>
                <w:b/>
                <w:bCs/>
              </w:rPr>
              <w:t>Frequency range</w:t>
            </w:r>
          </w:p>
        </w:tc>
        <w:tc>
          <w:tcPr>
            <w:tcW w:w="1984" w:type="dxa"/>
            <w:tcBorders>
              <w:top w:val="single" w:sz="4" w:space="0" w:color="auto"/>
              <w:left w:val="single" w:sz="4" w:space="0" w:color="auto"/>
              <w:bottom w:val="single" w:sz="4" w:space="0" w:color="auto"/>
              <w:right w:val="single" w:sz="4" w:space="0" w:color="auto"/>
            </w:tcBorders>
          </w:tcPr>
          <w:p w14:paraId="7FAB9BCD" w14:textId="77777777" w:rsidR="00241244" w:rsidRPr="00452C31" w:rsidRDefault="00241244" w:rsidP="00E16EFB">
            <w:pPr>
              <w:pStyle w:val="TAC"/>
              <w:rPr>
                <w:b/>
                <w:bCs/>
              </w:rPr>
            </w:pPr>
            <w:r w:rsidRPr="00452C31">
              <w:rPr>
                <w:b/>
                <w:bCs/>
              </w:rPr>
              <w:t>Relaxation [dB]</w:t>
            </w:r>
          </w:p>
        </w:tc>
        <w:tc>
          <w:tcPr>
            <w:tcW w:w="2302" w:type="dxa"/>
            <w:tcBorders>
              <w:top w:val="single" w:sz="4" w:space="0" w:color="auto"/>
              <w:left w:val="single" w:sz="4" w:space="0" w:color="auto"/>
              <w:bottom w:val="single" w:sz="4" w:space="0" w:color="auto"/>
              <w:right w:val="single" w:sz="4" w:space="0" w:color="auto"/>
            </w:tcBorders>
          </w:tcPr>
          <w:p w14:paraId="75850CB1" w14:textId="77777777" w:rsidR="00241244" w:rsidRPr="00452C31" w:rsidRDefault="00241244" w:rsidP="00E16EFB">
            <w:pPr>
              <w:pStyle w:val="TAC"/>
              <w:rPr>
                <w:b/>
                <w:bCs/>
              </w:rPr>
            </w:pPr>
            <w:r w:rsidRPr="00452C31">
              <w:rPr>
                <w:b/>
                <w:bCs/>
              </w:rPr>
              <w:t>Influence of noise [dB]</w:t>
            </w:r>
          </w:p>
        </w:tc>
      </w:tr>
      <w:tr w:rsidR="00241244" w:rsidRPr="00452C31" w14:paraId="62C9FFAB" w14:textId="77777777" w:rsidTr="00E16EFB">
        <w:trPr>
          <w:cantSplit/>
          <w:tblHeader/>
          <w:jc w:val="center"/>
        </w:trPr>
        <w:tc>
          <w:tcPr>
            <w:tcW w:w="1555" w:type="dxa"/>
            <w:vMerge w:val="restart"/>
            <w:tcBorders>
              <w:left w:val="single" w:sz="4" w:space="0" w:color="auto"/>
              <w:right w:val="single" w:sz="4" w:space="0" w:color="auto"/>
            </w:tcBorders>
          </w:tcPr>
          <w:p w14:paraId="4978C332" w14:textId="77777777" w:rsidR="00241244" w:rsidRPr="00452C31" w:rsidRDefault="00241244" w:rsidP="00E16EFB">
            <w:pPr>
              <w:pStyle w:val="TAC"/>
            </w:pPr>
            <w:r w:rsidRPr="00452C31">
              <w:t>MOP-EIRP</w:t>
            </w:r>
          </w:p>
        </w:tc>
        <w:tc>
          <w:tcPr>
            <w:tcW w:w="2268" w:type="dxa"/>
            <w:tcBorders>
              <w:top w:val="single" w:sz="4" w:space="0" w:color="auto"/>
              <w:left w:val="single" w:sz="4" w:space="0" w:color="auto"/>
              <w:bottom w:val="single" w:sz="4" w:space="0" w:color="auto"/>
              <w:right w:val="single" w:sz="4" w:space="0" w:color="auto"/>
            </w:tcBorders>
          </w:tcPr>
          <w:p w14:paraId="38E53B38" w14:textId="77777777" w:rsidR="00241244" w:rsidRPr="00452C31" w:rsidRDefault="00241244" w:rsidP="00E16EFB">
            <w:pPr>
              <w:pStyle w:val="TAC"/>
            </w:pPr>
            <w:r w:rsidRPr="00452C31">
              <w:t>FR2a</w:t>
            </w:r>
          </w:p>
        </w:tc>
        <w:tc>
          <w:tcPr>
            <w:tcW w:w="1984" w:type="dxa"/>
            <w:tcBorders>
              <w:top w:val="single" w:sz="4" w:space="0" w:color="auto"/>
              <w:left w:val="single" w:sz="4" w:space="0" w:color="auto"/>
              <w:bottom w:val="single" w:sz="4" w:space="0" w:color="auto"/>
              <w:right w:val="single" w:sz="4" w:space="0" w:color="auto"/>
            </w:tcBorders>
          </w:tcPr>
          <w:p w14:paraId="4D1D95F4" w14:textId="77777777" w:rsidR="00241244" w:rsidRPr="00452C31" w:rsidRDefault="00241244" w:rsidP="00E16EFB">
            <w:pPr>
              <w:pStyle w:val="TAC"/>
            </w:pPr>
            <w:r w:rsidRPr="00452C31">
              <w:t>0</w:t>
            </w:r>
          </w:p>
        </w:tc>
        <w:tc>
          <w:tcPr>
            <w:tcW w:w="2302" w:type="dxa"/>
            <w:tcBorders>
              <w:top w:val="single" w:sz="4" w:space="0" w:color="auto"/>
              <w:left w:val="single" w:sz="4" w:space="0" w:color="auto"/>
              <w:bottom w:val="single" w:sz="4" w:space="0" w:color="auto"/>
              <w:right w:val="single" w:sz="4" w:space="0" w:color="auto"/>
            </w:tcBorders>
            <w:vAlign w:val="center"/>
          </w:tcPr>
          <w:p w14:paraId="030E9DD7" w14:textId="77777777" w:rsidR="00241244" w:rsidRPr="00452C31" w:rsidRDefault="00241244" w:rsidP="00E16EFB">
            <w:pPr>
              <w:pStyle w:val="TAC"/>
            </w:pPr>
            <w:r w:rsidRPr="00452C31">
              <w:t>0.13</w:t>
            </w:r>
          </w:p>
        </w:tc>
      </w:tr>
      <w:tr w:rsidR="00241244" w:rsidRPr="00452C31" w14:paraId="03D9AB5A" w14:textId="77777777" w:rsidTr="00E16EFB">
        <w:trPr>
          <w:cantSplit/>
          <w:tblHeader/>
          <w:jc w:val="center"/>
        </w:trPr>
        <w:tc>
          <w:tcPr>
            <w:tcW w:w="1555" w:type="dxa"/>
            <w:vMerge/>
            <w:tcBorders>
              <w:left w:val="single" w:sz="4" w:space="0" w:color="auto"/>
              <w:right w:val="single" w:sz="4" w:space="0" w:color="auto"/>
            </w:tcBorders>
          </w:tcPr>
          <w:p w14:paraId="7A6236A9" w14:textId="77777777" w:rsidR="00241244" w:rsidRPr="00452C31" w:rsidRDefault="00241244" w:rsidP="00E16EFB">
            <w:pPr>
              <w:pStyle w:val="TAC"/>
            </w:pPr>
          </w:p>
        </w:tc>
        <w:tc>
          <w:tcPr>
            <w:tcW w:w="2268" w:type="dxa"/>
            <w:tcBorders>
              <w:top w:val="single" w:sz="4" w:space="0" w:color="auto"/>
              <w:left w:val="single" w:sz="4" w:space="0" w:color="auto"/>
              <w:bottom w:val="single" w:sz="4" w:space="0" w:color="auto"/>
              <w:right w:val="single" w:sz="4" w:space="0" w:color="auto"/>
            </w:tcBorders>
          </w:tcPr>
          <w:p w14:paraId="24D7E5AF" w14:textId="77777777" w:rsidR="00241244" w:rsidRPr="00452C31" w:rsidRDefault="00241244" w:rsidP="00E16EFB">
            <w:pPr>
              <w:pStyle w:val="TAC"/>
            </w:pPr>
            <w:r w:rsidRPr="00452C31">
              <w:t>FR2b</w:t>
            </w:r>
          </w:p>
        </w:tc>
        <w:tc>
          <w:tcPr>
            <w:tcW w:w="1984" w:type="dxa"/>
            <w:tcBorders>
              <w:top w:val="single" w:sz="4" w:space="0" w:color="auto"/>
              <w:left w:val="single" w:sz="4" w:space="0" w:color="auto"/>
              <w:bottom w:val="single" w:sz="4" w:space="0" w:color="auto"/>
              <w:right w:val="single" w:sz="4" w:space="0" w:color="auto"/>
            </w:tcBorders>
          </w:tcPr>
          <w:p w14:paraId="099340D2" w14:textId="77777777" w:rsidR="00241244" w:rsidRPr="00452C31" w:rsidRDefault="00241244" w:rsidP="00E16EFB">
            <w:pPr>
              <w:pStyle w:val="TAC"/>
            </w:pPr>
            <w:r w:rsidRPr="00452C31">
              <w:t>0</w:t>
            </w:r>
          </w:p>
        </w:tc>
        <w:tc>
          <w:tcPr>
            <w:tcW w:w="2302" w:type="dxa"/>
            <w:tcBorders>
              <w:top w:val="single" w:sz="4" w:space="0" w:color="auto"/>
              <w:left w:val="single" w:sz="4" w:space="0" w:color="auto"/>
              <w:bottom w:val="single" w:sz="4" w:space="0" w:color="auto"/>
              <w:right w:val="single" w:sz="4" w:space="0" w:color="auto"/>
            </w:tcBorders>
            <w:vAlign w:val="center"/>
          </w:tcPr>
          <w:p w14:paraId="712A6E62" w14:textId="77777777" w:rsidR="00241244" w:rsidRPr="00452C31" w:rsidRDefault="00241244" w:rsidP="00E16EFB">
            <w:pPr>
              <w:pStyle w:val="TAC"/>
            </w:pPr>
            <w:r w:rsidRPr="00452C31">
              <w:t>0.2</w:t>
            </w:r>
          </w:p>
        </w:tc>
      </w:tr>
      <w:tr w:rsidR="00241244" w:rsidRPr="00452C31" w14:paraId="37D1EB29" w14:textId="77777777" w:rsidTr="00E16EFB">
        <w:trPr>
          <w:cantSplit/>
          <w:tblHeader/>
          <w:jc w:val="center"/>
        </w:trPr>
        <w:tc>
          <w:tcPr>
            <w:tcW w:w="1555" w:type="dxa"/>
            <w:vMerge w:val="restart"/>
            <w:tcBorders>
              <w:left w:val="single" w:sz="4" w:space="0" w:color="auto"/>
              <w:right w:val="single" w:sz="4" w:space="0" w:color="auto"/>
            </w:tcBorders>
          </w:tcPr>
          <w:p w14:paraId="508F5803" w14:textId="77777777" w:rsidR="00241244" w:rsidRPr="00452C31" w:rsidRDefault="00241244" w:rsidP="00E16EFB">
            <w:pPr>
              <w:pStyle w:val="TAC"/>
            </w:pPr>
            <w:r w:rsidRPr="00452C31">
              <w:t>MOP-TRP</w:t>
            </w:r>
          </w:p>
        </w:tc>
        <w:tc>
          <w:tcPr>
            <w:tcW w:w="2268" w:type="dxa"/>
            <w:tcBorders>
              <w:top w:val="single" w:sz="4" w:space="0" w:color="auto"/>
              <w:left w:val="single" w:sz="4" w:space="0" w:color="auto"/>
              <w:bottom w:val="single" w:sz="4" w:space="0" w:color="auto"/>
              <w:right w:val="single" w:sz="4" w:space="0" w:color="auto"/>
            </w:tcBorders>
          </w:tcPr>
          <w:p w14:paraId="26304D66" w14:textId="77777777" w:rsidR="00241244" w:rsidRPr="00452C31" w:rsidRDefault="00241244" w:rsidP="00E16EFB">
            <w:pPr>
              <w:pStyle w:val="TAC"/>
            </w:pPr>
            <w:r w:rsidRPr="00452C31">
              <w:t>FR2a</w:t>
            </w:r>
          </w:p>
        </w:tc>
        <w:tc>
          <w:tcPr>
            <w:tcW w:w="1984" w:type="dxa"/>
            <w:tcBorders>
              <w:top w:val="single" w:sz="4" w:space="0" w:color="auto"/>
              <w:left w:val="single" w:sz="4" w:space="0" w:color="auto"/>
              <w:bottom w:val="single" w:sz="4" w:space="0" w:color="auto"/>
              <w:right w:val="single" w:sz="4" w:space="0" w:color="auto"/>
            </w:tcBorders>
          </w:tcPr>
          <w:p w14:paraId="26160185" w14:textId="77777777" w:rsidR="00241244" w:rsidRPr="00452C31" w:rsidRDefault="00241244" w:rsidP="00E16EFB">
            <w:pPr>
              <w:pStyle w:val="TAC"/>
            </w:pPr>
            <w:r w:rsidRPr="00452C31">
              <w:t>0</w:t>
            </w:r>
          </w:p>
        </w:tc>
        <w:tc>
          <w:tcPr>
            <w:tcW w:w="2302" w:type="dxa"/>
            <w:tcBorders>
              <w:top w:val="single" w:sz="4" w:space="0" w:color="auto"/>
              <w:left w:val="single" w:sz="4" w:space="0" w:color="auto"/>
              <w:bottom w:val="single" w:sz="4" w:space="0" w:color="auto"/>
              <w:right w:val="single" w:sz="4" w:space="0" w:color="auto"/>
            </w:tcBorders>
            <w:vAlign w:val="center"/>
          </w:tcPr>
          <w:p w14:paraId="35451F63" w14:textId="77777777" w:rsidR="00241244" w:rsidRPr="00452C31" w:rsidRDefault="00241244" w:rsidP="00E16EFB">
            <w:pPr>
              <w:pStyle w:val="TAC"/>
            </w:pPr>
            <w:r w:rsidRPr="00452C31">
              <w:t>0.13</w:t>
            </w:r>
          </w:p>
        </w:tc>
      </w:tr>
      <w:tr w:rsidR="00241244" w:rsidRPr="00452C31" w14:paraId="364E5D42" w14:textId="77777777" w:rsidTr="00E16EFB">
        <w:trPr>
          <w:cantSplit/>
          <w:tblHeader/>
          <w:jc w:val="center"/>
        </w:trPr>
        <w:tc>
          <w:tcPr>
            <w:tcW w:w="1555" w:type="dxa"/>
            <w:vMerge/>
            <w:tcBorders>
              <w:left w:val="single" w:sz="4" w:space="0" w:color="auto"/>
              <w:right w:val="single" w:sz="4" w:space="0" w:color="auto"/>
            </w:tcBorders>
          </w:tcPr>
          <w:p w14:paraId="0B3767B4" w14:textId="77777777" w:rsidR="00241244" w:rsidRPr="00452C31" w:rsidRDefault="00241244" w:rsidP="00E16EFB">
            <w:pPr>
              <w:pStyle w:val="TAC"/>
            </w:pPr>
          </w:p>
        </w:tc>
        <w:tc>
          <w:tcPr>
            <w:tcW w:w="2268" w:type="dxa"/>
            <w:tcBorders>
              <w:top w:val="single" w:sz="4" w:space="0" w:color="auto"/>
              <w:left w:val="single" w:sz="4" w:space="0" w:color="auto"/>
              <w:bottom w:val="single" w:sz="4" w:space="0" w:color="auto"/>
              <w:right w:val="single" w:sz="4" w:space="0" w:color="auto"/>
            </w:tcBorders>
          </w:tcPr>
          <w:p w14:paraId="679215C4" w14:textId="77777777" w:rsidR="00241244" w:rsidRPr="00452C31" w:rsidRDefault="00241244" w:rsidP="00E16EFB">
            <w:pPr>
              <w:pStyle w:val="TAC"/>
            </w:pPr>
            <w:r w:rsidRPr="00452C31">
              <w:t>FR2b</w:t>
            </w:r>
          </w:p>
        </w:tc>
        <w:tc>
          <w:tcPr>
            <w:tcW w:w="1984" w:type="dxa"/>
            <w:tcBorders>
              <w:top w:val="single" w:sz="4" w:space="0" w:color="auto"/>
              <w:left w:val="single" w:sz="4" w:space="0" w:color="auto"/>
              <w:bottom w:val="single" w:sz="4" w:space="0" w:color="auto"/>
              <w:right w:val="single" w:sz="4" w:space="0" w:color="auto"/>
            </w:tcBorders>
          </w:tcPr>
          <w:p w14:paraId="6A59F4F0" w14:textId="77777777" w:rsidR="00241244" w:rsidRPr="00452C31" w:rsidRDefault="00241244" w:rsidP="00E16EFB">
            <w:pPr>
              <w:pStyle w:val="TAC"/>
            </w:pPr>
            <w:r w:rsidRPr="00452C31">
              <w:t>0</w:t>
            </w:r>
          </w:p>
        </w:tc>
        <w:tc>
          <w:tcPr>
            <w:tcW w:w="2302" w:type="dxa"/>
            <w:tcBorders>
              <w:top w:val="single" w:sz="4" w:space="0" w:color="auto"/>
              <w:left w:val="single" w:sz="4" w:space="0" w:color="auto"/>
              <w:bottom w:val="single" w:sz="4" w:space="0" w:color="auto"/>
              <w:right w:val="single" w:sz="4" w:space="0" w:color="auto"/>
            </w:tcBorders>
            <w:vAlign w:val="center"/>
          </w:tcPr>
          <w:p w14:paraId="18169B3E" w14:textId="77777777" w:rsidR="00241244" w:rsidRPr="00452C31" w:rsidRDefault="00241244" w:rsidP="00E16EFB">
            <w:pPr>
              <w:pStyle w:val="TAC"/>
            </w:pPr>
            <w:r w:rsidRPr="00452C31">
              <w:t>0.27</w:t>
            </w:r>
          </w:p>
        </w:tc>
      </w:tr>
      <w:tr w:rsidR="00241244" w:rsidRPr="00452C31" w14:paraId="35A0C87C" w14:textId="77777777" w:rsidTr="00E16EFB">
        <w:trPr>
          <w:cantSplit/>
          <w:tblHeader/>
          <w:jc w:val="center"/>
        </w:trPr>
        <w:tc>
          <w:tcPr>
            <w:tcW w:w="1555" w:type="dxa"/>
            <w:vMerge w:val="restart"/>
            <w:tcBorders>
              <w:left w:val="single" w:sz="4" w:space="0" w:color="auto"/>
              <w:right w:val="single" w:sz="4" w:space="0" w:color="auto"/>
            </w:tcBorders>
            <w:vAlign w:val="center"/>
          </w:tcPr>
          <w:p w14:paraId="775C8E9B" w14:textId="77777777" w:rsidR="00241244" w:rsidRPr="00452C31" w:rsidRDefault="00241244" w:rsidP="00E16EFB">
            <w:pPr>
              <w:pStyle w:val="TAC"/>
            </w:pPr>
            <w:r w:rsidRPr="00452C31">
              <w:t>MOP-Spherical</w:t>
            </w:r>
          </w:p>
        </w:tc>
        <w:tc>
          <w:tcPr>
            <w:tcW w:w="2268" w:type="dxa"/>
            <w:tcBorders>
              <w:top w:val="single" w:sz="4" w:space="0" w:color="auto"/>
              <w:left w:val="single" w:sz="4" w:space="0" w:color="auto"/>
              <w:bottom w:val="single" w:sz="4" w:space="0" w:color="auto"/>
              <w:right w:val="single" w:sz="4" w:space="0" w:color="auto"/>
            </w:tcBorders>
          </w:tcPr>
          <w:p w14:paraId="34D7C426" w14:textId="77777777" w:rsidR="00241244" w:rsidRPr="00452C31" w:rsidRDefault="00241244" w:rsidP="00E16EFB">
            <w:pPr>
              <w:pStyle w:val="TAC"/>
            </w:pPr>
            <w:r w:rsidRPr="00452C31">
              <w:t>FR2a</w:t>
            </w:r>
          </w:p>
        </w:tc>
        <w:tc>
          <w:tcPr>
            <w:tcW w:w="1984" w:type="dxa"/>
            <w:tcBorders>
              <w:top w:val="single" w:sz="4" w:space="0" w:color="auto"/>
              <w:left w:val="single" w:sz="4" w:space="0" w:color="auto"/>
              <w:bottom w:val="single" w:sz="4" w:space="0" w:color="auto"/>
              <w:right w:val="single" w:sz="4" w:space="0" w:color="auto"/>
            </w:tcBorders>
          </w:tcPr>
          <w:p w14:paraId="548CB8C0" w14:textId="77777777" w:rsidR="00241244" w:rsidRPr="00452C31" w:rsidRDefault="00241244" w:rsidP="00E16EFB">
            <w:pPr>
              <w:pStyle w:val="TAC"/>
            </w:pPr>
            <w:r w:rsidRPr="00452C31">
              <w:t>0</w:t>
            </w:r>
          </w:p>
        </w:tc>
        <w:tc>
          <w:tcPr>
            <w:tcW w:w="2302" w:type="dxa"/>
            <w:tcBorders>
              <w:top w:val="single" w:sz="4" w:space="0" w:color="auto"/>
              <w:left w:val="single" w:sz="4" w:space="0" w:color="auto"/>
              <w:bottom w:val="single" w:sz="4" w:space="0" w:color="auto"/>
              <w:right w:val="single" w:sz="4" w:space="0" w:color="auto"/>
            </w:tcBorders>
            <w:vAlign w:val="center"/>
          </w:tcPr>
          <w:p w14:paraId="35987A83" w14:textId="77777777" w:rsidR="00241244" w:rsidRPr="00452C31" w:rsidRDefault="00241244" w:rsidP="00E16EFB">
            <w:pPr>
              <w:pStyle w:val="TAC"/>
            </w:pPr>
            <w:r w:rsidRPr="00452C31">
              <w:t>0.2</w:t>
            </w:r>
          </w:p>
        </w:tc>
      </w:tr>
      <w:tr w:rsidR="00241244" w:rsidRPr="00452C31" w14:paraId="6CC415E7" w14:textId="77777777" w:rsidTr="00E16EFB">
        <w:trPr>
          <w:cantSplit/>
          <w:tblHeader/>
          <w:jc w:val="center"/>
        </w:trPr>
        <w:tc>
          <w:tcPr>
            <w:tcW w:w="1555" w:type="dxa"/>
            <w:vMerge/>
            <w:tcBorders>
              <w:left w:val="single" w:sz="4" w:space="0" w:color="auto"/>
              <w:right w:val="single" w:sz="4" w:space="0" w:color="auto"/>
            </w:tcBorders>
            <w:vAlign w:val="center"/>
          </w:tcPr>
          <w:p w14:paraId="74380F2A" w14:textId="77777777" w:rsidR="00241244" w:rsidRPr="00452C31" w:rsidRDefault="00241244" w:rsidP="00E16EFB">
            <w:pPr>
              <w:pStyle w:val="TAC"/>
            </w:pPr>
          </w:p>
        </w:tc>
        <w:tc>
          <w:tcPr>
            <w:tcW w:w="2268" w:type="dxa"/>
            <w:tcBorders>
              <w:top w:val="single" w:sz="4" w:space="0" w:color="auto"/>
              <w:left w:val="single" w:sz="4" w:space="0" w:color="auto"/>
              <w:bottom w:val="single" w:sz="4" w:space="0" w:color="auto"/>
              <w:right w:val="single" w:sz="4" w:space="0" w:color="auto"/>
            </w:tcBorders>
          </w:tcPr>
          <w:p w14:paraId="25AAC176" w14:textId="77777777" w:rsidR="00241244" w:rsidRPr="00452C31" w:rsidRDefault="00241244" w:rsidP="00E16EFB">
            <w:pPr>
              <w:pStyle w:val="TAC"/>
            </w:pPr>
            <w:r w:rsidRPr="00452C31">
              <w:t>FR2b</w:t>
            </w:r>
          </w:p>
        </w:tc>
        <w:tc>
          <w:tcPr>
            <w:tcW w:w="1984" w:type="dxa"/>
            <w:tcBorders>
              <w:top w:val="single" w:sz="4" w:space="0" w:color="auto"/>
              <w:left w:val="single" w:sz="4" w:space="0" w:color="auto"/>
              <w:bottom w:val="single" w:sz="4" w:space="0" w:color="auto"/>
              <w:right w:val="single" w:sz="4" w:space="0" w:color="auto"/>
            </w:tcBorders>
          </w:tcPr>
          <w:p w14:paraId="22CC8171" w14:textId="77777777" w:rsidR="00241244" w:rsidRPr="00452C31" w:rsidRDefault="00241244" w:rsidP="00E16EFB">
            <w:pPr>
              <w:pStyle w:val="TAC"/>
            </w:pPr>
            <w:r w:rsidRPr="00452C31">
              <w:t>0</w:t>
            </w:r>
          </w:p>
        </w:tc>
        <w:tc>
          <w:tcPr>
            <w:tcW w:w="2302" w:type="dxa"/>
            <w:tcBorders>
              <w:top w:val="single" w:sz="4" w:space="0" w:color="auto"/>
              <w:left w:val="single" w:sz="4" w:space="0" w:color="auto"/>
              <w:bottom w:val="single" w:sz="4" w:space="0" w:color="auto"/>
              <w:right w:val="single" w:sz="4" w:space="0" w:color="auto"/>
            </w:tcBorders>
            <w:vAlign w:val="center"/>
          </w:tcPr>
          <w:p w14:paraId="1A8EA106" w14:textId="77777777" w:rsidR="00241244" w:rsidRPr="00452C31" w:rsidRDefault="00241244" w:rsidP="00E16EFB">
            <w:pPr>
              <w:pStyle w:val="TAC"/>
            </w:pPr>
            <w:r w:rsidRPr="00452C31">
              <w:t>0.35</w:t>
            </w:r>
          </w:p>
        </w:tc>
      </w:tr>
      <w:tr w:rsidR="00241244" w:rsidRPr="00452C31" w14:paraId="49B9B179" w14:textId="77777777" w:rsidTr="00E16EFB">
        <w:trPr>
          <w:cantSplit/>
          <w:tblHeader/>
          <w:jc w:val="center"/>
        </w:trPr>
        <w:tc>
          <w:tcPr>
            <w:tcW w:w="1555" w:type="dxa"/>
            <w:tcBorders>
              <w:left w:val="single" w:sz="4" w:space="0" w:color="auto"/>
              <w:bottom w:val="nil"/>
              <w:right w:val="single" w:sz="4" w:space="0" w:color="auto"/>
            </w:tcBorders>
            <w:vAlign w:val="center"/>
          </w:tcPr>
          <w:p w14:paraId="39893DFF" w14:textId="77777777" w:rsidR="00241244" w:rsidRPr="00452C31" w:rsidRDefault="00241244" w:rsidP="00E16EFB">
            <w:pPr>
              <w:pStyle w:val="TAC"/>
            </w:pPr>
            <w:r w:rsidRPr="00452C31">
              <w:t>MPR</w:t>
            </w:r>
          </w:p>
        </w:tc>
        <w:tc>
          <w:tcPr>
            <w:tcW w:w="2268" w:type="dxa"/>
            <w:tcBorders>
              <w:top w:val="single" w:sz="4" w:space="0" w:color="auto"/>
              <w:left w:val="single" w:sz="4" w:space="0" w:color="auto"/>
              <w:bottom w:val="single" w:sz="4" w:space="0" w:color="auto"/>
              <w:right w:val="single" w:sz="4" w:space="0" w:color="auto"/>
            </w:tcBorders>
          </w:tcPr>
          <w:p w14:paraId="611C3BDF" w14:textId="77777777" w:rsidR="00241244" w:rsidRPr="00452C31" w:rsidRDefault="00241244" w:rsidP="00E16EFB">
            <w:pPr>
              <w:pStyle w:val="TAC"/>
            </w:pPr>
            <w:r w:rsidRPr="00452C31">
              <w:t>FR2a</w:t>
            </w:r>
          </w:p>
        </w:tc>
        <w:tc>
          <w:tcPr>
            <w:tcW w:w="1984" w:type="dxa"/>
            <w:tcBorders>
              <w:top w:val="single" w:sz="4" w:space="0" w:color="auto"/>
              <w:left w:val="single" w:sz="4" w:space="0" w:color="auto"/>
              <w:bottom w:val="single" w:sz="4" w:space="0" w:color="auto"/>
              <w:right w:val="single" w:sz="4" w:space="0" w:color="auto"/>
            </w:tcBorders>
          </w:tcPr>
          <w:p w14:paraId="1331CADB" w14:textId="77777777" w:rsidR="00241244" w:rsidRPr="00452C31" w:rsidRDefault="00241244" w:rsidP="00E16EFB">
            <w:pPr>
              <w:pStyle w:val="TAC"/>
            </w:pPr>
            <w:r w:rsidRPr="00452C31">
              <w:t>0</w:t>
            </w:r>
          </w:p>
        </w:tc>
        <w:tc>
          <w:tcPr>
            <w:tcW w:w="2302" w:type="dxa"/>
            <w:tcBorders>
              <w:top w:val="single" w:sz="4" w:space="0" w:color="auto"/>
              <w:left w:val="single" w:sz="4" w:space="0" w:color="auto"/>
              <w:bottom w:val="single" w:sz="4" w:space="0" w:color="auto"/>
              <w:right w:val="single" w:sz="4" w:space="0" w:color="auto"/>
            </w:tcBorders>
            <w:vAlign w:val="center"/>
          </w:tcPr>
          <w:p w14:paraId="783FFC29" w14:textId="77777777" w:rsidR="00241244" w:rsidRPr="00452C31" w:rsidRDefault="00241244" w:rsidP="00E16EFB">
            <w:pPr>
              <w:pStyle w:val="TAC"/>
            </w:pPr>
            <w:r w:rsidRPr="00452C31">
              <w:t>0.13</w:t>
            </w:r>
          </w:p>
        </w:tc>
      </w:tr>
      <w:tr w:rsidR="00241244" w:rsidRPr="00452C31" w14:paraId="7ADD6776" w14:textId="77777777" w:rsidTr="00E16EFB">
        <w:trPr>
          <w:cantSplit/>
          <w:tblHeader/>
          <w:jc w:val="center"/>
        </w:trPr>
        <w:tc>
          <w:tcPr>
            <w:tcW w:w="1555" w:type="dxa"/>
            <w:tcBorders>
              <w:top w:val="nil"/>
              <w:left w:val="single" w:sz="4" w:space="0" w:color="auto"/>
              <w:right w:val="single" w:sz="4" w:space="0" w:color="auto"/>
            </w:tcBorders>
            <w:vAlign w:val="center"/>
          </w:tcPr>
          <w:p w14:paraId="73DA3D1B" w14:textId="77777777" w:rsidR="00241244" w:rsidRPr="00452C31" w:rsidRDefault="00241244" w:rsidP="00E16EFB">
            <w:pPr>
              <w:pStyle w:val="TAC"/>
            </w:pPr>
          </w:p>
        </w:tc>
        <w:tc>
          <w:tcPr>
            <w:tcW w:w="2268" w:type="dxa"/>
            <w:tcBorders>
              <w:top w:val="single" w:sz="4" w:space="0" w:color="auto"/>
              <w:left w:val="single" w:sz="4" w:space="0" w:color="auto"/>
              <w:bottom w:val="single" w:sz="4" w:space="0" w:color="auto"/>
              <w:right w:val="single" w:sz="4" w:space="0" w:color="auto"/>
            </w:tcBorders>
          </w:tcPr>
          <w:p w14:paraId="16671FF5" w14:textId="77777777" w:rsidR="00241244" w:rsidRPr="00452C31" w:rsidRDefault="00241244" w:rsidP="00E16EFB">
            <w:pPr>
              <w:pStyle w:val="TAC"/>
            </w:pPr>
            <w:r w:rsidRPr="00452C31">
              <w:t>FR2b</w:t>
            </w:r>
          </w:p>
        </w:tc>
        <w:tc>
          <w:tcPr>
            <w:tcW w:w="1984" w:type="dxa"/>
            <w:tcBorders>
              <w:top w:val="single" w:sz="4" w:space="0" w:color="auto"/>
              <w:left w:val="single" w:sz="4" w:space="0" w:color="auto"/>
              <w:bottom w:val="single" w:sz="4" w:space="0" w:color="auto"/>
              <w:right w:val="single" w:sz="4" w:space="0" w:color="auto"/>
            </w:tcBorders>
          </w:tcPr>
          <w:p w14:paraId="0D41CA41" w14:textId="77777777" w:rsidR="00241244" w:rsidRPr="00452C31" w:rsidRDefault="00241244" w:rsidP="00E16EFB">
            <w:pPr>
              <w:pStyle w:val="TAC"/>
            </w:pPr>
            <w:r w:rsidRPr="00452C31">
              <w:t>0</w:t>
            </w:r>
          </w:p>
        </w:tc>
        <w:tc>
          <w:tcPr>
            <w:tcW w:w="2302" w:type="dxa"/>
            <w:tcBorders>
              <w:top w:val="single" w:sz="4" w:space="0" w:color="auto"/>
              <w:left w:val="single" w:sz="4" w:space="0" w:color="auto"/>
              <w:bottom w:val="single" w:sz="4" w:space="0" w:color="auto"/>
              <w:right w:val="single" w:sz="4" w:space="0" w:color="auto"/>
            </w:tcBorders>
            <w:vAlign w:val="center"/>
          </w:tcPr>
          <w:p w14:paraId="2FF8E7B2" w14:textId="77777777" w:rsidR="00241244" w:rsidRPr="00452C31" w:rsidRDefault="00241244" w:rsidP="00E16EFB">
            <w:pPr>
              <w:pStyle w:val="TAC"/>
            </w:pPr>
            <w:r w:rsidRPr="00452C31">
              <w:t>0.3</w:t>
            </w:r>
          </w:p>
        </w:tc>
      </w:tr>
      <w:tr w:rsidR="00241244" w:rsidRPr="00452C31" w14:paraId="3CDFBFF8" w14:textId="77777777" w:rsidTr="00E16EFB">
        <w:trPr>
          <w:cantSplit/>
          <w:tblHeader/>
          <w:jc w:val="center"/>
        </w:trPr>
        <w:tc>
          <w:tcPr>
            <w:tcW w:w="1555" w:type="dxa"/>
            <w:tcBorders>
              <w:left w:val="single" w:sz="4" w:space="0" w:color="auto"/>
              <w:bottom w:val="nil"/>
              <w:right w:val="single" w:sz="4" w:space="0" w:color="auto"/>
            </w:tcBorders>
            <w:vAlign w:val="center"/>
          </w:tcPr>
          <w:p w14:paraId="1AD704DE" w14:textId="77777777" w:rsidR="00241244" w:rsidRPr="00452C31" w:rsidRDefault="00241244" w:rsidP="00E16EFB">
            <w:pPr>
              <w:pStyle w:val="TAC"/>
            </w:pPr>
            <w:r w:rsidRPr="00452C31">
              <w:t>Minimum output power</w:t>
            </w:r>
          </w:p>
        </w:tc>
        <w:tc>
          <w:tcPr>
            <w:tcW w:w="2268" w:type="dxa"/>
            <w:tcBorders>
              <w:top w:val="single" w:sz="4" w:space="0" w:color="auto"/>
              <w:left w:val="single" w:sz="4" w:space="0" w:color="auto"/>
              <w:bottom w:val="single" w:sz="4" w:space="0" w:color="auto"/>
              <w:right w:val="single" w:sz="4" w:space="0" w:color="auto"/>
            </w:tcBorders>
          </w:tcPr>
          <w:p w14:paraId="45E27ACF" w14:textId="77777777" w:rsidR="00241244" w:rsidRPr="00452C31" w:rsidRDefault="00241244" w:rsidP="00E16EFB">
            <w:pPr>
              <w:pStyle w:val="TAC"/>
            </w:pPr>
            <w:r w:rsidRPr="00452C31">
              <w:t>FR2a</w:t>
            </w:r>
          </w:p>
        </w:tc>
        <w:tc>
          <w:tcPr>
            <w:tcW w:w="1984" w:type="dxa"/>
            <w:tcBorders>
              <w:top w:val="single" w:sz="4" w:space="0" w:color="auto"/>
              <w:left w:val="single" w:sz="4" w:space="0" w:color="auto"/>
              <w:bottom w:val="single" w:sz="4" w:space="0" w:color="auto"/>
              <w:right w:val="single" w:sz="4" w:space="0" w:color="auto"/>
            </w:tcBorders>
          </w:tcPr>
          <w:p w14:paraId="1C8E3FF4" w14:textId="77777777" w:rsidR="00241244" w:rsidRPr="00452C31" w:rsidRDefault="00241244" w:rsidP="00E16EFB">
            <w:pPr>
              <w:pStyle w:val="TAC"/>
            </w:pPr>
            <w:r w:rsidRPr="00452C31">
              <w:t>0</w:t>
            </w:r>
          </w:p>
        </w:tc>
        <w:tc>
          <w:tcPr>
            <w:tcW w:w="2302" w:type="dxa"/>
            <w:tcBorders>
              <w:top w:val="single" w:sz="4" w:space="0" w:color="auto"/>
              <w:left w:val="single" w:sz="4" w:space="0" w:color="auto"/>
              <w:bottom w:val="single" w:sz="4" w:space="0" w:color="auto"/>
              <w:right w:val="single" w:sz="4" w:space="0" w:color="auto"/>
            </w:tcBorders>
            <w:vAlign w:val="center"/>
          </w:tcPr>
          <w:p w14:paraId="18382492" w14:textId="77777777" w:rsidR="00241244" w:rsidRPr="00452C31" w:rsidRDefault="00241244" w:rsidP="00E16EFB">
            <w:pPr>
              <w:pStyle w:val="TAC"/>
            </w:pPr>
            <w:r w:rsidRPr="00452C31">
              <w:t>0.15</w:t>
            </w:r>
          </w:p>
        </w:tc>
      </w:tr>
      <w:tr w:rsidR="00241244" w:rsidRPr="00452C31" w14:paraId="677888B4" w14:textId="77777777" w:rsidTr="00E16EFB">
        <w:trPr>
          <w:cantSplit/>
          <w:tblHeader/>
          <w:jc w:val="center"/>
        </w:trPr>
        <w:tc>
          <w:tcPr>
            <w:tcW w:w="1555" w:type="dxa"/>
            <w:tcBorders>
              <w:top w:val="nil"/>
              <w:left w:val="single" w:sz="4" w:space="0" w:color="auto"/>
              <w:right w:val="single" w:sz="4" w:space="0" w:color="auto"/>
            </w:tcBorders>
            <w:vAlign w:val="center"/>
          </w:tcPr>
          <w:p w14:paraId="6ED45925" w14:textId="77777777" w:rsidR="00241244" w:rsidRPr="00452C31" w:rsidRDefault="00241244" w:rsidP="00E16EFB">
            <w:pPr>
              <w:pStyle w:val="TAC"/>
            </w:pPr>
          </w:p>
        </w:tc>
        <w:tc>
          <w:tcPr>
            <w:tcW w:w="2268" w:type="dxa"/>
            <w:tcBorders>
              <w:top w:val="single" w:sz="4" w:space="0" w:color="auto"/>
              <w:left w:val="single" w:sz="4" w:space="0" w:color="auto"/>
              <w:bottom w:val="single" w:sz="4" w:space="0" w:color="auto"/>
              <w:right w:val="single" w:sz="4" w:space="0" w:color="auto"/>
            </w:tcBorders>
          </w:tcPr>
          <w:p w14:paraId="636CC84A" w14:textId="77777777" w:rsidR="00241244" w:rsidRPr="00452C31" w:rsidRDefault="00241244" w:rsidP="00E16EFB">
            <w:pPr>
              <w:pStyle w:val="TAC"/>
            </w:pPr>
            <w:r w:rsidRPr="00452C31">
              <w:t>FR2b</w:t>
            </w:r>
          </w:p>
        </w:tc>
        <w:tc>
          <w:tcPr>
            <w:tcW w:w="1984" w:type="dxa"/>
            <w:tcBorders>
              <w:top w:val="single" w:sz="4" w:space="0" w:color="auto"/>
              <w:left w:val="single" w:sz="4" w:space="0" w:color="auto"/>
              <w:bottom w:val="single" w:sz="4" w:space="0" w:color="auto"/>
              <w:right w:val="single" w:sz="4" w:space="0" w:color="auto"/>
            </w:tcBorders>
          </w:tcPr>
          <w:p w14:paraId="5F4CB5CB" w14:textId="77777777" w:rsidR="00241244" w:rsidRPr="00452C31" w:rsidRDefault="00241244" w:rsidP="00E16EFB">
            <w:pPr>
              <w:pStyle w:val="TAC"/>
            </w:pPr>
            <w:r w:rsidRPr="00452C31">
              <w:t>0</w:t>
            </w:r>
          </w:p>
        </w:tc>
        <w:tc>
          <w:tcPr>
            <w:tcW w:w="2302" w:type="dxa"/>
            <w:tcBorders>
              <w:top w:val="single" w:sz="4" w:space="0" w:color="auto"/>
              <w:left w:val="single" w:sz="4" w:space="0" w:color="auto"/>
              <w:bottom w:val="single" w:sz="4" w:space="0" w:color="auto"/>
              <w:right w:val="single" w:sz="4" w:space="0" w:color="auto"/>
            </w:tcBorders>
            <w:vAlign w:val="center"/>
          </w:tcPr>
          <w:p w14:paraId="1CE710B4" w14:textId="77777777" w:rsidR="00241244" w:rsidRPr="00452C31" w:rsidRDefault="00241244" w:rsidP="00E16EFB">
            <w:pPr>
              <w:pStyle w:val="TAC"/>
            </w:pPr>
            <w:r w:rsidRPr="00452C31">
              <w:t>0.3</w:t>
            </w:r>
          </w:p>
        </w:tc>
      </w:tr>
      <w:tr w:rsidR="00241244" w:rsidRPr="00452C31" w14:paraId="0F9BE1C0" w14:textId="77777777" w:rsidTr="00E16EFB">
        <w:trPr>
          <w:cantSplit/>
          <w:tblHeader/>
          <w:jc w:val="center"/>
        </w:trPr>
        <w:tc>
          <w:tcPr>
            <w:tcW w:w="1555" w:type="dxa"/>
            <w:tcBorders>
              <w:top w:val="nil"/>
              <w:left w:val="single" w:sz="4" w:space="0" w:color="auto"/>
              <w:bottom w:val="nil"/>
              <w:right w:val="single" w:sz="4" w:space="0" w:color="auto"/>
            </w:tcBorders>
            <w:vAlign w:val="center"/>
          </w:tcPr>
          <w:p w14:paraId="16214DE4" w14:textId="77777777" w:rsidR="00241244" w:rsidRPr="00452C31" w:rsidRDefault="00241244" w:rsidP="00E16EFB">
            <w:pPr>
              <w:pStyle w:val="TAC"/>
            </w:pPr>
            <w:r w:rsidRPr="00452C31">
              <w:t>SEM</w:t>
            </w:r>
          </w:p>
        </w:tc>
        <w:tc>
          <w:tcPr>
            <w:tcW w:w="2268" w:type="dxa"/>
            <w:tcBorders>
              <w:top w:val="single" w:sz="4" w:space="0" w:color="auto"/>
              <w:left w:val="single" w:sz="4" w:space="0" w:color="auto"/>
              <w:bottom w:val="single" w:sz="4" w:space="0" w:color="auto"/>
              <w:right w:val="single" w:sz="4" w:space="0" w:color="auto"/>
            </w:tcBorders>
          </w:tcPr>
          <w:p w14:paraId="16B5D7E8" w14:textId="77777777" w:rsidR="00241244" w:rsidRPr="00452C31" w:rsidRDefault="00241244" w:rsidP="00E16EFB">
            <w:pPr>
              <w:pStyle w:val="TAC"/>
            </w:pPr>
            <w:r w:rsidRPr="00452C31">
              <w:t>FR2a</w:t>
            </w:r>
          </w:p>
        </w:tc>
        <w:tc>
          <w:tcPr>
            <w:tcW w:w="1984" w:type="dxa"/>
            <w:tcBorders>
              <w:top w:val="single" w:sz="4" w:space="0" w:color="auto"/>
              <w:left w:val="single" w:sz="4" w:space="0" w:color="auto"/>
              <w:bottom w:val="single" w:sz="4" w:space="0" w:color="auto"/>
              <w:right w:val="single" w:sz="4" w:space="0" w:color="auto"/>
            </w:tcBorders>
          </w:tcPr>
          <w:p w14:paraId="59289BF9" w14:textId="77777777" w:rsidR="00241244" w:rsidRPr="00452C31" w:rsidRDefault="00241244" w:rsidP="00E16EFB">
            <w:pPr>
              <w:pStyle w:val="TAC"/>
            </w:pPr>
            <w:r w:rsidRPr="00452C31">
              <w:t>0</w:t>
            </w:r>
          </w:p>
        </w:tc>
        <w:tc>
          <w:tcPr>
            <w:tcW w:w="2302" w:type="dxa"/>
            <w:tcBorders>
              <w:top w:val="single" w:sz="4" w:space="0" w:color="auto"/>
              <w:left w:val="single" w:sz="4" w:space="0" w:color="auto"/>
              <w:bottom w:val="single" w:sz="4" w:space="0" w:color="auto"/>
              <w:right w:val="single" w:sz="4" w:space="0" w:color="auto"/>
            </w:tcBorders>
            <w:vAlign w:val="center"/>
          </w:tcPr>
          <w:p w14:paraId="05F47E3F" w14:textId="77777777" w:rsidR="00241244" w:rsidRPr="00452C31" w:rsidRDefault="00241244" w:rsidP="00E16EFB">
            <w:pPr>
              <w:pStyle w:val="TAC"/>
            </w:pPr>
            <w:r w:rsidRPr="00452C31">
              <w:t>1.81 (NOTE 1, 2)</w:t>
            </w:r>
          </w:p>
        </w:tc>
      </w:tr>
      <w:tr w:rsidR="00241244" w:rsidRPr="00452C31" w14:paraId="33162ADD" w14:textId="77777777" w:rsidTr="00E16EFB">
        <w:trPr>
          <w:cantSplit/>
          <w:tblHeader/>
          <w:jc w:val="center"/>
        </w:trPr>
        <w:tc>
          <w:tcPr>
            <w:tcW w:w="1555" w:type="dxa"/>
            <w:tcBorders>
              <w:top w:val="nil"/>
              <w:left w:val="single" w:sz="4" w:space="0" w:color="auto"/>
              <w:bottom w:val="single" w:sz="6" w:space="0" w:color="auto"/>
              <w:right w:val="single" w:sz="4" w:space="0" w:color="auto"/>
            </w:tcBorders>
            <w:vAlign w:val="center"/>
          </w:tcPr>
          <w:p w14:paraId="6A303254" w14:textId="77777777" w:rsidR="00241244" w:rsidRPr="00452C31" w:rsidRDefault="00241244" w:rsidP="00E16EFB">
            <w:pPr>
              <w:pStyle w:val="TAC"/>
            </w:pPr>
          </w:p>
        </w:tc>
        <w:tc>
          <w:tcPr>
            <w:tcW w:w="2268" w:type="dxa"/>
            <w:tcBorders>
              <w:top w:val="single" w:sz="4" w:space="0" w:color="auto"/>
              <w:left w:val="single" w:sz="4" w:space="0" w:color="auto"/>
              <w:bottom w:val="single" w:sz="4" w:space="0" w:color="auto"/>
              <w:right w:val="single" w:sz="4" w:space="0" w:color="auto"/>
            </w:tcBorders>
          </w:tcPr>
          <w:p w14:paraId="5607A777" w14:textId="77777777" w:rsidR="00241244" w:rsidRPr="00452C31" w:rsidRDefault="00241244" w:rsidP="00E16EFB">
            <w:pPr>
              <w:pStyle w:val="TAC"/>
            </w:pPr>
            <w:r w:rsidRPr="00452C31">
              <w:t>FR2b</w:t>
            </w:r>
          </w:p>
        </w:tc>
        <w:tc>
          <w:tcPr>
            <w:tcW w:w="1984" w:type="dxa"/>
            <w:tcBorders>
              <w:top w:val="single" w:sz="4" w:space="0" w:color="auto"/>
              <w:left w:val="single" w:sz="4" w:space="0" w:color="auto"/>
              <w:bottom w:val="single" w:sz="4" w:space="0" w:color="auto"/>
              <w:right w:val="single" w:sz="4" w:space="0" w:color="auto"/>
            </w:tcBorders>
          </w:tcPr>
          <w:p w14:paraId="7EB07018" w14:textId="77777777" w:rsidR="00241244" w:rsidRPr="00452C31" w:rsidRDefault="00241244" w:rsidP="00E16EFB">
            <w:pPr>
              <w:pStyle w:val="TAC"/>
            </w:pPr>
            <w:r w:rsidRPr="00452C31">
              <w:t>0</w:t>
            </w:r>
          </w:p>
        </w:tc>
        <w:tc>
          <w:tcPr>
            <w:tcW w:w="2302" w:type="dxa"/>
            <w:tcBorders>
              <w:top w:val="single" w:sz="4" w:space="0" w:color="auto"/>
              <w:left w:val="single" w:sz="4" w:space="0" w:color="auto"/>
              <w:bottom w:val="single" w:sz="4" w:space="0" w:color="auto"/>
              <w:right w:val="single" w:sz="4" w:space="0" w:color="auto"/>
            </w:tcBorders>
            <w:vAlign w:val="center"/>
          </w:tcPr>
          <w:p w14:paraId="51C95030" w14:textId="77777777" w:rsidR="00241244" w:rsidRPr="00452C31" w:rsidRDefault="00241244" w:rsidP="00E16EFB">
            <w:pPr>
              <w:pStyle w:val="TAC"/>
            </w:pPr>
            <w:r w:rsidRPr="00452C31">
              <w:t>TBD</w:t>
            </w:r>
          </w:p>
        </w:tc>
      </w:tr>
      <w:tr w:rsidR="00241244" w:rsidRPr="00452C31" w14:paraId="377A202B" w14:textId="77777777" w:rsidTr="00E16EFB">
        <w:trPr>
          <w:cantSplit/>
          <w:tblHeader/>
          <w:jc w:val="center"/>
        </w:trPr>
        <w:tc>
          <w:tcPr>
            <w:tcW w:w="1555" w:type="dxa"/>
            <w:tcBorders>
              <w:top w:val="nil"/>
              <w:left w:val="single" w:sz="4" w:space="0" w:color="auto"/>
              <w:bottom w:val="nil"/>
              <w:right w:val="single" w:sz="4" w:space="0" w:color="auto"/>
            </w:tcBorders>
            <w:vAlign w:val="center"/>
          </w:tcPr>
          <w:p w14:paraId="74772990" w14:textId="77777777" w:rsidR="00241244" w:rsidRPr="00452C31" w:rsidRDefault="00241244" w:rsidP="00E16EFB">
            <w:pPr>
              <w:pStyle w:val="TAC"/>
            </w:pPr>
            <w:r w:rsidRPr="00452C31">
              <w:t>ACLR (ACP)</w:t>
            </w:r>
          </w:p>
        </w:tc>
        <w:tc>
          <w:tcPr>
            <w:tcW w:w="2268" w:type="dxa"/>
            <w:tcBorders>
              <w:top w:val="single" w:sz="4" w:space="0" w:color="auto"/>
              <w:left w:val="single" w:sz="4" w:space="0" w:color="auto"/>
              <w:bottom w:val="single" w:sz="4" w:space="0" w:color="auto"/>
              <w:right w:val="single" w:sz="4" w:space="0" w:color="auto"/>
            </w:tcBorders>
          </w:tcPr>
          <w:p w14:paraId="1A826BE1" w14:textId="77777777" w:rsidR="00241244" w:rsidRPr="00452C31" w:rsidRDefault="00241244" w:rsidP="00E16EFB">
            <w:pPr>
              <w:pStyle w:val="TAC"/>
            </w:pPr>
            <w:r w:rsidRPr="00452C31">
              <w:t>FR2a</w:t>
            </w:r>
          </w:p>
        </w:tc>
        <w:tc>
          <w:tcPr>
            <w:tcW w:w="1984" w:type="dxa"/>
            <w:tcBorders>
              <w:top w:val="single" w:sz="4" w:space="0" w:color="auto"/>
              <w:left w:val="single" w:sz="4" w:space="0" w:color="auto"/>
              <w:bottom w:val="single" w:sz="4" w:space="0" w:color="auto"/>
              <w:right w:val="single" w:sz="4" w:space="0" w:color="auto"/>
            </w:tcBorders>
          </w:tcPr>
          <w:p w14:paraId="1871663D" w14:textId="77777777" w:rsidR="00241244" w:rsidRPr="00452C31" w:rsidRDefault="00241244" w:rsidP="00E16EFB">
            <w:pPr>
              <w:pStyle w:val="TAC"/>
            </w:pPr>
            <w:r w:rsidRPr="00452C31">
              <w:t>0</w:t>
            </w:r>
          </w:p>
        </w:tc>
        <w:tc>
          <w:tcPr>
            <w:tcW w:w="2302" w:type="dxa"/>
            <w:tcBorders>
              <w:top w:val="single" w:sz="4" w:space="0" w:color="auto"/>
              <w:left w:val="single" w:sz="4" w:space="0" w:color="auto"/>
              <w:bottom w:val="single" w:sz="4" w:space="0" w:color="auto"/>
              <w:right w:val="single" w:sz="4" w:space="0" w:color="auto"/>
            </w:tcBorders>
            <w:vAlign w:val="center"/>
          </w:tcPr>
          <w:p w14:paraId="516C0149" w14:textId="77777777" w:rsidR="00241244" w:rsidRPr="00452C31" w:rsidRDefault="00241244" w:rsidP="00E16EFB">
            <w:pPr>
              <w:pStyle w:val="TAC"/>
            </w:pPr>
            <w:r w:rsidRPr="00452C31">
              <w:t>0.95</w:t>
            </w:r>
          </w:p>
        </w:tc>
      </w:tr>
      <w:tr w:rsidR="00241244" w:rsidRPr="00452C31" w14:paraId="6488DE28" w14:textId="77777777" w:rsidTr="00E16EFB">
        <w:trPr>
          <w:cantSplit/>
          <w:tblHeader/>
          <w:jc w:val="center"/>
        </w:trPr>
        <w:tc>
          <w:tcPr>
            <w:tcW w:w="1555" w:type="dxa"/>
            <w:tcBorders>
              <w:top w:val="nil"/>
              <w:left w:val="single" w:sz="4" w:space="0" w:color="auto"/>
              <w:bottom w:val="single" w:sz="6" w:space="0" w:color="auto"/>
              <w:right w:val="single" w:sz="4" w:space="0" w:color="auto"/>
            </w:tcBorders>
            <w:vAlign w:val="center"/>
          </w:tcPr>
          <w:p w14:paraId="6330D282" w14:textId="77777777" w:rsidR="00241244" w:rsidRPr="00452C31" w:rsidRDefault="00241244" w:rsidP="00E16EFB">
            <w:pPr>
              <w:pStyle w:val="TAC"/>
            </w:pPr>
          </w:p>
        </w:tc>
        <w:tc>
          <w:tcPr>
            <w:tcW w:w="2268" w:type="dxa"/>
            <w:tcBorders>
              <w:top w:val="single" w:sz="4" w:space="0" w:color="auto"/>
              <w:left w:val="single" w:sz="4" w:space="0" w:color="auto"/>
              <w:bottom w:val="single" w:sz="4" w:space="0" w:color="auto"/>
              <w:right w:val="single" w:sz="4" w:space="0" w:color="auto"/>
            </w:tcBorders>
          </w:tcPr>
          <w:p w14:paraId="6308AA9A" w14:textId="77777777" w:rsidR="00241244" w:rsidRPr="00452C31" w:rsidRDefault="00241244" w:rsidP="00E16EFB">
            <w:pPr>
              <w:pStyle w:val="TAC"/>
            </w:pPr>
            <w:r w:rsidRPr="00452C31">
              <w:t>FR2b</w:t>
            </w:r>
          </w:p>
        </w:tc>
        <w:tc>
          <w:tcPr>
            <w:tcW w:w="1984" w:type="dxa"/>
            <w:tcBorders>
              <w:top w:val="single" w:sz="4" w:space="0" w:color="auto"/>
              <w:left w:val="single" w:sz="4" w:space="0" w:color="auto"/>
              <w:bottom w:val="single" w:sz="4" w:space="0" w:color="auto"/>
              <w:right w:val="single" w:sz="4" w:space="0" w:color="auto"/>
            </w:tcBorders>
          </w:tcPr>
          <w:p w14:paraId="5E85CCEE" w14:textId="77777777" w:rsidR="00241244" w:rsidRPr="00452C31" w:rsidRDefault="00241244" w:rsidP="00E16EFB">
            <w:pPr>
              <w:pStyle w:val="TAC"/>
            </w:pPr>
            <w:r w:rsidRPr="00452C31">
              <w:t>0</w:t>
            </w:r>
          </w:p>
        </w:tc>
        <w:tc>
          <w:tcPr>
            <w:tcW w:w="2302" w:type="dxa"/>
            <w:tcBorders>
              <w:top w:val="single" w:sz="4" w:space="0" w:color="auto"/>
              <w:left w:val="single" w:sz="4" w:space="0" w:color="auto"/>
              <w:bottom w:val="single" w:sz="4" w:space="0" w:color="auto"/>
              <w:right w:val="single" w:sz="4" w:space="0" w:color="auto"/>
            </w:tcBorders>
            <w:vAlign w:val="center"/>
          </w:tcPr>
          <w:p w14:paraId="4E13B162" w14:textId="77777777" w:rsidR="00241244" w:rsidRPr="00452C31" w:rsidRDefault="00241244" w:rsidP="00E16EFB">
            <w:pPr>
              <w:pStyle w:val="TAC"/>
            </w:pPr>
            <w:r w:rsidRPr="00452C31">
              <w:t>0.95</w:t>
            </w:r>
          </w:p>
        </w:tc>
      </w:tr>
      <w:tr w:rsidR="00241244" w:rsidRPr="00452C31" w14:paraId="1338F8B2" w14:textId="77777777" w:rsidTr="00E16EFB">
        <w:trPr>
          <w:cantSplit/>
          <w:tblHeader/>
          <w:jc w:val="center"/>
        </w:trPr>
        <w:tc>
          <w:tcPr>
            <w:tcW w:w="1555" w:type="dxa"/>
            <w:tcBorders>
              <w:top w:val="nil"/>
              <w:left w:val="single" w:sz="4" w:space="0" w:color="auto"/>
              <w:bottom w:val="single" w:sz="6" w:space="0" w:color="auto"/>
              <w:right w:val="single" w:sz="4" w:space="0" w:color="auto"/>
            </w:tcBorders>
            <w:vAlign w:val="center"/>
          </w:tcPr>
          <w:p w14:paraId="71BF9166" w14:textId="77777777" w:rsidR="00241244" w:rsidRPr="00452C31" w:rsidRDefault="00241244" w:rsidP="00E16EFB">
            <w:pPr>
              <w:pStyle w:val="TAC"/>
            </w:pPr>
            <w:r w:rsidRPr="00452C31">
              <w:t>General Tx spurious</w:t>
            </w:r>
          </w:p>
        </w:tc>
        <w:tc>
          <w:tcPr>
            <w:tcW w:w="6554" w:type="dxa"/>
            <w:gridSpan w:val="3"/>
            <w:tcBorders>
              <w:top w:val="single" w:sz="4" w:space="0" w:color="auto"/>
              <w:left w:val="single" w:sz="4" w:space="0" w:color="auto"/>
              <w:bottom w:val="single" w:sz="4" w:space="0" w:color="auto"/>
              <w:right w:val="single" w:sz="4" w:space="0" w:color="auto"/>
            </w:tcBorders>
          </w:tcPr>
          <w:p w14:paraId="5D39F355" w14:textId="77777777" w:rsidR="00241244" w:rsidRPr="00452C31" w:rsidRDefault="00241244" w:rsidP="00E16EFB">
            <w:pPr>
              <w:pStyle w:val="TAC"/>
            </w:pPr>
            <w:r w:rsidRPr="00452C31">
              <w:t>Same as SISO in Table B.2.2.27-2</w:t>
            </w:r>
          </w:p>
        </w:tc>
      </w:tr>
      <w:tr w:rsidR="00241244" w:rsidRPr="00452C31" w14:paraId="257A1931" w14:textId="77777777" w:rsidTr="00E16EFB">
        <w:trPr>
          <w:cantSplit/>
          <w:tblHeader/>
          <w:jc w:val="center"/>
        </w:trPr>
        <w:tc>
          <w:tcPr>
            <w:tcW w:w="1555" w:type="dxa"/>
            <w:tcBorders>
              <w:top w:val="nil"/>
              <w:left w:val="single" w:sz="4" w:space="0" w:color="auto"/>
              <w:bottom w:val="single" w:sz="6" w:space="0" w:color="auto"/>
              <w:right w:val="single" w:sz="4" w:space="0" w:color="auto"/>
            </w:tcBorders>
            <w:vAlign w:val="center"/>
          </w:tcPr>
          <w:p w14:paraId="0BA97EF6" w14:textId="77777777" w:rsidR="00241244" w:rsidRPr="00452C31" w:rsidRDefault="00241244" w:rsidP="00E16EFB">
            <w:pPr>
              <w:pStyle w:val="TAC"/>
            </w:pPr>
            <w:r w:rsidRPr="00452C31">
              <w:t>Tx spurious Co-existence</w:t>
            </w:r>
          </w:p>
        </w:tc>
        <w:tc>
          <w:tcPr>
            <w:tcW w:w="6554" w:type="dxa"/>
            <w:gridSpan w:val="3"/>
            <w:tcBorders>
              <w:top w:val="single" w:sz="4" w:space="0" w:color="auto"/>
              <w:left w:val="single" w:sz="4" w:space="0" w:color="auto"/>
              <w:bottom w:val="single" w:sz="4" w:space="0" w:color="auto"/>
              <w:right w:val="single" w:sz="4" w:space="0" w:color="auto"/>
            </w:tcBorders>
          </w:tcPr>
          <w:p w14:paraId="007862FC" w14:textId="77777777" w:rsidR="00241244" w:rsidRPr="00452C31" w:rsidRDefault="00241244" w:rsidP="00E16EFB">
            <w:pPr>
              <w:pStyle w:val="TAC"/>
            </w:pPr>
            <w:r w:rsidRPr="00452C31">
              <w:t>Same as SISO in Table B.2.2.27-2</w:t>
            </w:r>
          </w:p>
        </w:tc>
      </w:tr>
      <w:tr w:rsidR="00241244" w:rsidRPr="00452C31" w14:paraId="2805A2EF" w14:textId="77777777" w:rsidTr="00E16EFB">
        <w:trPr>
          <w:cantSplit/>
          <w:tblHeader/>
          <w:jc w:val="center"/>
        </w:trPr>
        <w:tc>
          <w:tcPr>
            <w:tcW w:w="1555" w:type="dxa"/>
            <w:tcBorders>
              <w:top w:val="nil"/>
              <w:left w:val="single" w:sz="4" w:space="0" w:color="auto"/>
              <w:bottom w:val="single" w:sz="6" w:space="0" w:color="auto"/>
              <w:right w:val="single" w:sz="4" w:space="0" w:color="auto"/>
            </w:tcBorders>
            <w:vAlign w:val="center"/>
          </w:tcPr>
          <w:p w14:paraId="582536C1" w14:textId="77777777" w:rsidR="00241244" w:rsidRPr="00452C31" w:rsidRDefault="00241244" w:rsidP="00E16EFB">
            <w:pPr>
              <w:pStyle w:val="TAC"/>
            </w:pPr>
            <w:r w:rsidRPr="00452C31">
              <w:t>Additional spurious emission</w:t>
            </w:r>
          </w:p>
        </w:tc>
        <w:tc>
          <w:tcPr>
            <w:tcW w:w="6554" w:type="dxa"/>
            <w:gridSpan w:val="3"/>
            <w:tcBorders>
              <w:top w:val="single" w:sz="4" w:space="0" w:color="auto"/>
              <w:left w:val="single" w:sz="4" w:space="0" w:color="auto"/>
              <w:bottom w:val="single" w:sz="4" w:space="0" w:color="auto"/>
              <w:right w:val="single" w:sz="4" w:space="0" w:color="auto"/>
            </w:tcBorders>
          </w:tcPr>
          <w:p w14:paraId="26B27A2C" w14:textId="77777777" w:rsidR="00241244" w:rsidRPr="00452C31" w:rsidRDefault="00241244" w:rsidP="00E16EFB">
            <w:pPr>
              <w:pStyle w:val="TAC"/>
            </w:pPr>
            <w:r w:rsidRPr="00452C31">
              <w:t>Same as SISO in Table B.2.2.27-2</w:t>
            </w:r>
          </w:p>
        </w:tc>
      </w:tr>
    </w:tbl>
    <w:p w14:paraId="7B486018" w14:textId="77777777" w:rsidR="00241244" w:rsidRPr="00452C31" w:rsidRDefault="00241244" w:rsidP="00241244"/>
    <w:p w14:paraId="229B7E8B" w14:textId="77777777" w:rsidR="00241244" w:rsidRPr="00452C31" w:rsidRDefault="00241244" w:rsidP="00241244">
      <w:pPr>
        <w:pStyle w:val="TH"/>
      </w:pPr>
      <w:r w:rsidRPr="00452C31">
        <w:t xml:space="preserve">Table B.2.2.27-3: Uncertainty value for </w:t>
      </w:r>
      <w:r w:rsidRPr="00452C31">
        <w:rPr>
          <w:lang w:eastAsia="ja-JP"/>
        </w:rPr>
        <w:t>i</w:t>
      </w:r>
      <w:r w:rsidRPr="00452C31">
        <w:t>nfluence of noise for PC5 and PC6, SISO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555"/>
        <w:gridCol w:w="2268"/>
        <w:gridCol w:w="1984"/>
        <w:gridCol w:w="2302"/>
      </w:tblGrid>
      <w:tr w:rsidR="00241244" w:rsidRPr="00452C31" w14:paraId="73BA6014" w14:textId="77777777" w:rsidTr="00E16EFB">
        <w:trPr>
          <w:cantSplit/>
          <w:tblHeader/>
          <w:jc w:val="center"/>
        </w:trPr>
        <w:tc>
          <w:tcPr>
            <w:tcW w:w="1555" w:type="dxa"/>
            <w:tcBorders>
              <w:left w:val="single" w:sz="4" w:space="0" w:color="auto"/>
              <w:right w:val="single" w:sz="4" w:space="0" w:color="auto"/>
            </w:tcBorders>
          </w:tcPr>
          <w:p w14:paraId="42525DDB" w14:textId="77777777" w:rsidR="00241244" w:rsidRPr="00452C31" w:rsidRDefault="00241244" w:rsidP="00E16EFB">
            <w:pPr>
              <w:pStyle w:val="TAC"/>
              <w:rPr>
                <w:b/>
                <w:bCs/>
              </w:rPr>
            </w:pPr>
            <w:r w:rsidRPr="00452C31">
              <w:rPr>
                <w:b/>
                <w:bCs/>
              </w:rPr>
              <w:t>Test case</w:t>
            </w:r>
          </w:p>
        </w:tc>
        <w:tc>
          <w:tcPr>
            <w:tcW w:w="2268" w:type="dxa"/>
            <w:tcBorders>
              <w:top w:val="single" w:sz="4" w:space="0" w:color="auto"/>
              <w:left w:val="single" w:sz="4" w:space="0" w:color="auto"/>
              <w:bottom w:val="single" w:sz="4" w:space="0" w:color="auto"/>
              <w:right w:val="single" w:sz="4" w:space="0" w:color="auto"/>
            </w:tcBorders>
          </w:tcPr>
          <w:p w14:paraId="6CE77FB6" w14:textId="77777777" w:rsidR="00241244" w:rsidRPr="00452C31" w:rsidRDefault="00241244" w:rsidP="00E16EFB">
            <w:pPr>
              <w:pStyle w:val="TAC"/>
              <w:rPr>
                <w:b/>
                <w:bCs/>
              </w:rPr>
            </w:pPr>
            <w:r w:rsidRPr="00452C31">
              <w:rPr>
                <w:b/>
                <w:bCs/>
              </w:rPr>
              <w:t>Frequency range</w:t>
            </w:r>
          </w:p>
        </w:tc>
        <w:tc>
          <w:tcPr>
            <w:tcW w:w="1984" w:type="dxa"/>
            <w:tcBorders>
              <w:top w:val="single" w:sz="4" w:space="0" w:color="auto"/>
              <w:left w:val="single" w:sz="4" w:space="0" w:color="auto"/>
              <w:bottom w:val="single" w:sz="4" w:space="0" w:color="auto"/>
              <w:right w:val="single" w:sz="4" w:space="0" w:color="auto"/>
            </w:tcBorders>
          </w:tcPr>
          <w:p w14:paraId="081B4B34" w14:textId="77777777" w:rsidR="00241244" w:rsidRPr="00452C31" w:rsidRDefault="00241244" w:rsidP="00E16EFB">
            <w:pPr>
              <w:pStyle w:val="TAC"/>
              <w:rPr>
                <w:b/>
                <w:bCs/>
              </w:rPr>
            </w:pPr>
            <w:r w:rsidRPr="00452C31">
              <w:rPr>
                <w:b/>
                <w:bCs/>
              </w:rPr>
              <w:t>Relaxation [dB]</w:t>
            </w:r>
          </w:p>
        </w:tc>
        <w:tc>
          <w:tcPr>
            <w:tcW w:w="2302" w:type="dxa"/>
            <w:tcBorders>
              <w:top w:val="single" w:sz="4" w:space="0" w:color="auto"/>
              <w:left w:val="single" w:sz="4" w:space="0" w:color="auto"/>
              <w:bottom w:val="single" w:sz="4" w:space="0" w:color="auto"/>
              <w:right w:val="single" w:sz="4" w:space="0" w:color="auto"/>
            </w:tcBorders>
          </w:tcPr>
          <w:p w14:paraId="1A20B487" w14:textId="77777777" w:rsidR="00241244" w:rsidRPr="00452C31" w:rsidRDefault="00241244" w:rsidP="00E16EFB">
            <w:pPr>
              <w:pStyle w:val="TAC"/>
              <w:rPr>
                <w:b/>
                <w:bCs/>
              </w:rPr>
            </w:pPr>
            <w:r w:rsidRPr="00452C31">
              <w:rPr>
                <w:b/>
                <w:bCs/>
              </w:rPr>
              <w:t>Influence of noise [dB]</w:t>
            </w:r>
          </w:p>
        </w:tc>
      </w:tr>
      <w:tr w:rsidR="00241244" w:rsidRPr="00452C31" w14:paraId="6473A466" w14:textId="77777777" w:rsidTr="00E16EFB">
        <w:trPr>
          <w:cantSplit/>
          <w:tblHeader/>
          <w:jc w:val="center"/>
        </w:trPr>
        <w:tc>
          <w:tcPr>
            <w:tcW w:w="1555" w:type="dxa"/>
            <w:tcBorders>
              <w:left w:val="single" w:sz="4" w:space="0" w:color="auto"/>
              <w:right w:val="single" w:sz="4" w:space="0" w:color="auto"/>
            </w:tcBorders>
          </w:tcPr>
          <w:p w14:paraId="5004D294" w14:textId="77777777" w:rsidR="00241244" w:rsidRPr="00452C31" w:rsidRDefault="00241244" w:rsidP="00E16EFB">
            <w:pPr>
              <w:pStyle w:val="TAC"/>
            </w:pPr>
            <w:r w:rsidRPr="00452C31">
              <w:t>MOP-EIRP</w:t>
            </w:r>
          </w:p>
        </w:tc>
        <w:tc>
          <w:tcPr>
            <w:tcW w:w="2268" w:type="dxa"/>
            <w:tcBorders>
              <w:top w:val="single" w:sz="4" w:space="0" w:color="auto"/>
              <w:left w:val="single" w:sz="4" w:space="0" w:color="auto"/>
              <w:bottom w:val="single" w:sz="4" w:space="0" w:color="auto"/>
              <w:right w:val="single" w:sz="4" w:space="0" w:color="auto"/>
            </w:tcBorders>
          </w:tcPr>
          <w:p w14:paraId="640F6695" w14:textId="77777777" w:rsidR="00241244" w:rsidRPr="00452C31" w:rsidRDefault="00241244" w:rsidP="00E16EFB">
            <w:pPr>
              <w:pStyle w:val="TAC"/>
            </w:pPr>
            <w:r w:rsidRPr="00452C31">
              <w:t>FR2a</w:t>
            </w:r>
          </w:p>
        </w:tc>
        <w:tc>
          <w:tcPr>
            <w:tcW w:w="1984" w:type="dxa"/>
            <w:tcBorders>
              <w:top w:val="single" w:sz="4" w:space="0" w:color="auto"/>
              <w:left w:val="single" w:sz="4" w:space="0" w:color="auto"/>
              <w:bottom w:val="single" w:sz="4" w:space="0" w:color="auto"/>
              <w:right w:val="single" w:sz="4" w:space="0" w:color="auto"/>
            </w:tcBorders>
          </w:tcPr>
          <w:p w14:paraId="3DDF54C5" w14:textId="77777777" w:rsidR="00241244" w:rsidRPr="00452C31" w:rsidRDefault="00241244" w:rsidP="00E16EFB">
            <w:pPr>
              <w:pStyle w:val="TAC"/>
            </w:pPr>
            <w:r w:rsidRPr="00452C31">
              <w:t>0</w:t>
            </w:r>
          </w:p>
        </w:tc>
        <w:tc>
          <w:tcPr>
            <w:tcW w:w="2302" w:type="dxa"/>
            <w:tcBorders>
              <w:top w:val="single" w:sz="4" w:space="0" w:color="auto"/>
              <w:left w:val="single" w:sz="4" w:space="0" w:color="auto"/>
              <w:bottom w:val="single" w:sz="4" w:space="0" w:color="auto"/>
              <w:right w:val="single" w:sz="4" w:space="0" w:color="auto"/>
            </w:tcBorders>
            <w:vAlign w:val="center"/>
          </w:tcPr>
          <w:p w14:paraId="3BC3DFF6" w14:textId="77777777" w:rsidR="00241244" w:rsidRPr="00452C31" w:rsidRDefault="00241244" w:rsidP="00E16EFB">
            <w:pPr>
              <w:pStyle w:val="TAC"/>
            </w:pPr>
            <w:r w:rsidRPr="00452C31">
              <w:t>0.13</w:t>
            </w:r>
          </w:p>
        </w:tc>
      </w:tr>
      <w:tr w:rsidR="00241244" w:rsidRPr="00452C31" w14:paraId="1206364D" w14:textId="77777777" w:rsidTr="00E16EFB">
        <w:trPr>
          <w:cantSplit/>
          <w:tblHeader/>
          <w:jc w:val="center"/>
        </w:trPr>
        <w:tc>
          <w:tcPr>
            <w:tcW w:w="1555" w:type="dxa"/>
            <w:tcBorders>
              <w:left w:val="single" w:sz="4" w:space="0" w:color="auto"/>
              <w:right w:val="single" w:sz="4" w:space="0" w:color="auto"/>
            </w:tcBorders>
          </w:tcPr>
          <w:p w14:paraId="4376DA8F" w14:textId="77777777" w:rsidR="00241244" w:rsidRPr="00452C31" w:rsidRDefault="00241244" w:rsidP="00E16EFB">
            <w:pPr>
              <w:pStyle w:val="TAC"/>
            </w:pPr>
            <w:r w:rsidRPr="00452C31">
              <w:t>MOP-TRP</w:t>
            </w:r>
          </w:p>
        </w:tc>
        <w:tc>
          <w:tcPr>
            <w:tcW w:w="2268" w:type="dxa"/>
            <w:tcBorders>
              <w:top w:val="single" w:sz="4" w:space="0" w:color="auto"/>
              <w:left w:val="single" w:sz="4" w:space="0" w:color="auto"/>
              <w:bottom w:val="single" w:sz="4" w:space="0" w:color="auto"/>
              <w:right w:val="single" w:sz="4" w:space="0" w:color="auto"/>
            </w:tcBorders>
          </w:tcPr>
          <w:p w14:paraId="41AB834E" w14:textId="77777777" w:rsidR="00241244" w:rsidRPr="00452C31" w:rsidRDefault="00241244" w:rsidP="00E16EFB">
            <w:pPr>
              <w:pStyle w:val="TAC"/>
            </w:pPr>
            <w:r w:rsidRPr="00452C31">
              <w:t>FR2a</w:t>
            </w:r>
          </w:p>
        </w:tc>
        <w:tc>
          <w:tcPr>
            <w:tcW w:w="1984" w:type="dxa"/>
            <w:tcBorders>
              <w:top w:val="single" w:sz="4" w:space="0" w:color="auto"/>
              <w:left w:val="single" w:sz="4" w:space="0" w:color="auto"/>
              <w:bottom w:val="single" w:sz="4" w:space="0" w:color="auto"/>
              <w:right w:val="single" w:sz="4" w:space="0" w:color="auto"/>
            </w:tcBorders>
          </w:tcPr>
          <w:p w14:paraId="6BD91BA1" w14:textId="77777777" w:rsidR="00241244" w:rsidRPr="00452C31" w:rsidRDefault="00241244" w:rsidP="00E16EFB">
            <w:pPr>
              <w:pStyle w:val="TAC"/>
            </w:pPr>
            <w:r w:rsidRPr="00452C31">
              <w:t>0</w:t>
            </w:r>
          </w:p>
        </w:tc>
        <w:tc>
          <w:tcPr>
            <w:tcW w:w="2302" w:type="dxa"/>
            <w:tcBorders>
              <w:top w:val="single" w:sz="4" w:space="0" w:color="auto"/>
              <w:left w:val="single" w:sz="4" w:space="0" w:color="auto"/>
              <w:bottom w:val="single" w:sz="4" w:space="0" w:color="auto"/>
              <w:right w:val="single" w:sz="4" w:space="0" w:color="auto"/>
            </w:tcBorders>
            <w:vAlign w:val="center"/>
          </w:tcPr>
          <w:p w14:paraId="0305D698" w14:textId="77777777" w:rsidR="00241244" w:rsidRPr="00452C31" w:rsidRDefault="00241244" w:rsidP="00E16EFB">
            <w:pPr>
              <w:pStyle w:val="TAC"/>
            </w:pPr>
            <w:r w:rsidRPr="00452C31">
              <w:t>0.13</w:t>
            </w:r>
          </w:p>
        </w:tc>
      </w:tr>
      <w:tr w:rsidR="00241244" w:rsidRPr="00452C31" w14:paraId="4178FB0A" w14:textId="77777777" w:rsidTr="00E16EFB">
        <w:trPr>
          <w:cantSplit/>
          <w:tblHeader/>
          <w:jc w:val="center"/>
        </w:trPr>
        <w:tc>
          <w:tcPr>
            <w:tcW w:w="1555" w:type="dxa"/>
            <w:tcBorders>
              <w:left w:val="single" w:sz="4" w:space="0" w:color="auto"/>
              <w:right w:val="single" w:sz="4" w:space="0" w:color="auto"/>
            </w:tcBorders>
            <w:vAlign w:val="center"/>
          </w:tcPr>
          <w:p w14:paraId="135DDA7B" w14:textId="77777777" w:rsidR="00241244" w:rsidRPr="00452C31" w:rsidRDefault="00241244" w:rsidP="00E16EFB">
            <w:pPr>
              <w:pStyle w:val="TAC"/>
            </w:pPr>
            <w:r w:rsidRPr="00452C31">
              <w:t>MOP-Spherical</w:t>
            </w:r>
          </w:p>
        </w:tc>
        <w:tc>
          <w:tcPr>
            <w:tcW w:w="2268" w:type="dxa"/>
            <w:tcBorders>
              <w:top w:val="single" w:sz="4" w:space="0" w:color="auto"/>
              <w:left w:val="single" w:sz="4" w:space="0" w:color="auto"/>
              <w:bottom w:val="single" w:sz="4" w:space="0" w:color="auto"/>
              <w:right w:val="single" w:sz="4" w:space="0" w:color="auto"/>
            </w:tcBorders>
          </w:tcPr>
          <w:p w14:paraId="12935523" w14:textId="77777777" w:rsidR="00241244" w:rsidRPr="00452C31" w:rsidRDefault="00241244" w:rsidP="00E16EFB">
            <w:pPr>
              <w:pStyle w:val="TAC"/>
            </w:pPr>
            <w:r w:rsidRPr="00452C31">
              <w:t>FR2a</w:t>
            </w:r>
          </w:p>
        </w:tc>
        <w:tc>
          <w:tcPr>
            <w:tcW w:w="1984" w:type="dxa"/>
            <w:tcBorders>
              <w:top w:val="single" w:sz="4" w:space="0" w:color="auto"/>
              <w:left w:val="single" w:sz="4" w:space="0" w:color="auto"/>
              <w:bottom w:val="single" w:sz="4" w:space="0" w:color="auto"/>
              <w:right w:val="single" w:sz="4" w:space="0" w:color="auto"/>
            </w:tcBorders>
          </w:tcPr>
          <w:p w14:paraId="3935D8E3" w14:textId="77777777" w:rsidR="00241244" w:rsidRPr="00452C31" w:rsidRDefault="00241244" w:rsidP="00E16EFB">
            <w:pPr>
              <w:pStyle w:val="TAC"/>
            </w:pPr>
            <w:r w:rsidRPr="00452C31">
              <w:t>0</w:t>
            </w:r>
          </w:p>
        </w:tc>
        <w:tc>
          <w:tcPr>
            <w:tcW w:w="2302" w:type="dxa"/>
            <w:tcBorders>
              <w:top w:val="single" w:sz="4" w:space="0" w:color="auto"/>
              <w:left w:val="single" w:sz="4" w:space="0" w:color="auto"/>
              <w:bottom w:val="single" w:sz="4" w:space="0" w:color="auto"/>
              <w:right w:val="single" w:sz="4" w:space="0" w:color="auto"/>
            </w:tcBorders>
            <w:vAlign w:val="center"/>
          </w:tcPr>
          <w:p w14:paraId="61CE46A4" w14:textId="77777777" w:rsidR="00241244" w:rsidRPr="00452C31" w:rsidRDefault="00241244" w:rsidP="00E16EFB">
            <w:pPr>
              <w:pStyle w:val="TAC"/>
            </w:pPr>
            <w:r w:rsidRPr="00452C31">
              <w:t>0.2</w:t>
            </w:r>
          </w:p>
        </w:tc>
      </w:tr>
      <w:tr w:rsidR="00241244" w:rsidRPr="00452C31" w14:paraId="61ADF594" w14:textId="77777777" w:rsidTr="00E16EFB">
        <w:trPr>
          <w:cantSplit/>
          <w:tblHeader/>
          <w:jc w:val="center"/>
        </w:trPr>
        <w:tc>
          <w:tcPr>
            <w:tcW w:w="1555" w:type="dxa"/>
            <w:tcBorders>
              <w:top w:val="single" w:sz="6" w:space="0" w:color="auto"/>
              <w:left w:val="single" w:sz="4" w:space="0" w:color="auto"/>
              <w:bottom w:val="single" w:sz="6" w:space="0" w:color="auto"/>
              <w:right w:val="single" w:sz="4" w:space="0" w:color="auto"/>
            </w:tcBorders>
            <w:vAlign w:val="center"/>
          </w:tcPr>
          <w:p w14:paraId="594372F7" w14:textId="77777777" w:rsidR="00241244" w:rsidRPr="00452C31" w:rsidRDefault="00241244" w:rsidP="00E16EFB">
            <w:pPr>
              <w:pStyle w:val="TAC"/>
            </w:pPr>
            <w:r w:rsidRPr="00452C31">
              <w:t>MPR</w:t>
            </w:r>
          </w:p>
        </w:tc>
        <w:tc>
          <w:tcPr>
            <w:tcW w:w="2268" w:type="dxa"/>
            <w:tcBorders>
              <w:top w:val="single" w:sz="4" w:space="0" w:color="auto"/>
              <w:left w:val="single" w:sz="4" w:space="0" w:color="auto"/>
              <w:bottom w:val="single" w:sz="4" w:space="0" w:color="auto"/>
              <w:right w:val="single" w:sz="4" w:space="0" w:color="auto"/>
            </w:tcBorders>
          </w:tcPr>
          <w:p w14:paraId="0B9E60C0" w14:textId="77777777" w:rsidR="00241244" w:rsidRPr="00452C31" w:rsidRDefault="00241244" w:rsidP="00E16EFB">
            <w:pPr>
              <w:pStyle w:val="TAC"/>
            </w:pPr>
            <w:r w:rsidRPr="00452C31">
              <w:t>FR2a</w:t>
            </w:r>
          </w:p>
        </w:tc>
        <w:tc>
          <w:tcPr>
            <w:tcW w:w="1984" w:type="dxa"/>
            <w:tcBorders>
              <w:top w:val="single" w:sz="4" w:space="0" w:color="auto"/>
              <w:left w:val="single" w:sz="4" w:space="0" w:color="auto"/>
              <w:bottom w:val="single" w:sz="4" w:space="0" w:color="auto"/>
              <w:right w:val="single" w:sz="4" w:space="0" w:color="auto"/>
            </w:tcBorders>
          </w:tcPr>
          <w:p w14:paraId="55F25242" w14:textId="77777777" w:rsidR="00241244" w:rsidRPr="00452C31" w:rsidRDefault="00241244" w:rsidP="00E16EFB">
            <w:pPr>
              <w:pStyle w:val="TAC"/>
            </w:pPr>
            <w:r w:rsidRPr="00452C31">
              <w:t>0</w:t>
            </w:r>
          </w:p>
        </w:tc>
        <w:tc>
          <w:tcPr>
            <w:tcW w:w="2302" w:type="dxa"/>
            <w:tcBorders>
              <w:top w:val="single" w:sz="4" w:space="0" w:color="auto"/>
              <w:left w:val="single" w:sz="4" w:space="0" w:color="auto"/>
              <w:bottom w:val="single" w:sz="4" w:space="0" w:color="auto"/>
              <w:right w:val="single" w:sz="4" w:space="0" w:color="auto"/>
            </w:tcBorders>
            <w:vAlign w:val="center"/>
          </w:tcPr>
          <w:p w14:paraId="4C4A83C5" w14:textId="77777777" w:rsidR="00241244" w:rsidRPr="00452C31" w:rsidRDefault="00241244" w:rsidP="00E16EFB">
            <w:pPr>
              <w:pStyle w:val="TAC"/>
            </w:pPr>
            <w:r w:rsidRPr="00452C31">
              <w:t>0.13</w:t>
            </w:r>
          </w:p>
        </w:tc>
      </w:tr>
      <w:tr w:rsidR="00241244" w:rsidRPr="00452C31" w14:paraId="282856B4" w14:textId="77777777" w:rsidTr="00E16EFB">
        <w:trPr>
          <w:cantSplit/>
          <w:tblHeader/>
          <w:jc w:val="center"/>
        </w:trPr>
        <w:tc>
          <w:tcPr>
            <w:tcW w:w="1555" w:type="dxa"/>
            <w:tcBorders>
              <w:top w:val="single" w:sz="6" w:space="0" w:color="auto"/>
              <w:left w:val="single" w:sz="4" w:space="0" w:color="auto"/>
              <w:bottom w:val="single" w:sz="6" w:space="0" w:color="auto"/>
              <w:right w:val="single" w:sz="4" w:space="0" w:color="auto"/>
            </w:tcBorders>
            <w:vAlign w:val="center"/>
          </w:tcPr>
          <w:p w14:paraId="69B326E0" w14:textId="77777777" w:rsidR="00241244" w:rsidRPr="00452C31" w:rsidRDefault="00241244" w:rsidP="00E16EFB">
            <w:pPr>
              <w:pStyle w:val="TAC"/>
            </w:pPr>
            <w:r w:rsidRPr="00452C31">
              <w:t>Minimum output power</w:t>
            </w:r>
          </w:p>
        </w:tc>
        <w:tc>
          <w:tcPr>
            <w:tcW w:w="2268" w:type="dxa"/>
            <w:tcBorders>
              <w:top w:val="single" w:sz="4" w:space="0" w:color="auto"/>
              <w:left w:val="single" w:sz="4" w:space="0" w:color="auto"/>
              <w:bottom w:val="single" w:sz="4" w:space="0" w:color="auto"/>
              <w:right w:val="single" w:sz="4" w:space="0" w:color="auto"/>
            </w:tcBorders>
          </w:tcPr>
          <w:p w14:paraId="18E73FBC" w14:textId="77777777" w:rsidR="00241244" w:rsidRPr="00452C31" w:rsidRDefault="00241244" w:rsidP="00E16EFB">
            <w:pPr>
              <w:pStyle w:val="TAC"/>
            </w:pPr>
            <w:r w:rsidRPr="00452C31">
              <w:t>FR2a</w:t>
            </w:r>
          </w:p>
        </w:tc>
        <w:tc>
          <w:tcPr>
            <w:tcW w:w="1984" w:type="dxa"/>
            <w:tcBorders>
              <w:top w:val="single" w:sz="4" w:space="0" w:color="auto"/>
              <w:left w:val="single" w:sz="4" w:space="0" w:color="auto"/>
              <w:bottom w:val="single" w:sz="4" w:space="0" w:color="auto"/>
              <w:right w:val="single" w:sz="4" w:space="0" w:color="auto"/>
            </w:tcBorders>
          </w:tcPr>
          <w:p w14:paraId="7A84D966" w14:textId="77777777" w:rsidR="00241244" w:rsidRPr="00452C31" w:rsidRDefault="00241244" w:rsidP="00E16EFB">
            <w:pPr>
              <w:pStyle w:val="TAC"/>
            </w:pPr>
            <w:r w:rsidRPr="00452C31">
              <w:t>1.4dB for 400MHz</w:t>
            </w:r>
          </w:p>
          <w:p w14:paraId="5595108B" w14:textId="77777777" w:rsidR="00241244" w:rsidRPr="00452C31" w:rsidRDefault="00241244" w:rsidP="00E16EFB">
            <w:pPr>
              <w:pStyle w:val="TAC"/>
            </w:pPr>
            <w:r w:rsidRPr="00452C31">
              <w:t>0dB otherwise</w:t>
            </w:r>
          </w:p>
        </w:tc>
        <w:tc>
          <w:tcPr>
            <w:tcW w:w="2302" w:type="dxa"/>
            <w:tcBorders>
              <w:top w:val="single" w:sz="4" w:space="0" w:color="auto"/>
              <w:left w:val="single" w:sz="4" w:space="0" w:color="auto"/>
              <w:bottom w:val="single" w:sz="4" w:space="0" w:color="auto"/>
              <w:right w:val="single" w:sz="4" w:space="0" w:color="auto"/>
            </w:tcBorders>
            <w:vAlign w:val="center"/>
          </w:tcPr>
          <w:p w14:paraId="52A89350" w14:textId="77777777" w:rsidR="00241244" w:rsidRPr="00452C31" w:rsidRDefault="00241244" w:rsidP="00E16EFB">
            <w:pPr>
              <w:pStyle w:val="TAC"/>
            </w:pPr>
            <w:r w:rsidRPr="00452C31">
              <w:t>1</w:t>
            </w:r>
          </w:p>
        </w:tc>
      </w:tr>
      <w:tr w:rsidR="00241244" w:rsidRPr="00452C31" w14:paraId="046D406E" w14:textId="77777777" w:rsidTr="00E16EFB">
        <w:trPr>
          <w:cantSplit/>
          <w:tblHeader/>
          <w:jc w:val="center"/>
        </w:trPr>
        <w:tc>
          <w:tcPr>
            <w:tcW w:w="1555" w:type="dxa"/>
            <w:tcBorders>
              <w:top w:val="single" w:sz="6" w:space="0" w:color="auto"/>
              <w:left w:val="single" w:sz="4" w:space="0" w:color="auto"/>
              <w:bottom w:val="single" w:sz="6" w:space="0" w:color="auto"/>
              <w:right w:val="single" w:sz="4" w:space="0" w:color="auto"/>
            </w:tcBorders>
            <w:vAlign w:val="center"/>
          </w:tcPr>
          <w:p w14:paraId="2E930DC9" w14:textId="77777777" w:rsidR="00241244" w:rsidRPr="00452C31" w:rsidRDefault="00241244" w:rsidP="00E16EFB">
            <w:pPr>
              <w:pStyle w:val="TAC"/>
            </w:pPr>
            <w:r w:rsidRPr="00452C31">
              <w:t>OFF power – TRP</w:t>
            </w:r>
          </w:p>
        </w:tc>
        <w:tc>
          <w:tcPr>
            <w:tcW w:w="2268" w:type="dxa"/>
            <w:tcBorders>
              <w:top w:val="single" w:sz="4" w:space="0" w:color="auto"/>
              <w:left w:val="single" w:sz="4" w:space="0" w:color="auto"/>
              <w:bottom w:val="single" w:sz="4" w:space="0" w:color="auto"/>
              <w:right w:val="single" w:sz="4" w:space="0" w:color="auto"/>
            </w:tcBorders>
          </w:tcPr>
          <w:p w14:paraId="5A849C0E" w14:textId="77777777" w:rsidR="00241244" w:rsidRPr="00452C31" w:rsidRDefault="00241244" w:rsidP="00E16EFB">
            <w:pPr>
              <w:pStyle w:val="TAC"/>
            </w:pPr>
            <w:r w:rsidRPr="00452C31">
              <w:t>FR2a</w:t>
            </w:r>
          </w:p>
        </w:tc>
        <w:tc>
          <w:tcPr>
            <w:tcW w:w="4286" w:type="dxa"/>
            <w:gridSpan w:val="2"/>
            <w:tcBorders>
              <w:top w:val="single" w:sz="4" w:space="0" w:color="auto"/>
              <w:left w:val="single" w:sz="4" w:space="0" w:color="auto"/>
              <w:bottom w:val="single" w:sz="4" w:space="0" w:color="auto"/>
              <w:right w:val="single" w:sz="4" w:space="0" w:color="auto"/>
            </w:tcBorders>
          </w:tcPr>
          <w:p w14:paraId="2C639C3B" w14:textId="77777777" w:rsidR="00241244" w:rsidRPr="00452C31" w:rsidRDefault="00241244" w:rsidP="00E16EFB">
            <w:pPr>
              <w:pStyle w:val="TAC"/>
            </w:pPr>
            <w:r w:rsidRPr="00452C31">
              <w:t>Same as defined for PC3 in Table B.2.2.27-1</w:t>
            </w:r>
          </w:p>
        </w:tc>
      </w:tr>
      <w:tr w:rsidR="00241244" w:rsidRPr="00452C31" w14:paraId="2200B9C9" w14:textId="77777777" w:rsidTr="00E16EFB">
        <w:trPr>
          <w:cantSplit/>
          <w:tblHeader/>
          <w:jc w:val="center"/>
        </w:trPr>
        <w:tc>
          <w:tcPr>
            <w:tcW w:w="1555" w:type="dxa"/>
            <w:tcBorders>
              <w:top w:val="single" w:sz="6" w:space="0" w:color="auto"/>
              <w:left w:val="single" w:sz="4" w:space="0" w:color="auto"/>
              <w:bottom w:val="single" w:sz="6" w:space="0" w:color="auto"/>
              <w:right w:val="single" w:sz="4" w:space="0" w:color="auto"/>
            </w:tcBorders>
            <w:vAlign w:val="center"/>
          </w:tcPr>
          <w:p w14:paraId="6E4D69E4" w14:textId="77777777" w:rsidR="00241244" w:rsidRPr="00452C31" w:rsidRDefault="00241244" w:rsidP="00E16EFB">
            <w:pPr>
              <w:pStyle w:val="TAC"/>
            </w:pPr>
            <w:r w:rsidRPr="00452C31">
              <w:t>SEM</w:t>
            </w:r>
          </w:p>
        </w:tc>
        <w:tc>
          <w:tcPr>
            <w:tcW w:w="2268" w:type="dxa"/>
            <w:tcBorders>
              <w:top w:val="single" w:sz="4" w:space="0" w:color="auto"/>
              <w:left w:val="single" w:sz="4" w:space="0" w:color="auto"/>
              <w:bottom w:val="single" w:sz="4" w:space="0" w:color="auto"/>
              <w:right w:val="single" w:sz="4" w:space="0" w:color="auto"/>
            </w:tcBorders>
          </w:tcPr>
          <w:p w14:paraId="2AE436EE" w14:textId="77777777" w:rsidR="00241244" w:rsidRPr="00452C31" w:rsidRDefault="00241244" w:rsidP="00E16EFB">
            <w:pPr>
              <w:pStyle w:val="TAC"/>
            </w:pPr>
            <w:r w:rsidRPr="00452C31">
              <w:t>FR2a</w:t>
            </w:r>
          </w:p>
        </w:tc>
        <w:tc>
          <w:tcPr>
            <w:tcW w:w="4286" w:type="dxa"/>
            <w:gridSpan w:val="2"/>
            <w:tcBorders>
              <w:top w:val="single" w:sz="4" w:space="0" w:color="auto"/>
              <w:left w:val="single" w:sz="4" w:space="0" w:color="auto"/>
              <w:bottom w:val="single" w:sz="4" w:space="0" w:color="auto"/>
              <w:right w:val="single" w:sz="4" w:space="0" w:color="auto"/>
            </w:tcBorders>
          </w:tcPr>
          <w:p w14:paraId="101C1FE8" w14:textId="77777777" w:rsidR="00241244" w:rsidRPr="00452C31" w:rsidRDefault="00241244" w:rsidP="00E16EFB">
            <w:pPr>
              <w:pStyle w:val="TAC"/>
            </w:pPr>
            <w:r w:rsidRPr="00452C31">
              <w:t>Same as defined for PC3 in Table B.2.2.27-1</w:t>
            </w:r>
          </w:p>
        </w:tc>
      </w:tr>
      <w:tr w:rsidR="00241244" w:rsidRPr="00452C31" w14:paraId="65D9ECF8" w14:textId="77777777" w:rsidTr="00E16EFB">
        <w:trPr>
          <w:cantSplit/>
          <w:tblHeader/>
          <w:jc w:val="center"/>
        </w:trPr>
        <w:tc>
          <w:tcPr>
            <w:tcW w:w="1555" w:type="dxa"/>
            <w:tcBorders>
              <w:top w:val="single" w:sz="6" w:space="0" w:color="auto"/>
              <w:left w:val="single" w:sz="4" w:space="0" w:color="auto"/>
              <w:bottom w:val="single" w:sz="6" w:space="0" w:color="auto"/>
              <w:right w:val="single" w:sz="4" w:space="0" w:color="auto"/>
            </w:tcBorders>
            <w:vAlign w:val="center"/>
          </w:tcPr>
          <w:p w14:paraId="10E417D5" w14:textId="77777777" w:rsidR="00241244" w:rsidRPr="00452C31" w:rsidRDefault="00241244" w:rsidP="00E16EFB">
            <w:pPr>
              <w:pStyle w:val="TAC"/>
            </w:pPr>
            <w:r w:rsidRPr="00452C31">
              <w:t>ACLR (ACP)</w:t>
            </w:r>
          </w:p>
        </w:tc>
        <w:tc>
          <w:tcPr>
            <w:tcW w:w="2268" w:type="dxa"/>
            <w:tcBorders>
              <w:top w:val="single" w:sz="4" w:space="0" w:color="auto"/>
              <w:left w:val="single" w:sz="4" w:space="0" w:color="auto"/>
              <w:bottom w:val="single" w:sz="4" w:space="0" w:color="auto"/>
              <w:right w:val="single" w:sz="4" w:space="0" w:color="auto"/>
            </w:tcBorders>
          </w:tcPr>
          <w:p w14:paraId="1973089E" w14:textId="77777777" w:rsidR="00241244" w:rsidRPr="00452C31" w:rsidRDefault="00241244" w:rsidP="00E16EFB">
            <w:pPr>
              <w:pStyle w:val="TAC"/>
            </w:pPr>
            <w:r w:rsidRPr="00452C31">
              <w:t>FR2a</w:t>
            </w:r>
          </w:p>
        </w:tc>
        <w:tc>
          <w:tcPr>
            <w:tcW w:w="1984" w:type="dxa"/>
            <w:tcBorders>
              <w:top w:val="single" w:sz="4" w:space="0" w:color="auto"/>
              <w:left w:val="single" w:sz="4" w:space="0" w:color="auto"/>
              <w:bottom w:val="single" w:sz="4" w:space="0" w:color="auto"/>
              <w:right w:val="single" w:sz="4" w:space="0" w:color="auto"/>
            </w:tcBorders>
          </w:tcPr>
          <w:p w14:paraId="6D1E5EC0" w14:textId="77777777" w:rsidR="00241244" w:rsidRPr="00452C31" w:rsidRDefault="00241244" w:rsidP="00E16EFB">
            <w:pPr>
              <w:pStyle w:val="TAC"/>
            </w:pPr>
            <w:r w:rsidRPr="00452C31">
              <w:t>0</w:t>
            </w:r>
          </w:p>
        </w:tc>
        <w:tc>
          <w:tcPr>
            <w:tcW w:w="2302" w:type="dxa"/>
            <w:tcBorders>
              <w:top w:val="single" w:sz="4" w:space="0" w:color="auto"/>
              <w:left w:val="single" w:sz="4" w:space="0" w:color="auto"/>
              <w:bottom w:val="single" w:sz="4" w:space="0" w:color="auto"/>
              <w:right w:val="single" w:sz="4" w:space="0" w:color="auto"/>
            </w:tcBorders>
            <w:vAlign w:val="center"/>
          </w:tcPr>
          <w:p w14:paraId="4125E549" w14:textId="77777777" w:rsidR="00241244" w:rsidRPr="00452C31" w:rsidRDefault="00241244" w:rsidP="00E16EFB">
            <w:pPr>
              <w:pStyle w:val="TAC"/>
            </w:pPr>
            <w:r w:rsidRPr="00452C31">
              <w:t>0.95</w:t>
            </w:r>
          </w:p>
        </w:tc>
      </w:tr>
      <w:tr w:rsidR="00241244" w:rsidRPr="00452C31" w14:paraId="3C4DE1D5" w14:textId="77777777" w:rsidTr="00E16EFB">
        <w:trPr>
          <w:cantSplit/>
          <w:tblHeader/>
          <w:jc w:val="center"/>
        </w:trPr>
        <w:tc>
          <w:tcPr>
            <w:tcW w:w="1555" w:type="dxa"/>
            <w:tcBorders>
              <w:top w:val="single" w:sz="6" w:space="0" w:color="auto"/>
              <w:left w:val="single" w:sz="4" w:space="0" w:color="auto"/>
              <w:bottom w:val="nil"/>
              <w:right w:val="single" w:sz="4" w:space="0" w:color="auto"/>
            </w:tcBorders>
          </w:tcPr>
          <w:p w14:paraId="7464E2EC" w14:textId="77777777" w:rsidR="00241244" w:rsidRPr="00452C31" w:rsidRDefault="00241244" w:rsidP="00E16EFB">
            <w:pPr>
              <w:pStyle w:val="TAC"/>
            </w:pPr>
            <w:r w:rsidRPr="00452C31">
              <w:t>General Tx spurious</w:t>
            </w:r>
          </w:p>
        </w:tc>
        <w:tc>
          <w:tcPr>
            <w:tcW w:w="2268" w:type="dxa"/>
            <w:tcBorders>
              <w:top w:val="single" w:sz="4" w:space="0" w:color="auto"/>
              <w:left w:val="single" w:sz="4" w:space="0" w:color="auto"/>
              <w:bottom w:val="single" w:sz="4" w:space="0" w:color="auto"/>
              <w:right w:val="single" w:sz="4" w:space="0" w:color="auto"/>
            </w:tcBorders>
          </w:tcPr>
          <w:p w14:paraId="5D626919" w14:textId="77777777" w:rsidR="00241244" w:rsidRPr="00452C31" w:rsidRDefault="00241244" w:rsidP="00E16EFB">
            <w:pPr>
              <w:pStyle w:val="TAC"/>
            </w:pPr>
            <w:r w:rsidRPr="00452C31">
              <w:t>6GHz &lt;=f&lt;12.75GHz</w:t>
            </w:r>
          </w:p>
        </w:tc>
        <w:tc>
          <w:tcPr>
            <w:tcW w:w="4286" w:type="dxa"/>
            <w:gridSpan w:val="2"/>
            <w:tcBorders>
              <w:top w:val="single" w:sz="4" w:space="0" w:color="auto"/>
              <w:left w:val="single" w:sz="4" w:space="0" w:color="auto"/>
              <w:bottom w:val="single" w:sz="4" w:space="0" w:color="auto"/>
              <w:right w:val="single" w:sz="4" w:space="0" w:color="auto"/>
            </w:tcBorders>
          </w:tcPr>
          <w:p w14:paraId="2366DD8B" w14:textId="77777777" w:rsidR="00241244" w:rsidRPr="00452C31" w:rsidRDefault="00241244" w:rsidP="00E16EFB">
            <w:pPr>
              <w:pStyle w:val="TAC"/>
            </w:pPr>
            <w:r w:rsidRPr="00452C31">
              <w:t>Same as defined for PC3 in Table B.2.2.27-1</w:t>
            </w:r>
          </w:p>
        </w:tc>
      </w:tr>
      <w:tr w:rsidR="00241244" w:rsidRPr="00452C31" w14:paraId="71ED6301" w14:textId="77777777" w:rsidTr="00E16EFB">
        <w:trPr>
          <w:cantSplit/>
          <w:tblHeader/>
          <w:jc w:val="center"/>
        </w:trPr>
        <w:tc>
          <w:tcPr>
            <w:tcW w:w="1555" w:type="dxa"/>
            <w:tcBorders>
              <w:top w:val="nil"/>
              <w:left w:val="single" w:sz="4" w:space="0" w:color="auto"/>
              <w:bottom w:val="nil"/>
              <w:right w:val="single" w:sz="4" w:space="0" w:color="auto"/>
            </w:tcBorders>
          </w:tcPr>
          <w:p w14:paraId="12DD7509" w14:textId="77777777" w:rsidR="00241244" w:rsidRPr="00452C31" w:rsidRDefault="00241244" w:rsidP="00E16EFB">
            <w:pPr>
              <w:pStyle w:val="TAC"/>
            </w:pPr>
          </w:p>
        </w:tc>
        <w:tc>
          <w:tcPr>
            <w:tcW w:w="2268" w:type="dxa"/>
            <w:tcBorders>
              <w:top w:val="single" w:sz="4" w:space="0" w:color="auto"/>
              <w:left w:val="single" w:sz="4" w:space="0" w:color="auto"/>
              <w:bottom w:val="single" w:sz="4" w:space="0" w:color="auto"/>
              <w:right w:val="single" w:sz="4" w:space="0" w:color="auto"/>
            </w:tcBorders>
          </w:tcPr>
          <w:p w14:paraId="54DF86C7" w14:textId="77777777" w:rsidR="00241244" w:rsidRPr="00452C31" w:rsidRDefault="00241244" w:rsidP="00E16EFB">
            <w:pPr>
              <w:pStyle w:val="TAC"/>
            </w:pPr>
            <w:r w:rsidRPr="00452C31">
              <w:t>12.75GHz&lt;=f&lt;66GHz</w:t>
            </w:r>
          </w:p>
        </w:tc>
        <w:tc>
          <w:tcPr>
            <w:tcW w:w="4286" w:type="dxa"/>
            <w:gridSpan w:val="2"/>
            <w:tcBorders>
              <w:top w:val="single" w:sz="4" w:space="0" w:color="auto"/>
              <w:left w:val="single" w:sz="4" w:space="0" w:color="auto"/>
              <w:bottom w:val="single" w:sz="4" w:space="0" w:color="auto"/>
              <w:right w:val="single" w:sz="4" w:space="0" w:color="auto"/>
            </w:tcBorders>
          </w:tcPr>
          <w:p w14:paraId="1E425617" w14:textId="77777777" w:rsidR="00241244" w:rsidRPr="00452C31" w:rsidRDefault="00241244" w:rsidP="00E16EFB">
            <w:pPr>
              <w:pStyle w:val="TAC"/>
            </w:pPr>
            <w:r w:rsidRPr="00452C31">
              <w:t>Same as defined for PC3 in Table B.2.2.27-1</w:t>
            </w:r>
          </w:p>
        </w:tc>
      </w:tr>
      <w:tr w:rsidR="00241244" w:rsidRPr="00452C31" w14:paraId="28CAAB93" w14:textId="77777777" w:rsidTr="00E16EFB">
        <w:trPr>
          <w:cantSplit/>
          <w:tblHeader/>
          <w:jc w:val="center"/>
        </w:trPr>
        <w:tc>
          <w:tcPr>
            <w:tcW w:w="1555" w:type="dxa"/>
            <w:tcBorders>
              <w:top w:val="nil"/>
              <w:left w:val="single" w:sz="4" w:space="0" w:color="auto"/>
              <w:bottom w:val="single" w:sz="6" w:space="0" w:color="auto"/>
              <w:right w:val="single" w:sz="4" w:space="0" w:color="auto"/>
            </w:tcBorders>
          </w:tcPr>
          <w:p w14:paraId="3AFC1579" w14:textId="77777777" w:rsidR="00241244" w:rsidRPr="00452C31" w:rsidRDefault="00241244" w:rsidP="00E16EFB">
            <w:pPr>
              <w:pStyle w:val="TAC"/>
            </w:pPr>
          </w:p>
        </w:tc>
        <w:tc>
          <w:tcPr>
            <w:tcW w:w="2268" w:type="dxa"/>
            <w:tcBorders>
              <w:top w:val="single" w:sz="4" w:space="0" w:color="auto"/>
              <w:left w:val="single" w:sz="4" w:space="0" w:color="auto"/>
              <w:bottom w:val="single" w:sz="4" w:space="0" w:color="auto"/>
              <w:right w:val="single" w:sz="4" w:space="0" w:color="auto"/>
            </w:tcBorders>
          </w:tcPr>
          <w:p w14:paraId="73D0A363" w14:textId="77777777" w:rsidR="00241244" w:rsidRPr="00452C31" w:rsidRDefault="00241244" w:rsidP="00E16EFB">
            <w:pPr>
              <w:pStyle w:val="TAC"/>
            </w:pPr>
            <w:r w:rsidRPr="00452C31">
              <w:t>66GHz&lt;=f&lt;=80GHz</w:t>
            </w:r>
          </w:p>
        </w:tc>
        <w:tc>
          <w:tcPr>
            <w:tcW w:w="4286" w:type="dxa"/>
            <w:gridSpan w:val="2"/>
            <w:tcBorders>
              <w:top w:val="single" w:sz="4" w:space="0" w:color="auto"/>
              <w:left w:val="single" w:sz="4" w:space="0" w:color="auto"/>
              <w:bottom w:val="single" w:sz="4" w:space="0" w:color="auto"/>
              <w:right w:val="single" w:sz="4" w:space="0" w:color="auto"/>
            </w:tcBorders>
          </w:tcPr>
          <w:p w14:paraId="26190467" w14:textId="77777777" w:rsidR="00241244" w:rsidRPr="00452C31" w:rsidRDefault="00241244" w:rsidP="00E16EFB">
            <w:pPr>
              <w:pStyle w:val="TAC"/>
            </w:pPr>
            <w:r w:rsidRPr="00452C31">
              <w:t>Same as defined for PC3 in Table B.2.2.27-1</w:t>
            </w:r>
          </w:p>
        </w:tc>
      </w:tr>
      <w:tr w:rsidR="00241244" w:rsidRPr="00452C31" w14:paraId="2E126D7C" w14:textId="77777777" w:rsidTr="00E16EFB">
        <w:trPr>
          <w:cantSplit/>
          <w:tblHeader/>
          <w:jc w:val="center"/>
        </w:trPr>
        <w:tc>
          <w:tcPr>
            <w:tcW w:w="1555" w:type="dxa"/>
            <w:tcBorders>
              <w:top w:val="single" w:sz="6" w:space="0" w:color="auto"/>
              <w:left w:val="single" w:sz="4" w:space="0" w:color="auto"/>
              <w:bottom w:val="nil"/>
              <w:right w:val="single" w:sz="4" w:space="0" w:color="auto"/>
            </w:tcBorders>
          </w:tcPr>
          <w:p w14:paraId="0224FD2C" w14:textId="77777777" w:rsidR="00241244" w:rsidRPr="00452C31" w:rsidRDefault="00241244" w:rsidP="00E16EFB">
            <w:pPr>
              <w:pStyle w:val="TAC"/>
            </w:pPr>
            <w:r w:rsidRPr="00452C31">
              <w:t>Tx spurious Co-existence</w:t>
            </w:r>
          </w:p>
        </w:tc>
        <w:tc>
          <w:tcPr>
            <w:tcW w:w="2268" w:type="dxa"/>
            <w:tcBorders>
              <w:top w:val="single" w:sz="4" w:space="0" w:color="auto"/>
              <w:left w:val="single" w:sz="4" w:space="0" w:color="auto"/>
              <w:bottom w:val="single" w:sz="4" w:space="0" w:color="auto"/>
              <w:right w:val="single" w:sz="4" w:space="0" w:color="auto"/>
            </w:tcBorders>
          </w:tcPr>
          <w:p w14:paraId="6011417F" w14:textId="77777777" w:rsidR="00241244" w:rsidRPr="00452C31" w:rsidRDefault="00241244" w:rsidP="00E16EFB">
            <w:pPr>
              <w:pStyle w:val="TAC"/>
              <w:rPr>
                <w:lang w:val="de-DE" w:eastAsia="x-none"/>
              </w:rPr>
            </w:pPr>
            <w:r w:rsidRPr="00452C31">
              <w:rPr>
                <w:lang w:val="de-DE"/>
              </w:rPr>
              <w:t>n260</w:t>
            </w:r>
          </w:p>
          <w:p w14:paraId="110A8E0B" w14:textId="77777777" w:rsidR="00241244" w:rsidRPr="00452C31" w:rsidRDefault="00241244" w:rsidP="00E16EFB">
            <w:pPr>
              <w:pStyle w:val="TAC"/>
            </w:pPr>
            <w:r w:rsidRPr="00452C31">
              <w:rPr>
                <w:lang w:val="de-DE"/>
              </w:rPr>
              <w:t>(Aggressor band : n257, n258)</w:t>
            </w:r>
          </w:p>
        </w:tc>
        <w:tc>
          <w:tcPr>
            <w:tcW w:w="4286" w:type="dxa"/>
            <w:gridSpan w:val="2"/>
            <w:tcBorders>
              <w:top w:val="single" w:sz="4" w:space="0" w:color="auto"/>
              <w:left w:val="single" w:sz="4" w:space="0" w:color="auto"/>
              <w:bottom w:val="single" w:sz="4" w:space="0" w:color="auto"/>
              <w:right w:val="single" w:sz="4" w:space="0" w:color="auto"/>
            </w:tcBorders>
          </w:tcPr>
          <w:p w14:paraId="5CF7EB80" w14:textId="77777777" w:rsidR="00241244" w:rsidRPr="00452C31" w:rsidRDefault="00241244" w:rsidP="00E16EFB">
            <w:pPr>
              <w:pStyle w:val="TAC"/>
            </w:pPr>
            <w:r w:rsidRPr="00452C31">
              <w:t>Same as defined for PC3 in Table B.2.2.27-1</w:t>
            </w:r>
          </w:p>
        </w:tc>
      </w:tr>
      <w:tr w:rsidR="00241244" w:rsidRPr="00452C31" w14:paraId="02D3A9FD" w14:textId="77777777" w:rsidTr="00E16EFB">
        <w:trPr>
          <w:cantSplit/>
          <w:tblHeader/>
          <w:jc w:val="center"/>
        </w:trPr>
        <w:tc>
          <w:tcPr>
            <w:tcW w:w="1555" w:type="dxa"/>
            <w:tcBorders>
              <w:top w:val="nil"/>
              <w:left w:val="single" w:sz="4" w:space="0" w:color="auto"/>
              <w:bottom w:val="nil"/>
              <w:right w:val="single" w:sz="4" w:space="0" w:color="auto"/>
            </w:tcBorders>
          </w:tcPr>
          <w:p w14:paraId="13FEFBAD" w14:textId="77777777" w:rsidR="00241244" w:rsidRPr="00452C31" w:rsidRDefault="00241244" w:rsidP="00E16EFB">
            <w:pPr>
              <w:pStyle w:val="TAC"/>
            </w:pPr>
          </w:p>
        </w:tc>
        <w:tc>
          <w:tcPr>
            <w:tcW w:w="2268" w:type="dxa"/>
            <w:tcBorders>
              <w:top w:val="single" w:sz="4" w:space="0" w:color="auto"/>
              <w:left w:val="single" w:sz="4" w:space="0" w:color="auto"/>
              <w:bottom w:val="single" w:sz="4" w:space="0" w:color="auto"/>
              <w:right w:val="single" w:sz="4" w:space="0" w:color="auto"/>
            </w:tcBorders>
          </w:tcPr>
          <w:p w14:paraId="3809D638" w14:textId="77777777" w:rsidR="00241244" w:rsidRPr="00452C31" w:rsidRDefault="00241244" w:rsidP="00E16EFB">
            <w:pPr>
              <w:pStyle w:val="TAC"/>
              <w:rPr>
                <w:lang w:val="de-DE"/>
              </w:rPr>
            </w:pPr>
            <w:r w:rsidRPr="00452C31">
              <w:t>23.6 GHz ≤ f  ≤ 24.0GHz</w:t>
            </w:r>
          </w:p>
        </w:tc>
        <w:tc>
          <w:tcPr>
            <w:tcW w:w="4286" w:type="dxa"/>
            <w:gridSpan w:val="2"/>
            <w:tcBorders>
              <w:top w:val="single" w:sz="4" w:space="0" w:color="auto"/>
              <w:left w:val="single" w:sz="4" w:space="0" w:color="auto"/>
              <w:bottom w:val="single" w:sz="4" w:space="0" w:color="auto"/>
              <w:right w:val="single" w:sz="4" w:space="0" w:color="auto"/>
            </w:tcBorders>
          </w:tcPr>
          <w:p w14:paraId="6C6BE8EC" w14:textId="77777777" w:rsidR="00241244" w:rsidRPr="00452C31" w:rsidRDefault="00241244" w:rsidP="00E16EFB">
            <w:pPr>
              <w:pStyle w:val="TAC"/>
            </w:pPr>
            <w:r w:rsidRPr="00452C31">
              <w:t>Same as defined for PC3 in Table B.2.2.27-1</w:t>
            </w:r>
          </w:p>
        </w:tc>
      </w:tr>
      <w:tr w:rsidR="00241244" w:rsidRPr="00452C31" w14:paraId="398E3216" w14:textId="77777777" w:rsidTr="00E16EFB">
        <w:trPr>
          <w:cantSplit/>
          <w:tblHeader/>
          <w:jc w:val="center"/>
        </w:trPr>
        <w:tc>
          <w:tcPr>
            <w:tcW w:w="1555" w:type="dxa"/>
            <w:tcBorders>
              <w:top w:val="nil"/>
              <w:left w:val="single" w:sz="4" w:space="0" w:color="auto"/>
              <w:bottom w:val="single" w:sz="6" w:space="0" w:color="auto"/>
              <w:right w:val="single" w:sz="4" w:space="0" w:color="auto"/>
            </w:tcBorders>
          </w:tcPr>
          <w:p w14:paraId="0D2CF2F4" w14:textId="77777777" w:rsidR="00241244" w:rsidRPr="00452C31" w:rsidRDefault="00241244" w:rsidP="00E16EFB">
            <w:pPr>
              <w:pStyle w:val="TAC"/>
            </w:pPr>
          </w:p>
        </w:tc>
        <w:tc>
          <w:tcPr>
            <w:tcW w:w="2268" w:type="dxa"/>
            <w:tcBorders>
              <w:top w:val="single" w:sz="4" w:space="0" w:color="auto"/>
              <w:left w:val="single" w:sz="4" w:space="0" w:color="auto"/>
              <w:bottom w:val="single" w:sz="4" w:space="0" w:color="auto"/>
              <w:right w:val="single" w:sz="4" w:space="0" w:color="auto"/>
            </w:tcBorders>
          </w:tcPr>
          <w:p w14:paraId="10713C49" w14:textId="77777777" w:rsidR="00241244" w:rsidRPr="00452C31" w:rsidRDefault="00241244" w:rsidP="00E16EFB">
            <w:pPr>
              <w:pStyle w:val="TAC"/>
              <w:rPr>
                <w:lang w:val="de-DE"/>
              </w:rPr>
            </w:pPr>
            <w:r w:rsidRPr="00452C31">
              <w:t>57 GHz ≤ f  ≤  66GHz</w:t>
            </w:r>
          </w:p>
        </w:tc>
        <w:tc>
          <w:tcPr>
            <w:tcW w:w="4286" w:type="dxa"/>
            <w:gridSpan w:val="2"/>
            <w:tcBorders>
              <w:top w:val="single" w:sz="4" w:space="0" w:color="auto"/>
              <w:left w:val="single" w:sz="4" w:space="0" w:color="auto"/>
              <w:bottom w:val="single" w:sz="4" w:space="0" w:color="auto"/>
              <w:right w:val="single" w:sz="4" w:space="0" w:color="auto"/>
            </w:tcBorders>
          </w:tcPr>
          <w:p w14:paraId="6322651F" w14:textId="77777777" w:rsidR="00241244" w:rsidRPr="00452C31" w:rsidRDefault="00241244" w:rsidP="00E16EFB">
            <w:pPr>
              <w:pStyle w:val="TAC"/>
            </w:pPr>
            <w:r w:rsidRPr="00452C31">
              <w:t>Same as defined for PC3 in Table B.2.2.27-1</w:t>
            </w:r>
          </w:p>
        </w:tc>
      </w:tr>
      <w:tr w:rsidR="00241244" w:rsidRPr="00452C31" w14:paraId="58431669" w14:textId="77777777" w:rsidTr="00E16EFB">
        <w:trPr>
          <w:cantSplit/>
          <w:tblHeader/>
          <w:jc w:val="center"/>
        </w:trPr>
        <w:tc>
          <w:tcPr>
            <w:tcW w:w="1555" w:type="dxa"/>
            <w:tcBorders>
              <w:top w:val="single" w:sz="6" w:space="0" w:color="auto"/>
              <w:left w:val="single" w:sz="4" w:space="0" w:color="auto"/>
              <w:bottom w:val="nil"/>
              <w:right w:val="single" w:sz="4" w:space="0" w:color="auto"/>
            </w:tcBorders>
            <w:vAlign w:val="center"/>
          </w:tcPr>
          <w:p w14:paraId="1F2453A8" w14:textId="77777777" w:rsidR="00241244" w:rsidRPr="00452C31" w:rsidRDefault="00241244" w:rsidP="00E16EFB">
            <w:pPr>
              <w:pStyle w:val="TAC"/>
            </w:pPr>
            <w:r w:rsidRPr="00452C31">
              <w:t>Additional spurious emission</w:t>
            </w:r>
          </w:p>
        </w:tc>
        <w:tc>
          <w:tcPr>
            <w:tcW w:w="2268" w:type="dxa"/>
            <w:tcBorders>
              <w:top w:val="single" w:sz="4" w:space="0" w:color="auto"/>
              <w:left w:val="single" w:sz="4" w:space="0" w:color="auto"/>
              <w:bottom w:val="single" w:sz="4" w:space="0" w:color="auto"/>
              <w:right w:val="single" w:sz="4" w:space="0" w:color="auto"/>
            </w:tcBorders>
          </w:tcPr>
          <w:p w14:paraId="4FAA0974" w14:textId="77777777" w:rsidR="00241244" w:rsidRPr="00452C31" w:rsidRDefault="00241244" w:rsidP="00E16EFB">
            <w:pPr>
              <w:pStyle w:val="TAC"/>
            </w:pPr>
            <w:r w:rsidRPr="00452C31">
              <w:t>NS_202</w:t>
            </w:r>
          </w:p>
          <w:p w14:paraId="49399489" w14:textId="77777777" w:rsidR="00241244" w:rsidRPr="00452C31" w:rsidRDefault="00241244" w:rsidP="00E16EFB">
            <w:pPr>
              <w:pStyle w:val="TAC"/>
            </w:pPr>
            <w:r w:rsidRPr="00452C31">
              <w:t>(7.25GHz &lt;=f &lt;=12.75GHz)</w:t>
            </w:r>
          </w:p>
        </w:tc>
        <w:tc>
          <w:tcPr>
            <w:tcW w:w="4286" w:type="dxa"/>
            <w:gridSpan w:val="2"/>
            <w:tcBorders>
              <w:top w:val="single" w:sz="4" w:space="0" w:color="auto"/>
              <w:left w:val="single" w:sz="4" w:space="0" w:color="auto"/>
              <w:bottom w:val="single" w:sz="4" w:space="0" w:color="auto"/>
              <w:right w:val="single" w:sz="4" w:space="0" w:color="auto"/>
            </w:tcBorders>
          </w:tcPr>
          <w:p w14:paraId="41042D1A" w14:textId="77777777" w:rsidR="00241244" w:rsidRPr="00452C31" w:rsidRDefault="00241244" w:rsidP="00E16EFB">
            <w:pPr>
              <w:pStyle w:val="TAC"/>
            </w:pPr>
            <w:r w:rsidRPr="00452C31">
              <w:t>Same as defined for PC3 in Table B.2.2.27-1</w:t>
            </w:r>
          </w:p>
        </w:tc>
      </w:tr>
      <w:tr w:rsidR="00241244" w:rsidRPr="00452C31" w14:paraId="51F363CC" w14:textId="77777777" w:rsidTr="00E16EFB">
        <w:trPr>
          <w:cantSplit/>
          <w:tblHeader/>
          <w:jc w:val="center"/>
        </w:trPr>
        <w:tc>
          <w:tcPr>
            <w:tcW w:w="1555" w:type="dxa"/>
            <w:tcBorders>
              <w:top w:val="nil"/>
              <w:left w:val="single" w:sz="4" w:space="0" w:color="auto"/>
              <w:bottom w:val="nil"/>
              <w:right w:val="single" w:sz="4" w:space="0" w:color="auto"/>
            </w:tcBorders>
            <w:vAlign w:val="center"/>
          </w:tcPr>
          <w:p w14:paraId="20BF9D6D" w14:textId="77777777" w:rsidR="00241244" w:rsidRPr="00452C31" w:rsidRDefault="00241244" w:rsidP="00E16EFB">
            <w:pPr>
              <w:pStyle w:val="TAC"/>
            </w:pPr>
          </w:p>
        </w:tc>
        <w:tc>
          <w:tcPr>
            <w:tcW w:w="2268" w:type="dxa"/>
            <w:tcBorders>
              <w:top w:val="single" w:sz="4" w:space="0" w:color="auto"/>
              <w:left w:val="single" w:sz="4" w:space="0" w:color="auto"/>
              <w:bottom w:val="single" w:sz="4" w:space="0" w:color="auto"/>
              <w:right w:val="single" w:sz="4" w:space="0" w:color="auto"/>
            </w:tcBorders>
          </w:tcPr>
          <w:p w14:paraId="72072BEC" w14:textId="77777777" w:rsidR="00241244" w:rsidRPr="00452C31" w:rsidRDefault="00241244" w:rsidP="00E16EFB">
            <w:pPr>
              <w:pStyle w:val="TAC"/>
            </w:pPr>
            <w:r w:rsidRPr="00452C31">
              <w:t>NS_202</w:t>
            </w:r>
          </w:p>
          <w:p w14:paraId="182CE7F6" w14:textId="77777777" w:rsidR="00241244" w:rsidRPr="00452C31" w:rsidRDefault="00241244" w:rsidP="00E16EFB">
            <w:pPr>
              <w:pStyle w:val="TAC"/>
            </w:pPr>
            <w:r w:rsidRPr="00452C31">
              <w:t>(12.75GHz &lt;=f &lt;=23.45GHz)</w:t>
            </w:r>
          </w:p>
        </w:tc>
        <w:tc>
          <w:tcPr>
            <w:tcW w:w="4286" w:type="dxa"/>
            <w:gridSpan w:val="2"/>
            <w:tcBorders>
              <w:top w:val="single" w:sz="4" w:space="0" w:color="auto"/>
              <w:left w:val="single" w:sz="4" w:space="0" w:color="auto"/>
              <w:bottom w:val="single" w:sz="4" w:space="0" w:color="auto"/>
              <w:right w:val="single" w:sz="4" w:space="0" w:color="auto"/>
            </w:tcBorders>
          </w:tcPr>
          <w:p w14:paraId="0DCB7926" w14:textId="77777777" w:rsidR="00241244" w:rsidRPr="00452C31" w:rsidRDefault="00241244" w:rsidP="00E16EFB">
            <w:pPr>
              <w:pStyle w:val="TAC"/>
            </w:pPr>
            <w:r w:rsidRPr="00452C31">
              <w:t>Same as defined for PC3 in Table B.2.2.27-1</w:t>
            </w:r>
          </w:p>
        </w:tc>
      </w:tr>
      <w:tr w:rsidR="00241244" w:rsidRPr="00452C31" w14:paraId="03566712" w14:textId="77777777" w:rsidTr="00E16EFB">
        <w:trPr>
          <w:cantSplit/>
          <w:tblHeader/>
          <w:jc w:val="center"/>
        </w:trPr>
        <w:tc>
          <w:tcPr>
            <w:tcW w:w="1555" w:type="dxa"/>
            <w:tcBorders>
              <w:top w:val="nil"/>
              <w:left w:val="single" w:sz="4" w:space="0" w:color="auto"/>
              <w:bottom w:val="nil"/>
              <w:right w:val="single" w:sz="4" w:space="0" w:color="auto"/>
            </w:tcBorders>
            <w:vAlign w:val="center"/>
          </w:tcPr>
          <w:p w14:paraId="01485D68" w14:textId="77777777" w:rsidR="00241244" w:rsidRPr="00452C31" w:rsidRDefault="00241244" w:rsidP="00E16EFB">
            <w:pPr>
              <w:pStyle w:val="TAC"/>
            </w:pPr>
          </w:p>
        </w:tc>
        <w:tc>
          <w:tcPr>
            <w:tcW w:w="2268" w:type="dxa"/>
            <w:tcBorders>
              <w:top w:val="single" w:sz="4" w:space="0" w:color="auto"/>
              <w:left w:val="single" w:sz="4" w:space="0" w:color="auto"/>
              <w:bottom w:val="single" w:sz="4" w:space="0" w:color="auto"/>
              <w:right w:val="single" w:sz="4" w:space="0" w:color="auto"/>
            </w:tcBorders>
          </w:tcPr>
          <w:p w14:paraId="50341F85" w14:textId="77777777" w:rsidR="00241244" w:rsidRPr="00452C31" w:rsidRDefault="00241244" w:rsidP="00E16EFB">
            <w:pPr>
              <w:pStyle w:val="TAC"/>
            </w:pPr>
            <w:r w:rsidRPr="00452C31">
              <w:t>NS_202, NS_203</w:t>
            </w:r>
          </w:p>
          <w:p w14:paraId="7AAA08C1" w14:textId="77777777" w:rsidR="00241244" w:rsidRPr="00452C31" w:rsidRDefault="00241244" w:rsidP="00E16EFB">
            <w:pPr>
              <w:pStyle w:val="TAC"/>
            </w:pPr>
            <w:r w:rsidRPr="00452C31">
              <w:t>(23.6 GHz ≤ f  ≤ 24.0GHz)</w:t>
            </w:r>
          </w:p>
        </w:tc>
        <w:tc>
          <w:tcPr>
            <w:tcW w:w="4286" w:type="dxa"/>
            <w:gridSpan w:val="2"/>
            <w:tcBorders>
              <w:top w:val="single" w:sz="4" w:space="0" w:color="auto"/>
              <w:left w:val="single" w:sz="4" w:space="0" w:color="auto"/>
              <w:bottom w:val="single" w:sz="4" w:space="0" w:color="auto"/>
              <w:right w:val="single" w:sz="4" w:space="0" w:color="auto"/>
            </w:tcBorders>
          </w:tcPr>
          <w:p w14:paraId="681EDECE" w14:textId="77777777" w:rsidR="00241244" w:rsidRPr="00452C31" w:rsidRDefault="00241244" w:rsidP="00E16EFB">
            <w:pPr>
              <w:pStyle w:val="TAC"/>
            </w:pPr>
            <w:r w:rsidRPr="00452C31">
              <w:t>Same as defined for PC3 in Table B.2.2.27-1</w:t>
            </w:r>
          </w:p>
        </w:tc>
      </w:tr>
      <w:tr w:rsidR="00241244" w:rsidRPr="00452C31" w14:paraId="552BECC3" w14:textId="77777777" w:rsidTr="00E16EFB">
        <w:trPr>
          <w:cantSplit/>
          <w:tblHeader/>
          <w:jc w:val="center"/>
        </w:trPr>
        <w:tc>
          <w:tcPr>
            <w:tcW w:w="1555" w:type="dxa"/>
            <w:tcBorders>
              <w:top w:val="nil"/>
              <w:left w:val="single" w:sz="4" w:space="0" w:color="auto"/>
              <w:bottom w:val="nil"/>
              <w:right w:val="single" w:sz="4" w:space="0" w:color="auto"/>
            </w:tcBorders>
            <w:vAlign w:val="center"/>
          </w:tcPr>
          <w:p w14:paraId="24BCD609" w14:textId="77777777" w:rsidR="00241244" w:rsidRPr="00452C31" w:rsidRDefault="00241244" w:rsidP="00E16EFB">
            <w:pPr>
              <w:pStyle w:val="TAC"/>
            </w:pPr>
          </w:p>
        </w:tc>
        <w:tc>
          <w:tcPr>
            <w:tcW w:w="2268" w:type="dxa"/>
            <w:tcBorders>
              <w:top w:val="single" w:sz="4" w:space="0" w:color="auto"/>
              <w:left w:val="single" w:sz="4" w:space="0" w:color="auto"/>
              <w:bottom w:val="single" w:sz="4" w:space="0" w:color="auto"/>
              <w:right w:val="single" w:sz="4" w:space="0" w:color="auto"/>
            </w:tcBorders>
          </w:tcPr>
          <w:p w14:paraId="7B6BEF75" w14:textId="77777777" w:rsidR="00241244" w:rsidRPr="00452C31" w:rsidRDefault="00241244" w:rsidP="00E16EFB">
            <w:pPr>
              <w:pStyle w:val="TAC"/>
            </w:pPr>
            <w:r w:rsidRPr="00452C31">
              <w:t>NS_202</w:t>
            </w:r>
          </w:p>
          <w:p w14:paraId="76CE53B0" w14:textId="77777777" w:rsidR="00241244" w:rsidRPr="00452C31" w:rsidRDefault="00241244" w:rsidP="00E16EFB">
            <w:pPr>
              <w:pStyle w:val="TAC"/>
            </w:pPr>
            <w:r w:rsidRPr="00452C31">
              <w:t>(23.45GHz &lt;=f &lt;=40.8GHz)</w:t>
            </w:r>
          </w:p>
        </w:tc>
        <w:tc>
          <w:tcPr>
            <w:tcW w:w="4286" w:type="dxa"/>
            <w:gridSpan w:val="2"/>
            <w:tcBorders>
              <w:top w:val="single" w:sz="4" w:space="0" w:color="auto"/>
              <w:left w:val="single" w:sz="4" w:space="0" w:color="auto"/>
              <w:bottom w:val="single" w:sz="4" w:space="0" w:color="auto"/>
              <w:right w:val="single" w:sz="4" w:space="0" w:color="auto"/>
            </w:tcBorders>
          </w:tcPr>
          <w:p w14:paraId="646D6E43" w14:textId="77777777" w:rsidR="00241244" w:rsidRPr="00452C31" w:rsidRDefault="00241244" w:rsidP="00E16EFB">
            <w:pPr>
              <w:pStyle w:val="TAC"/>
            </w:pPr>
            <w:r w:rsidRPr="00452C31">
              <w:t>Same as defined for PC3 in Table B.2.2.27-1</w:t>
            </w:r>
          </w:p>
        </w:tc>
      </w:tr>
      <w:tr w:rsidR="00241244" w:rsidRPr="00452C31" w14:paraId="07838A77" w14:textId="77777777" w:rsidTr="00E16EFB">
        <w:trPr>
          <w:cantSplit/>
          <w:tblHeader/>
          <w:jc w:val="center"/>
        </w:trPr>
        <w:tc>
          <w:tcPr>
            <w:tcW w:w="1555" w:type="dxa"/>
            <w:tcBorders>
              <w:top w:val="nil"/>
              <w:left w:val="single" w:sz="4" w:space="0" w:color="auto"/>
              <w:bottom w:val="single" w:sz="6" w:space="0" w:color="auto"/>
              <w:right w:val="single" w:sz="4" w:space="0" w:color="auto"/>
            </w:tcBorders>
            <w:vAlign w:val="center"/>
          </w:tcPr>
          <w:p w14:paraId="1126C850" w14:textId="77777777" w:rsidR="00241244" w:rsidRPr="00452C31" w:rsidRDefault="00241244" w:rsidP="00E16EFB">
            <w:pPr>
              <w:pStyle w:val="TAC"/>
            </w:pPr>
          </w:p>
        </w:tc>
        <w:tc>
          <w:tcPr>
            <w:tcW w:w="2268" w:type="dxa"/>
            <w:tcBorders>
              <w:top w:val="single" w:sz="4" w:space="0" w:color="auto"/>
              <w:left w:val="single" w:sz="4" w:space="0" w:color="auto"/>
              <w:bottom w:val="single" w:sz="4" w:space="0" w:color="auto"/>
              <w:right w:val="single" w:sz="4" w:space="0" w:color="auto"/>
            </w:tcBorders>
          </w:tcPr>
          <w:p w14:paraId="17DF65E1" w14:textId="77777777" w:rsidR="00241244" w:rsidRPr="00452C31" w:rsidRDefault="00241244" w:rsidP="00E16EFB">
            <w:pPr>
              <w:pStyle w:val="TAC"/>
            </w:pPr>
            <w:r w:rsidRPr="00452C31">
              <w:t>NS_202</w:t>
            </w:r>
          </w:p>
          <w:p w14:paraId="705420C8" w14:textId="77777777" w:rsidR="00241244" w:rsidRPr="00452C31" w:rsidRDefault="00241244" w:rsidP="00E16EFB">
            <w:pPr>
              <w:pStyle w:val="TAC"/>
            </w:pPr>
            <w:r w:rsidRPr="00452C31">
              <w:t>(40.8GHz &lt;=f &lt;=66GHz)</w:t>
            </w:r>
          </w:p>
        </w:tc>
        <w:tc>
          <w:tcPr>
            <w:tcW w:w="4286" w:type="dxa"/>
            <w:gridSpan w:val="2"/>
            <w:tcBorders>
              <w:top w:val="single" w:sz="4" w:space="0" w:color="auto"/>
              <w:left w:val="single" w:sz="4" w:space="0" w:color="auto"/>
              <w:bottom w:val="single" w:sz="4" w:space="0" w:color="auto"/>
              <w:right w:val="single" w:sz="4" w:space="0" w:color="auto"/>
            </w:tcBorders>
          </w:tcPr>
          <w:p w14:paraId="667A93C3" w14:textId="77777777" w:rsidR="00241244" w:rsidRPr="00452C31" w:rsidRDefault="00241244" w:rsidP="00E16EFB">
            <w:pPr>
              <w:pStyle w:val="TAC"/>
            </w:pPr>
            <w:r w:rsidRPr="00452C31">
              <w:t>Same as defined for PC3 in Table B.2.2.27-1</w:t>
            </w:r>
          </w:p>
        </w:tc>
      </w:tr>
      <w:tr w:rsidR="00241244" w:rsidRPr="00452C31" w14:paraId="521C1A68" w14:textId="77777777" w:rsidTr="00E16EFB">
        <w:trPr>
          <w:cantSplit/>
          <w:tblHeader/>
          <w:jc w:val="center"/>
        </w:trPr>
        <w:tc>
          <w:tcPr>
            <w:tcW w:w="1555" w:type="dxa"/>
            <w:tcBorders>
              <w:top w:val="single" w:sz="6" w:space="0" w:color="auto"/>
              <w:left w:val="single" w:sz="4" w:space="0" w:color="auto"/>
              <w:bottom w:val="nil"/>
              <w:right w:val="single" w:sz="4" w:space="0" w:color="auto"/>
            </w:tcBorders>
          </w:tcPr>
          <w:p w14:paraId="5C63BCEA" w14:textId="77777777" w:rsidR="00241244" w:rsidRPr="00452C31" w:rsidRDefault="00241244" w:rsidP="00E16EFB">
            <w:pPr>
              <w:pStyle w:val="TAC"/>
            </w:pPr>
            <w:r w:rsidRPr="00452C31">
              <w:rPr>
                <w:rFonts w:eastAsia="Calibri"/>
                <w:szCs w:val="22"/>
              </w:rPr>
              <w:t>Rx spurious</w:t>
            </w:r>
          </w:p>
        </w:tc>
        <w:tc>
          <w:tcPr>
            <w:tcW w:w="2268" w:type="dxa"/>
            <w:tcBorders>
              <w:top w:val="single" w:sz="4" w:space="0" w:color="auto"/>
              <w:left w:val="single" w:sz="4" w:space="0" w:color="auto"/>
              <w:bottom w:val="single" w:sz="4" w:space="0" w:color="auto"/>
              <w:right w:val="single" w:sz="4" w:space="0" w:color="auto"/>
            </w:tcBorders>
          </w:tcPr>
          <w:p w14:paraId="795333FF" w14:textId="77777777" w:rsidR="00241244" w:rsidRPr="00452C31" w:rsidRDefault="00241244" w:rsidP="00E16EFB">
            <w:pPr>
              <w:pStyle w:val="TAC"/>
            </w:pPr>
            <w:r w:rsidRPr="00452C31">
              <w:t>6GHz &lt;=f&lt;12.75GHz</w:t>
            </w:r>
          </w:p>
        </w:tc>
        <w:tc>
          <w:tcPr>
            <w:tcW w:w="4286" w:type="dxa"/>
            <w:gridSpan w:val="2"/>
            <w:tcBorders>
              <w:top w:val="single" w:sz="4" w:space="0" w:color="auto"/>
              <w:left w:val="single" w:sz="4" w:space="0" w:color="auto"/>
              <w:bottom w:val="single" w:sz="4" w:space="0" w:color="auto"/>
              <w:right w:val="single" w:sz="4" w:space="0" w:color="auto"/>
            </w:tcBorders>
          </w:tcPr>
          <w:p w14:paraId="07FEB96C" w14:textId="77777777" w:rsidR="00241244" w:rsidRPr="00452C31" w:rsidRDefault="00241244" w:rsidP="00E16EFB">
            <w:pPr>
              <w:pStyle w:val="TAC"/>
            </w:pPr>
            <w:r w:rsidRPr="00452C31">
              <w:t>Same as defined for PC3 in Table B.2.2.27-1</w:t>
            </w:r>
          </w:p>
        </w:tc>
      </w:tr>
      <w:tr w:rsidR="00241244" w:rsidRPr="00452C31" w14:paraId="472C2D91" w14:textId="77777777" w:rsidTr="00E16EFB">
        <w:trPr>
          <w:cantSplit/>
          <w:tblHeader/>
          <w:jc w:val="center"/>
        </w:trPr>
        <w:tc>
          <w:tcPr>
            <w:tcW w:w="1555" w:type="dxa"/>
            <w:tcBorders>
              <w:top w:val="nil"/>
              <w:left w:val="single" w:sz="4" w:space="0" w:color="auto"/>
              <w:bottom w:val="nil"/>
              <w:right w:val="single" w:sz="4" w:space="0" w:color="auto"/>
            </w:tcBorders>
          </w:tcPr>
          <w:p w14:paraId="1B2DEE23" w14:textId="77777777" w:rsidR="00241244" w:rsidRPr="00452C31" w:rsidRDefault="00241244" w:rsidP="00E16EFB">
            <w:pPr>
              <w:pStyle w:val="TAC"/>
              <w:rPr>
                <w:rFonts w:eastAsia="Calibri"/>
                <w:szCs w:val="22"/>
              </w:rPr>
            </w:pPr>
          </w:p>
        </w:tc>
        <w:tc>
          <w:tcPr>
            <w:tcW w:w="2268" w:type="dxa"/>
            <w:tcBorders>
              <w:top w:val="single" w:sz="4" w:space="0" w:color="auto"/>
              <w:left w:val="single" w:sz="4" w:space="0" w:color="auto"/>
              <w:bottom w:val="single" w:sz="4" w:space="0" w:color="auto"/>
              <w:right w:val="single" w:sz="4" w:space="0" w:color="auto"/>
            </w:tcBorders>
          </w:tcPr>
          <w:p w14:paraId="4C156CD6" w14:textId="77777777" w:rsidR="00241244" w:rsidRPr="00452C31" w:rsidRDefault="00241244" w:rsidP="00E16EFB">
            <w:pPr>
              <w:pStyle w:val="TAC"/>
            </w:pPr>
            <w:r w:rsidRPr="00452C31">
              <w:t>12.75GHz&lt;=f&lt;66GHz</w:t>
            </w:r>
          </w:p>
        </w:tc>
        <w:tc>
          <w:tcPr>
            <w:tcW w:w="4286" w:type="dxa"/>
            <w:gridSpan w:val="2"/>
            <w:tcBorders>
              <w:top w:val="single" w:sz="4" w:space="0" w:color="auto"/>
              <w:left w:val="single" w:sz="4" w:space="0" w:color="auto"/>
              <w:bottom w:val="single" w:sz="4" w:space="0" w:color="auto"/>
              <w:right w:val="single" w:sz="4" w:space="0" w:color="auto"/>
            </w:tcBorders>
          </w:tcPr>
          <w:p w14:paraId="6CFD2974" w14:textId="77777777" w:rsidR="00241244" w:rsidRPr="00452C31" w:rsidRDefault="00241244" w:rsidP="00E16EFB">
            <w:pPr>
              <w:pStyle w:val="TAC"/>
            </w:pPr>
            <w:r w:rsidRPr="00452C31">
              <w:t>Same as defined for PC3 in Table B.2.2.27-1</w:t>
            </w:r>
          </w:p>
        </w:tc>
      </w:tr>
      <w:tr w:rsidR="00241244" w:rsidRPr="00452C31" w14:paraId="7E59DECE" w14:textId="77777777" w:rsidTr="00E16EFB">
        <w:trPr>
          <w:cantSplit/>
          <w:tblHeader/>
          <w:jc w:val="center"/>
        </w:trPr>
        <w:tc>
          <w:tcPr>
            <w:tcW w:w="1555" w:type="dxa"/>
            <w:tcBorders>
              <w:top w:val="nil"/>
              <w:left w:val="single" w:sz="4" w:space="0" w:color="auto"/>
              <w:bottom w:val="single" w:sz="4" w:space="0" w:color="auto"/>
              <w:right w:val="single" w:sz="4" w:space="0" w:color="auto"/>
            </w:tcBorders>
          </w:tcPr>
          <w:p w14:paraId="04DCF935" w14:textId="77777777" w:rsidR="00241244" w:rsidRPr="00452C31" w:rsidRDefault="00241244" w:rsidP="00E16EFB">
            <w:pPr>
              <w:pStyle w:val="TAC"/>
              <w:rPr>
                <w:rFonts w:eastAsia="Calibri"/>
                <w:szCs w:val="22"/>
              </w:rPr>
            </w:pPr>
          </w:p>
        </w:tc>
        <w:tc>
          <w:tcPr>
            <w:tcW w:w="2268" w:type="dxa"/>
            <w:tcBorders>
              <w:top w:val="single" w:sz="4" w:space="0" w:color="auto"/>
              <w:left w:val="single" w:sz="4" w:space="0" w:color="auto"/>
              <w:bottom w:val="single" w:sz="4" w:space="0" w:color="auto"/>
              <w:right w:val="single" w:sz="4" w:space="0" w:color="auto"/>
            </w:tcBorders>
          </w:tcPr>
          <w:p w14:paraId="2C511E74" w14:textId="77777777" w:rsidR="00241244" w:rsidRPr="00452C31" w:rsidRDefault="00241244" w:rsidP="00E16EFB">
            <w:pPr>
              <w:pStyle w:val="TAC"/>
            </w:pPr>
            <w:r w:rsidRPr="00452C31">
              <w:t>66GHz&lt;=f&lt;=80GHz</w:t>
            </w:r>
          </w:p>
        </w:tc>
        <w:tc>
          <w:tcPr>
            <w:tcW w:w="4286" w:type="dxa"/>
            <w:gridSpan w:val="2"/>
            <w:tcBorders>
              <w:top w:val="single" w:sz="4" w:space="0" w:color="auto"/>
              <w:left w:val="single" w:sz="4" w:space="0" w:color="auto"/>
              <w:bottom w:val="single" w:sz="4" w:space="0" w:color="auto"/>
              <w:right w:val="single" w:sz="4" w:space="0" w:color="auto"/>
            </w:tcBorders>
          </w:tcPr>
          <w:p w14:paraId="3F0A0475" w14:textId="77777777" w:rsidR="00241244" w:rsidRPr="00452C31" w:rsidRDefault="00241244" w:rsidP="00E16EFB">
            <w:pPr>
              <w:pStyle w:val="TAC"/>
            </w:pPr>
            <w:r w:rsidRPr="00452C31">
              <w:t>Same as defined for PC3 in Table B.2.2.27-1</w:t>
            </w:r>
          </w:p>
        </w:tc>
      </w:tr>
    </w:tbl>
    <w:p w14:paraId="58C59107" w14:textId="77777777" w:rsidR="00241244" w:rsidRPr="00452C31" w:rsidRDefault="00241244" w:rsidP="00241244"/>
    <w:p w14:paraId="2E598DB0" w14:textId="77777777" w:rsidR="00241244" w:rsidRPr="00452C31" w:rsidRDefault="00241244" w:rsidP="00241244">
      <w:pPr>
        <w:pStyle w:val="TH"/>
      </w:pPr>
      <w:r w:rsidRPr="00452C31">
        <w:t xml:space="preserve">Table B.2.2.27-3a: Uncertainty value for </w:t>
      </w:r>
      <w:r w:rsidRPr="00452C31">
        <w:rPr>
          <w:lang w:eastAsia="ja-JP"/>
        </w:rPr>
        <w:t>i</w:t>
      </w:r>
      <w:r w:rsidRPr="00452C31">
        <w:t>nfluence of noise for PC5 and PC6, MIMO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555"/>
        <w:gridCol w:w="2268"/>
        <w:gridCol w:w="1984"/>
        <w:gridCol w:w="2302"/>
      </w:tblGrid>
      <w:tr w:rsidR="00241244" w:rsidRPr="00452C31" w14:paraId="1EC581D8" w14:textId="77777777" w:rsidTr="00E16EFB">
        <w:trPr>
          <w:cantSplit/>
          <w:tblHeader/>
          <w:jc w:val="center"/>
        </w:trPr>
        <w:tc>
          <w:tcPr>
            <w:tcW w:w="1555" w:type="dxa"/>
            <w:tcBorders>
              <w:left w:val="single" w:sz="4" w:space="0" w:color="auto"/>
              <w:right w:val="single" w:sz="4" w:space="0" w:color="auto"/>
            </w:tcBorders>
          </w:tcPr>
          <w:p w14:paraId="3C9D721A" w14:textId="77777777" w:rsidR="00241244" w:rsidRPr="00452C31" w:rsidRDefault="00241244" w:rsidP="00E16EFB">
            <w:pPr>
              <w:pStyle w:val="TAC"/>
              <w:rPr>
                <w:b/>
                <w:bCs/>
              </w:rPr>
            </w:pPr>
            <w:r w:rsidRPr="00452C31">
              <w:rPr>
                <w:b/>
                <w:bCs/>
              </w:rPr>
              <w:t>Test case</w:t>
            </w:r>
          </w:p>
        </w:tc>
        <w:tc>
          <w:tcPr>
            <w:tcW w:w="2268" w:type="dxa"/>
            <w:tcBorders>
              <w:top w:val="single" w:sz="4" w:space="0" w:color="auto"/>
              <w:left w:val="single" w:sz="4" w:space="0" w:color="auto"/>
              <w:bottom w:val="single" w:sz="4" w:space="0" w:color="auto"/>
              <w:right w:val="single" w:sz="4" w:space="0" w:color="auto"/>
            </w:tcBorders>
          </w:tcPr>
          <w:p w14:paraId="7F2F2F20" w14:textId="77777777" w:rsidR="00241244" w:rsidRPr="00452C31" w:rsidRDefault="00241244" w:rsidP="00E16EFB">
            <w:pPr>
              <w:pStyle w:val="TAC"/>
              <w:rPr>
                <w:b/>
                <w:bCs/>
              </w:rPr>
            </w:pPr>
            <w:r w:rsidRPr="00452C31">
              <w:rPr>
                <w:b/>
                <w:bCs/>
              </w:rPr>
              <w:t>Frequency range</w:t>
            </w:r>
          </w:p>
        </w:tc>
        <w:tc>
          <w:tcPr>
            <w:tcW w:w="1984" w:type="dxa"/>
            <w:tcBorders>
              <w:top w:val="single" w:sz="4" w:space="0" w:color="auto"/>
              <w:left w:val="single" w:sz="4" w:space="0" w:color="auto"/>
              <w:bottom w:val="single" w:sz="4" w:space="0" w:color="auto"/>
              <w:right w:val="single" w:sz="4" w:space="0" w:color="auto"/>
            </w:tcBorders>
          </w:tcPr>
          <w:p w14:paraId="502FDD1A" w14:textId="77777777" w:rsidR="00241244" w:rsidRPr="00452C31" w:rsidRDefault="00241244" w:rsidP="00E16EFB">
            <w:pPr>
              <w:pStyle w:val="TAC"/>
              <w:rPr>
                <w:b/>
                <w:bCs/>
              </w:rPr>
            </w:pPr>
            <w:r w:rsidRPr="00452C31">
              <w:rPr>
                <w:b/>
                <w:bCs/>
              </w:rPr>
              <w:t>Relaxation [dB]</w:t>
            </w:r>
          </w:p>
        </w:tc>
        <w:tc>
          <w:tcPr>
            <w:tcW w:w="2302" w:type="dxa"/>
            <w:tcBorders>
              <w:top w:val="single" w:sz="4" w:space="0" w:color="auto"/>
              <w:left w:val="single" w:sz="4" w:space="0" w:color="auto"/>
              <w:bottom w:val="single" w:sz="4" w:space="0" w:color="auto"/>
              <w:right w:val="single" w:sz="4" w:space="0" w:color="auto"/>
            </w:tcBorders>
          </w:tcPr>
          <w:p w14:paraId="57421FA9" w14:textId="77777777" w:rsidR="00241244" w:rsidRPr="00452C31" w:rsidRDefault="00241244" w:rsidP="00E16EFB">
            <w:pPr>
              <w:pStyle w:val="TAC"/>
              <w:rPr>
                <w:b/>
                <w:bCs/>
              </w:rPr>
            </w:pPr>
            <w:r w:rsidRPr="00452C31">
              <w:rPr>
                <w:b/>
                <w:bCs/>
              </w:rPr>
              <w:t>Influence of noise [dB]</w:t>
            </w:r>
          </w:p>
        </w:tc>
      </w:tr>
      <w:tr w:rsidR="00241244" w:rsidRPr="00452C31" w14:paraId="53385790" w14:textId="77777777" w:rsidTr="00E16EFB">
        <w:trPr>
          <w:cantSplit/>
          <w:tblHeader/>
          <w:jc w:val="center"/>
        </w:trPr>
        <w:tc>
          <w:tcPr>
            <w:tcW w:w="1555" w:type="dxa"/>
            <w:tcBorders>
              <w:left w:val="single" w:sz="4" w:space="0" w:color="auto"/>
              <w:right w:val="single" w:sz="4" w:space="0" w:color="auto"/>
            </w:tcBorders>
          </w:tcPr>
          <w:p w14:paraId="1A130114" w14:textId="77777777" w:rsidR="00241244" w:rsidRPr="00452C31" w:rsidRDefault="00241244" w:rsidP="00E16EFB">
            <w:pPr>
              <w:pStyle w:val="TAC"/>
            </w:pPr>
            <w:r w:rsidRPr="00452C31">
              <w:t>MOP-EIRP</w:t>
            </w:r>
          </w:p>
        </w:tc>
        <w:tc>
          <w:tcPr>
            <w:tcW w:w="2268" w:type="dxa"/>
            <w:tcBorders>
              <w:top w:val="single" w:sz="4" w:space="0" w:color="auto"/>
              <w:left w:val="single" w:sz="4" w:space="0" w:color="auto"/>
              <w:bottom w:val="single" w:sz="4" w:space="0" w:color="auto"/>
              <w:right w:val="single" w:sz="4" w:space="0" w:color="auto"/>
            </w:tcBorders>
          </w:tcPr>
          <w:p w14:paraId="661D2C49" w14:textId="77777777" w:rsidR="00241244" w:rsidRPr="00452C31" w:rsidRDefault="00241244" w:rsidP="00E16EFB">
            <w:pPr>
              <w:pStyle w:val="TAC"/>
            </w:pPr>
            <w:r w:rsidRPr="00452C31">
              <w:t>FR2a</w:t>
            </w:r>
          </w:p>
        </w:tc>
        <w:tc>
          <w:tcPr>
            <w:tcW w:w="1984" w:type="dxa"/>
            <w:tcBorders>
              <w:top w:val="single" w:sz="4" w:space="0" w:color="auto"/>
              <w:left w:val="single" w:sz="4" w:space="0" w:color="auto"/>
              <w:bottom w:val="single" w:sz="4" w:space="0" w:color="auto"/>
              <w:right w:val="single" w:sz="4" w:space="0" w:color="auto"/>
            </w:tcBorders>
          </w:tcPr>
          <w:p w14:paraId="0838EC6D" w14:textId="77777777" w:rsidR="00241244" w:rsidRPr="00452C31" w:rsidRDefault="00241244" w:rsidP="00E16EFB">
            <w:pPr>
              <w:pStyle w:val="TAC"/>
            </w:pPr>
            <w:r w:rsidRPr="00452C31">
              <w:t>0</w:t>
            </w:r>
          </w:p>
        </w:tc>
        <w:tc>
          <w:tcPr>
            <w:tcW w:w="2302" w:type="dxa"/>
            <w:tcBorders>
              <w:top w:val="single" w:sz="4" w:space="0" w:color="auto"/>
              <w:left w:val="single" w:sz="4" w:space="0" w:color="auto"/>
              <w:bottom w:val="single" w:sz="4" w:space="0" w:color="auto"/>
              <w:right w:val="single" w:sz="4" w:space="0" w:color="auto"/>
            </w:tcBorders>
            <w:vAlign w:val="center"/>
          </w:tcPr>
          <w:p w14:paraId="0AD2C766" w14:textId="77777777" w:rsidR="00241244" w:rsidRPr="00452C31" w:rsidRDefault="00241244" w:rsidP="00E16EFB">
            <w:pPr>
              <w:pStyle w:val="TAC"/>
            </w:pPr>
            <w:r w:rsidRPr="00452C31">
              <w:t>0.13</w:t>
            </w:r>
          </w:p>
        </w:tc>
      </w:tr>
      <w:tr w:rsidR="00241244" w:rsidRPr="00452C31" w14:paraId="68EFBBA1" w14:textId="77777777" w:rsidTr="00E16EFB">
        <w:trPr>
          <w:cantSplit/>
          <w:tblHeader/>
          <w:jc w:val="center"/>
        </w:trPr>
        <w:tc>
          <w:tcPr>
            <w:tcW w:w="1555" w:type="dxa"/>
            <w:tcBorders>
              <w:left w:val="single" w:sz="4" w:space="0" w:color="auto"/>
              <w:right w:val="single" w:sz="4" w:space="0" w:color="auto"/>
            </w:tcBorders>
          </w:tcPr>
          <w:p w14:paraId="33842267" w14:textId="77777777" w:rsidR="00241244" w:rsidRPr="00452C31" w:rsidRDefault="00241244" w:rsidP="00E16EFB">
            <w:pPr>
              <w:pStyle w:val="TAC"/>
            </w:pPr>
            <w:r w:rsidRPr="00452C31">
              <w:t>MOP-TRP</w:t>
            </w:r>
          </w:p>
        </w:tc>
        <w:tc>
          <w:tcPr>
            <w:tcW w:w="2268" w:type="dxa"/>
            <w:tcBorders>
              <w:top w:val="single" w:sz="4" w:space="0" w:color="auto"/>
              <w:left w:val="single" w:sz="4" w:space="0" w:color="auto"/>
              <w:bottom w:val="single" w:sz="4" w:space="0" w:color="auto"/>
              <w:right w:val="single" w:sz="4" w:space="0" w:color="auto"/>
            </w:tcBorders>
          </w:tcPr>
          <w:p w14:paraId="6F28A341" w14:textId="77777777" w:rsidR="00241244" w:rsidRPr="00452C31" w:rsidRDefault="00241244" w:rsidP="00E16EFB">
            <w:pPr>
              <w:pStyle w:val="TAC"/>
            </w:pPr>
            <w:r w:rsidRPr="00452C31">
              <w:t>FR2a</w:t>
            </w:r>
          </w:p>
        </w:tc>
        <w:tc>
          <w:tcPr>
            <w:tcW w:w="1984" w:type="dxa"/>
            <w:tcBorders>
              <w:top w:val="single" w:sz="4" w:space="0" w:color="auto"/>
              <w:left w:val="single" w:sz="4" w:space="0" w:color="auto"/>
              <w:bottom w:val="single" w:sz="4" w:space="0" w:color="auto"/>
              <w:right w:val="single" w:sz="4" w:space="0" w:color="auto"/>
            </w:tcBorders>
          </w:tcPr>
          <w:p w14:paraId="050BECA7" w14:textId="77777777" w:rsidR="00241244" w:rsidRPr="00452C31" w:rsidRDefault="00241244" w:rsidP="00E16EFB">
            <w:pPr>
              <w:pStyle w:val="TAC"/>
            </w:pPr>
            <w:r w:rsidRPr="00452C31">
              <w:t>0</w:t>
            </w:r>
          </w:p>
        </w:tc>
        <w:tc>
          <w:tcPr>
            <w:tcW w:w="2302" w:type="dxa"/>
            <w:tcBorders>
              <w:top w:val="single" w:sz="4" w:space="0" w:color="auto"/>
              <w:left w:val="single" w:sz="4" w:space="0" w:color="auto"/>
              <w:bottom w:val="single" w:sz="4" w:space="0" w:color="auto"/>
              <w:right w:val="single" w:sz="4" w:space="0" w:color="auto"/>
            </w:tcBorders>
            <w:vAlign w:val="center"/>
          </w:tcPr>
          <w:p w14:paraId="358275D8" w14:textId="77777777" w:rsidR="00241244" w:rsidRPr="00452C31" w:rsidRDefault="00241244" w:rsidP="00E16EFB">
            <w:pPr>
              <w:pStyle w:val="TAC"/>
            </w:pPr>
            <w:r w:rsidRPr="00452C31">
              <w:t>0.13</w:t>
            </w:r>
          </w:p>
        </w:tc>
      </w:tr>
      <w:tr w:rsidR="00241244" w:rsidRPr="00452C31" w14:paraId="5674A13E" w14:textId="77777777" w:rsidTr="00E16EFB">
        <w:trPr>
          <w:cantSplit/>
          <w:tblHeader/>
          <w:jc w:val="center"/>
        </w:trPr>
        <w:tc>
          <w:tcPr>
            <w:tcW w:w="1555" w:type="dxa"/>
            <w:tcBorders>
              <w:left w:val="single" w:sz="4" w:space="0" w:color="auto"/>
              <w:right w:val="single" w:sz="4" w:space="0" w:color="auto"/>
            </w:tcBorders>
            <w:vAlign w:val="center"/>
          </w:tcPr>
          <w:p w14:paraId="4FFDF95C" w14:textId="77777777" w:rsidR="00241244" w:rsidRPr="00452C31" w:rsidRDefault="00241244" w:rsidP="00E16EFB">
            <w:pPr>
              <w:pStyle w:val="TAC"/>
            </w:pPr>
            <w:r w:rsidRPr="00452C31">
              <w:t>MOP-Spherical</w:t>
            </w:r>
          </w:p>
        </w:tc>
        <w:tc>
          <w:tcPr>
            <w:tcW w:w="2268" w:type="dxa"/>
            <w:tcBorders>
              <w:top w:val="single" w:sz="4" w:space="0" w:color="auto"/>
              <w:left w:val="single" w:sz="4" w:space="0" w:color="auto"/>
              <w:bottom w:val="single" w:sz="4" w:space="0" w:color="auto"/>
              <w:right w:val="single" w:sz="4" w:space="0" w:color="auto"/>
            </w:tcBorders>
          </w:tcPr>
          <w:p w14:paraId="5D543183" w14:textId="77777777" w:rsidR="00241244" w:rsidRPr="00452C31" w:rsidRDefault="00241244" w:rsidP="00E16EFB">
            <w:pPr>
              <w:pStyle w:val="TAC"/>
            </w:pPr>
            <w:r w:rsidRPr="00452C31">
              <w:t>FR2a</w:t>
            </w:r>
          </w:p>
        </w:tc>
        <w:tc>
          <w:tcPr>
            <w:tcW w:w="1984" w:type="dxa"/>
            <w:tcBorders>
              <w:top w:val="single" w:sz="4" w:space="0" w:color="auto"/>
              <w:left w:val="single" w:sz="4" w:space="0" w:color="auto"/>
              <w:bottom w:val="single" w:sz="4" w:space="0" w:color="auto"/>
              <w:right w:val="single" w:sz="4" w:space="0" w:color="auto"/>
            </w:tcBorders>
          </w:tcPr>
          <w:p w14:paraId="01FC486F" w14:textId="77777777" w:rsidR="00241244" w:rsidRPr="00452C31" w:rsidRDefault="00241244" w:rsidP="00E16EFB">
            <w:pPr>
              <w:pStyle w:val="TAC"/>
            </w:pPr>
            <w:r w:rsidRPr="00452C31">
              <w:t>0</w:t>
            </w:r>
          </w:p>
        </w:tc>
        <w:tc>
          <w:tcPr>
            <w:tcW w:w="2302" w:type="dxa"/>
            <w:tcBorders>
              <w:top w:val="single" w:sz="4" w:space="0" w:color="auto"/>
              <w:left w:val="single" w:sz="4" w:space="0" w:color="auto"/>
              <w:bottom w:val="single" w:sz="4" w:space="0" w:color="auto"/>
              <w:right w:val="single" w:sz="4" w:space="0" w:color="auto"/>
            </w:tcBorders>
            <w:vAlign w:val="center"/>
          </w:tcPr>
          <w:p w14:paraId="467375A2" w14:textId="77777777" w:rsidR="00241244" w:rsidRPr="00452C31" w:rsidRDefault="00241244" w:rsidP="00E16EFB">
            <w:pPr>
              <w:pStyle w:val="TAC"/>
            </w:pPr>
            <w:r w:rsidRPr="00452C31">
              <w:t>0.2</w:t>
            </w:r>
          </w:p>
        </w:tc>
      </w:tr>
      <w:tr w:rsidR="00241244" w:rsidRPr="00452C31" w14:paraId="25DE56B6" w14:textId="77777777" w:rsidTr="00E16EFB">
        <w:trPr>
          <w:cantSplit/>
          <w:tblHeader/>
          <w:jc w:val="center"/>
        </w:trPr>
        <w:tc>
          <w:tcPr>
            <w:tcW w:w="1555" w:type="dxa"/>
            <w:tcBorders>
              <w:top w:val="single" w:sz="6" w:space="0" w:color="auto"/>
              <w:left w:val="single" w:sz="4" w:space="0" w:color="auto"/>
              <w:bottom w:val="single" w:sz="6" w:space="0" w:color="auto"/>
              <w:right w:val="single" w:sz="4" w:space="0" w:color="auto"/>
            </w:tcBorders>
            <w:vAlign w:val="center"/>
          </w:tcPr>
          <w:p w14:paraId="535AACC0" w14:textId="77777777" w:rsidR="00241244" w:rsidRPr="00452C31" w:rsidRDefault="00241244" w:rsidP="00E16EFB">
            <w:pPr>
              <w:pStyle w:val="TAC"/>
            </w:pPr>
            <w:r w:rsidRPr="00452C31">
              <w:t>MPR</w:t>
            </w:r>
          </w:p>
        </w:tc>
        <w:tc>
          <w:tcPr>
            <w:tcW w:w="2268" w:type="dxa"/>
            <w:tcBorders>
              <w:top w:val="single" w:sz="4" w:space="0" w:color="auto"/>
              <w:left w:val="single" w:sz="4" w:space="0" w:color="auto"/>
              <w:bottom w:val="single" w:sz="4" w:space="0" w:color="auto"/>
              <w:right w:val="single" w:sz="4" w:space="0" w:color="auto"/>
            </w:tcBorders>
          </w:tcPr>
          <w:p w14:paraId="58A22ACC" w14:textId="77777777" w:rsidR="00241244" w:rsidRPr="00452C31" w:rsidRDefault="00241244" w:rsidP="00E16EFB">
            <w:pPr>
              <w:pStyle w:val="TAC"/>
            </w:pPr>
            <w:r w:rsidRPr="00452C31">
              <w:t>FR2a</w:t>
            </w:r>
          </w:p>
        </w:tc>
        <w:tc>
          <w:tcPr>
            <w:tcW w:w="1984" w:type="dxa"/>
            <w:tcBorders>
              <w:top w:val="single" w:sz="4" w:space="0" w:color="auto"/>
              <w:left w:val="single" w:sz="4" w:space="0" w:color="auto"/>
              <w:bottom w:val="single" w:sz="4" w:space="0" w:color="auto"/>
              <w:right w:val="single" w:sz="4" w:space="0" w:color="auto"/>
            </w:tcBorders>
          </w:tcPr>
          <w:p w14:paraId="6050C746" w14:textId="77777777" w:rsidR="00241244" w:rsidRPr="00452C31" w:rsidRDefault="00241244" w:rsidP="00E16EFB">
            <w:pPr>
              <w:pStyle w:val="TAC"/>
            </w:pPr>
            <w:r w:rsidRPr="00452C31">
              <w:t>0</w:t>
            </w:r>
          </w:p>
        </w:tc>
        <w:tc>
          <w:tcPr>
            <w:tcW w:w="2302" w:type="dxa"/>
            <w:tcBorders>
              <w:top w:val="single" w:sz="4" w:space="0" w:color="auto"/>
              <w:left w:val="single" w:sz="4" w:space="0" w:color="auto"/>
              <w:bottom w:val="single" w:sz="4" w:space="0" w:color="auto"/>
              <w:right w:val="single" w:sz="4" w:space="0" w:color="auto"/>
            </w:tcBorders>
            <w:vAlign w:val="center"/>
          </w:tcPr>
          <w:p w14:paraId="15F9A93D" w14:textId="77777777" w:rsidR="00241244" w:rsidRPr="00452C31" w:rsidRDefault="00241244" w:rsidP="00E16EFB">
            <w:pPr>
              <w:pStyle w:val="TAC"/>
            </w:pPr>
            <w:r w:rsidRPr="00452C31">
              <w:t>0.13</w:t>
            </w:r>
          </w:p>
        </w:tc>
      </w:tr>
      <w:tr w:rsidR="00241244" w:rsidRPr="00452C31" w14:paraId="24AF99EB" w14:textId="77777777" w:rsidTr="00E16EFB">
        <w:trPr>
          <w:cantSplit/>
          <w:tblHeader/>
          <w:jc w:val="center"/>
        </w:trPr>
        <w:tc>
          <w:tcPr>
            <w:tcW w:w="1555" w:type="dxa"/>
            <w:tcBorders>
              <w:top w:val="single" w:sz="6" w:space="0" w:color="auto"/>
              <w:left w:val="single" w:sz="4" w:space="0" w:color="auto"/>
              <w:bottom w:val="single" w:sz="6" w:space="0" w:color="auto"/>
              <w:right w:val="single" w:sz="4" w:space="0" w:color="auto"/>
            </w:tcBorders>
            <w:vAlign w:val="center"/>
          </w:tcPr>
          <w:p w14:paraId="5DB15DE1" w14:textId="77777777" w:rsidR="00241244" w:rsidRPr="00452C31" w:rsidRDefault="00241244" w:rsidP="00E16EFB">
            <w:pPr>
              <w:pStyle w:val="TAC"/>
            </w:pPr>
            <w:r w:rsidRPr="00452C31">
              <w:t>Minimum output power</w:t>
            </w:r>
          </w:p>
        </w:tc>
        <w:tc>
          <w:tcPr>
            <w:tcW w:w="2268" w:type="dxa"/>
            <w:tcBorders>
              <w:top w:val="single" w:sz="4" w:space="0" w:color="auto"/>
              <w:left w:val="single" w:sz="4" w:space="0" w:color="auto"/>
              <w:bottom w:val="single" w:sz="4" w:space="0" w:color="auto"/>
              <w:right w:val="single" w:sz="4" w:space="0" w:color="auto"/>
            </w:tcBorders>
          </w:tcPr>
          <w:p w14:paraId="786B71CD" w14:textId="77777777" w:rsidR="00241244" w:rsidRPr="00452C31" w:rsidRDefault="00241244" w:rsidP="00E16EFB">
            <w:pPr>
              <w:pStyle w:val="TAC"/>
            </w:pPr>
            <w:r w:rsidRPr="00452C31">
              <w:t>FR2a</w:t>
            </w:r>
          </w:p>
        </w:tc>
        <w:tc>
          <w:tcPr>
            <w:tcW w:w="1984" w:type="dxa"/>
            <w:tcBorders>
              <w:top w:val="single" w:sz="4" w:space="0" w:color="auto"/>
              <w:left w:val="single" w:sz="4" w:space="0" w:color="auto"/>
              <w:bottom w:val="single" w:sz="4" w:space="0" w:color="auto"/>
              <w:right w:val="single" w:sz="4" w:space="0" w:color="auto"/>
            </w:tcBorders>
          </w:tcPr>
          <w:p w14:paraId="4CF9C959" w14:textId="77777777" w:rsidR="00241244" w:rsidRPr="00452C31" w:rsidRDefault="00241244" w:rsidP="00E16EFB">
            <w:pPr>
              <w:pStyle w:val="TAC"/>
            </w:pPr>
            <w:r w:rsidRPr="00452C31">
              <w:t>1.4dB for 400MHz</w:t>
            </w:r>
          </w:p>
          <w:p w14:paraId="25AE292F" w14:textId="77777777" w:rsidR="00241244" w:rsidRPr="00452C31" w:rsidRDefault="00241244" w:rsidP="00E16EFB">
            <w:pPr>
              <w:pStyle w:val="TAC"/>
            </w:pPr>
            <w:r w:rsidRPr="00452C31">
              <w:t>0dB otherwise</w:t>
            </w:r>
          </w:p>
        </w:tc>
        <w:tc>
          <w:tcPr>
            <w:tcW w:w="2302" w:type="dxa"/>
            <w:tcBorders>
              <w:top w:val="single" w:sz="4" w:space="0" w:color="auto"/>
              <w:left w:val="single" w:sz="4" w:space="0" w:color="auto"/>
              <w:bottom w:val="single" w:sz="4" w:space="0" w:color="auto"/>
              <w:right w:val="single" w:sz="4" w:space="0" w:color="auto"/>
            </w:tcBorders>
            <w:vAlign w:val="center"/>
          </w:tcPr>
          <w:p w14:paraId="256EBF5A" w14:textId="77777777" w:rsidR="00241244" w:rsidRPr="00452C31" w:rsidRDefault="00241244" w:rsidP="00E16EFB">
            <w:pPr>
              <w:pStyle w:val="TAC"/>
            </w:pPr>
            <w:r w:rsidRPr="00452C31">
              <w:t>1</w:t>
            </w:r>
          </w:p>
        </w:tc>
      </w:tr>
      <w:tr w:rsidR="00241244" w:rsidRPr="00452C31" w14:paraId="5A1D7435" w14:textId="77777777" w:rsidTr="00E16EFB">
        <w:trPr>
          <w:cantSplit/>
          <w:tblHeader/>
          <w:jc w:val="center"/>
        </w:trPr>
        <w:tc>
          <w:tcPr>
            <w:tcW w:w="1555" w:type="dxa"/>
            <w:tcBorders>
              <w:top w:val="single" w:sz="6" w:space="0" w:color="auto"/>
              <w:left w:val="single" w:sz="4" w:space="0" w:color="auto"/>
              <w:bottom w:val="single" w:sz="6" w:space="0" w:color="auto"/>
              <w:right w:val="single" w:sz="4" w:space="0" w:color="auto"/>
            </w:tcBorders>
            <w:vAlign w:val="center"/>
          </w:tcPr>
          <w:p w14:paraId="7FB08503" w14:textId="77777777" w:rsidR="00241244" w:rsidRPr="00452C31" w:rsidRDefault="00241244" w:rsidP="00E16EFB">
            <w:pPr>
              <w:pStyle w:val="TAC"/>
            </w:pPr>
            <w:r w:rsidRPr="00452C31">
              <w:t>ACLR (ACP)</w:t>
            </w:r>
          </w:p>
        </w:tc>
        <w:tc>
          <w:tcPr>
            <w:tcW w:w="2268" w:type="dxa"/>
            <w:tcBorders>
              <w:top w:val="single" w:sz="4" w:space="0" w:color="auto"/>
              <w:left w:val="single" w:sz="4" w:space="0" w:color="auto"/>
              <w:bottom w:val="single" w:sz="4" w:space="0" w:color="auto"/>
              <w:right w:val="single" w:sz="4" w:space="0" w:color="auto"/>
            </w:tcBorders>
          </w:tcPr>
          <w:p w14:paraId="31EBD095" w14:textId="77777777" w:rsidR="00241244" w:rsidRPr="00452C31" w:rsidRDefault="00241244" w:rsidP="00E16EFB">
            <w:pPr>
              <w:pStyle w:val="TAC"/>
            </w:pPr>
            <w:r w:rsidRPr="00452C31">
              <w:t>FR2a</w:t>
            </w:r>
          </w:p>
        </w:tc>
        <w:tc>
          <w:tcPr>
            <w:tcW w:w="1984" w:type="dxa"/>
            <w:tcBorders>
              <w:top w:val="single" w:sz="4" w:space="0" w:color="auto"/>
              <w:left w:val="single" w:sz="4" w:space="0" w:color="auto"/>
              <w:bottom w:val="single" w:sz="4" w:space="0" w:color="auto"/>
              <w:right w:val="single" w:sz="4" w:space="0" w:color="auto"/>
            </w:tcBorders>
          </w:tcPr>
          <w:p w14:paraId="3EADADC9" w14:textId="77777777" w:rsidR="00241244" w:rsidRPr="00452C31" w:rsidRDefault="00241244" w:rsidP="00E16EFB">
            <w:pPr>
              <w:pStyle w:val="TAC"/>
            </w:pPr>
            <w:r w:rsidRPr="00452C31">
              <w:t>0</w:t>
            </w:r>
          </w:p>
        </w:tc>
        <w:tc>
          <w:tcPr>
            <w:tcW w:w="2302" w:type="dxa"/>
            <w:tcBorders>
              <w:top w:val="single" w:sz="4" w:space="0" w:color="auto"/>
              <w:left w:val="single" w:sz="4" w:space="0" w:color="auto"/>
              <w:bottom w:val="single" w:sz="4" w:space="0" w:color="auto"/>
              <w:right w:val="single" w:sz="4" w:space="0" w:color="auto"/>
            </w:tcBorders>
            <w:vAlign w:val="center"/>
          </w:tcPr>
          <w:p w14:paraId="27F0C0B4" w14:textId="77777777" w:rsidR="00241244" w:rsidRPr="00452C31" w:rsidRDefault="00241244" w:rsidP="00E16EFB">
            <w:pPr>
              <w:pStyle w:val="TAC"/>
            </w:pPr>
            <w:r w:rsidRPr="00452C31">
              <w:t>0.95</w:t>
            </w:r>
          </w:p>
        </w:tc>
      </w:tr>
    </w:tbl>
    <w:p w14:paraId="370005A6" w14:textId="77777777" w:rsidR="00241244" w:rsidRPr="00452C31" w:rsidRDefault="00241244" w:rsidP="00241244"/>
    <w:p w14:paraId="16E57677" w14:textId="77777777" w:rsidR="00241244" w:rsidRPr="00452C31" w:rsidRDefault="00241244" w:rsidP="00241244">
      <w:pPr>
        <w:pStyle w:val="TH"/>
        <w:rPr>
          <w:rFonts w:eastAsia="MS Mincho"/>
          <w:lang w:eastAsia="ja-JP"/>
        </w:rPr>
      </w:pPr>
      <w:bookmarkStart w:id="224" w:name="_Toc100005342"/>
      <w:bookmarkStart w:id="225" w:name="_Toc114990165"/>
      <w:r w:rsidRPr="00452C31">
        <w:t>Table B.2.2.27-4: Void</w:t>
      </w:r>
    </w:p>
    <w:p w14:paraId="0E01D2C9" w14:textId="696BC5AA" w:rsidR="0087377D" w:rsidRPr="00452C31" w:rsidRDefault="0087377D" w:rsidP="0087377D">
      <w:pPr>
        <w:pStyle w:val="TH"/>
        <w:rPr>
          <w:ins w:id="226" w:author="Adan Toril" w:date="2024-10-11T13:04:00Z" w16du:dateUtc="2024-10-11T11:04:00Z"/>
        </w:rPr>
      </w:pPr>
      <w:ins w:id="227" w:author="Adan Toril" w:date="2024-10-11T13:04:00Z" w16du:dateUtc="2024-10-11T11:04:00Z">
        <w:r w:rsidRPr="00452C31">
          <w:t xml:space="preserve">Table B.2.2.27-5: Uncertainty value for </w:t>
        </w:r>
        <w:r w:rsidRPr="00452C31">
          <w:rPr>
            <w:lang w:eastAsia="ja-JP"/>
          </w:rPr>
          <w:t>i</w:t>
        </w:r>
        <w:r w:rsidRPr="00452C31">
          <w:t>nfluence of noise for PC</w:t>
        </w:r>
      </w:ins>
      <w:ins w:id="228" w:author="Adan Toril" w:date="2024-10-11T13:08:00Z" w16du:dateUtc="2024-10-11T11:08:00Z">
        <w:r w:rsidR="008A2105" w:rsidRPr="00452C31">
          <w:t>7</w:t>
        </w:r>
      </w:ins>
      <w:ins w:id="229" w:author="Adan Toril" w:date="2024-10-11T13:04:00Z" w16du:dateUtc="2024-10-11T11:04:00Z">
        <w:r w:rsidRPr="00452C31">
          <w:t>, SISO for IFF</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980"/>
        <w:gridCol w:w="2126"/>
        <w:gridCol w:w="1701"/>
        <w:gridCol w:w="2302"/>
      </w:tblGrid>
      <w:tr w:rsidR="0087377D" w:rsidRPr="00452C31" w14:paraId="59280E08" w14:textId="77777777" w:rsidTr="000F411F">
        <w:trPr>
          <w:cantSplit/>
          <w:tblHeader/>
          <w:jc w:val="center"/>
          <w:ins w:id="230" w:author="Adan Toril" w:date="2024-10-11T13:04:00Z"/>
        </w:trPr>
        <w:tc>
          <w:tcPr>
            <w:tcW w:w="1980" w:type="dxa"/>
            <w:tcBorders>
              <w:left w:val="single" w:sz="4" w:space="0" w:color="auto"/>
              <w:right w:val="single" w:sz="4" w:space="0" w:color="auto"/>
            </w:tcBorders>
          </w:tcPr>
          <w:p w14:paraId="77002D80" w14:textId="77777777" w:rsidR="0087377D" w:rsidRPr="00452C31" w:rsidRDefault="0087377D" w:rsidP="00E16EFB">
            <w:pPr>
              <w:pStyle w:val="TAC"/>
              <w:rPr>
                <w:ins w:id="231" w:author="Adan Toril" w:date="2024-10-11T13:04:00Z" w16du:dateUtc="2024-10-11T11:04:00Z"/>
                <w:b/>
                <w:bCs/>
              </w:rPr>
            </w:pPr>
            <w:ins w:id="232" w:author="Adan Toril" w:date="2024-10-11T13:04:00Z" w16du:dateUtc="2024-10-11T11:04:00Z">
              <w:r w:rsidRPr="00452C31">
                <w:rPr>
                  <w:b/>
                  <w:bCs/>
                </w:rPr>
                <w:t>Test case</w:t>
              </w:r>
            </w:ins>
          </w:p>
        </w:tc>
        <w:tc>
          <w:tcPr>
            <w:tcW w:w="2126" w:type="dxa"/>
            <w:tcBorders>
              <w:top w:val="single" w:sz="4" w:space="0" w:color="auto"/>
              <w:left w:val="single" w:sz="4" w:space="0" w:color="auto"/>
              <w:bottom w:val="single" w:sz="4" w:space="0" w:color="auto"/>
              <w:right w:val="single" w:sz="4" w:space="0" w:color="auto"/>
            </w:tcBorders>
          </w:tcPr>
          <w:p w14:paraId="5CDE8873" w14:textId="77777777" w:rsidR="0087377D" w:rsidRPr="00452C31" w:rsidRDefault="0087377D" w:rsidP="00E16EFB">
            <w:pPr>
              <w:pStyle w:val="TAC"/>
              <w:rPr>
                <w:ins w:id="233" w:author="Adan Toril" w:date="2024-10-11T13:04:00Z" w16du:dateUtc="2024-10-11T11:04:00Z"/>
                <w:b/>
                <w:bCs/>
              </w:rPr>
            </w:pPr>
            <w:ins w:id="234" w:author="Adan Toril" w:date="2024-10-11T13:04:00Z" w16du:dateUtc="2024-10-11T11:04:00Z">
              <w:r w:rsidRPr="00452C31">
                <w:rPr>
                  <w:b/>
                  <w:bCs/>
                </w:rPr>
                <w:t>Frequency range</w:t>
              </w:r>
            </w:ins>
          </w:p>
        </w:tc>
        <w:tc>
          <w:tcPr>
            <w:tcW w:w="1701" w:type="dxa"/>
            <w:tcBorders>
              <w:top w:val="single" w:sz="4" w:space="0" w:color="auto"/>
              <w:left w:val="single" w:sz="4" w:space="0" w:color="auto"/>
              <w:bottom w:val="single" w:sz="4" w:space="0" w:color="auto"/>
              <w:right w:val="single" w:sz="4" w:space="0" w:color="auto"/>
            </w:tcBorders>
          </w:tcPr>
          <w:p w14:paraId="602594D8" w14:textId="77777777" w:rsidR="0087377D" w:rsidRPr="00452C31" w:rsidRDefault="0087377D" w:rsidP="00E16EFB">
            <w:pPr>
              <w:pStyle w:val="TAC"/>
              <w:rPr>
                <w:ins w:id="235" w:author="Adan Toril" w:date="2024-10-11T13:04:00Z" w16du:dateUtc="2024-10-11T11:04:00Z"/>
                <w:b/>
                <w:bCs/>
              </w:rPr>
            </w:pPr>
            <w:ins w:id="236" w:author="Adan Toril" w:date="2024-10-11T13:04:00Z" w16du:dateUtc="2024-10-11T11:04:00Z">
              <w:r w:rsidRPr="00452C31">
                <w:rPr>
                  <w:b/>
                  <w:bCs/>
                </w:rPr>
                <w:t>Relaxation [dB]</w:t>
              </w:r>
            </w:ins>
          </w:p>
        </w:tc>
        <w:tc>
          <w:tcPr>
            <w:tcW w:w="2302" w:type="dxa"/>
            <w:tcBorders>
              <w:top w:val="single" w:sz="4" w:space="0" w:color="auto"/>
              <w:left w:val="single" w:sz="4" w:space="0" w:color="auto"/>
              <w:bottom w:val="single" w:sz="4" w:space="0" w:color="auto"/>
              <w:right w:val="single" w:sz="4" w:space="0" w:color="auto"/>
            </w:tcBorders>
          </w:tcPr>
          <w:p w14:paraId="1CCBFFFB" w14:textId="77777777" w:rsidR="0087377D" w:rsidRPr="00452C31" w:rsidRDefault="0087377D" w:rsidP="00E16EFB">
            <w:pPr>
              <w:pStyle w:val="TAC"/>
              <w:rPr>
                <w:ins w:id="237" w:author="Adan Toril" w:date="2024-10-11T13:04:00Z" w16du:dateUtc="2024-10-11T11:04:00Z"/>
                <w:b/>
                <w:bCs/>
              </w:rPr>
            </w:pPr>
            <w:ins w:id="238" w:author="Adan Toril" w:date="2024-10-11T13:04:00Z" w16du:dateUtc="2024-10-11T11:04:00Z">
              <w:r w:rsidRPr="00452C31">
                <w:rPr>
                  <w:b/>
                  <w:bCs/>
                </w:rPr>
                <w:t>Influence of noise [dB]</w:t>
              </w:r>
            </w:ins>
          </w:p>
        </w:tc>
      </w:tr>
      <w:tr w:rsidR="008A2105" w:rsidRPr="00452C31" w14:paraId="3F090D6B" w14:textId="77777777" w:rsidTr="000F411F">
        <w:trPr>
          <w:cantSplit/>
          <w:tblHeader/>
          <w:jc w:val="center"/>
          <w:ins w:id="239" w:author="Adan Toril" w:date="2024-10-11T13:04:00Z"/>
        </w:trPr>
        <w:tc>
          <w:tcPr>
            <w:tcW w:w="1980" w:type="dxa"/>
            <w:tcBorders>
              <w:left w:val="single" w:sz="4" w:space="0" w:color="auto"/>
              <w:right w:val="single" w:sz="4" w:space="0" w:color="auto"/>
            </w:tcBorders>
          </w:tcPr>
          <w:p w14:paraId="70AF3E8B" w14:textId="77777777" w:rsidR="008A2105" w:rsidRPr="00452C31" w:rsidRDefault="008A2105" w:rsidP="008A2105">
            <w:pPr>
              <w:pStyle w:val="TAC"/>
              <w:rPr>
                <w:ins w:id="240" w:author="Adan Toril" w:date="2024-10-11T13:04:00Z" w16du:dateUtc="2024-10-11T11:04:00Z"/>
              </w:rPr>
            </w:pPr>
            <w:ins w:id="241" w:author="Adan Toril" w:date="2024-10-11T13:04:00Z" w16du:dateUtc="2024-10-11T11:04:00Z">
              <w:r w:rsidRPr="00452C31">
                <w:t>MOP-EIRP</w:t>
              </w:r>
            </w:ins>
          </w:p>
        </w:tc>
        <w:tc>
          <w:tcPr>
            <w:tcW w:w="2126" w:type="dxa"/>
            <w:tcBorders>
              <w:top w:val="single" w:sz="4" w:space="0" w:color="auto"/>
              <w:left w:val="single" w:sz="4" w:space="0" w:color="auto"/>
              <w:bottom w:val="single" w:sz="4" w:space="0" w:color="auto"/>
              <w:right w:val="single" w:sz="4" w:space="0" w:color="auto"/>
            </w:tcBorders>
          </w:tcPr>
          <w:p w14:paraId="0DFF3B15" w14:textId="77777777" w:rsidR="008A2105" w:rsidRPr="00452C31" w:rsidRDefault="008A2105" w:rsidP="008A2105">
            <w:pPr>
              <w:pStyle w:val="TAC"/>
              <w:rPr>
                <w:ins w:id="242" w:author="Adan Toril" w:date="2024-10-11T13:04:00Z" w16du:dateUtc="2024-10-11T11:04:00Z"/>
              </w:rPr>
            </w:pPr>
            <w:ins w:id="243" w:author="Adan Toril" w:date="2024-10-11T13:04:00Z" w16du:dateUtc="2024-10-11T11:04:00Z">
              <w:r w:rsidRPr="00452C31">
                <w:t>FR2a</w:t>
              </w:r>
            </w:ins>
          </w:p>
        </w:tc>
        <w:tc>
          <w:tcPr>
            <w:tcW w:w="4003" w:type="dxa"/>
            <w:gridSpan w:val="2"/>
            <w:tcBorders>
              <w:top w:val="single" w:sz="4" w:space="0" w:color="auto"/>
              <w:left w:val="single" w:sz="4" w:space="0" w:color="auto"/>
              <w:bottom w:val="single" w:sz="4" w:space="0" w:color="auto"/>
              <w:right w:val="single" w:sz="4" w:space="0" w:color="auto"/>
            </w:tcBorders>
          </w:tcPr>
          <w:p w14:paraId="3BC63C6E" w14:textId="7FC075E0" w:rsidR="008A2105" w:rsidRPr="00452C31" w:rsidRDefault="008A2105" w:rsidP="008A2105">
            <w:pPr>
              <w:pStyle w:val="TAC"/>
              <w:rPr>
                <w:ins w:id="244" w:author="Adan Toril" w:date="2024-10-11T13:04:00Z" w16du:dateUtc="2024-10-11T11:04:00Z"/>
              </w:rPr>
            </w:pPr>
            <w:ins w:id="245" w:author="Adan Toril" w:date="2024-10-11T13:08:00Z" w16du:dateUtc="2024-10-11T11:08:00Z">
              <w:r w:rsidRPr="00452C31">
                <w:t>Same as defined for PC3 in Table B.2.2.27-1</w:t>
              </w:r>
            </w:ins>
          </w:p>
        </w:tc>
      </w:tr>
      <w:tr w:rsidR="008A2105" w:rsidRPr="00452C31" w14:paraId="0751B53E" w14:textId="77777777" w:rsidTr="000F411F">
        <w:trPr>
          <w:cantSplit/>
          <w:tblHeader/>
          <w:jc w:val="center"/>
          <w:ins w:id="246" w:author="Adan Toril" w:date="2024-10-11T13:04:00Z"/>
        </w:trPr>
        <w:tc>
          <w:tcPr>
            <w:tcW w:w="1980" w:type="dxa"/>
            <w:tcBorders>
              <w:left w:val="single" w:sz="4" w:space="0" w:color="auto"/>
              <w:right w:val="single" w:sz="4" w:space="0" w:color="auto"/>
            </w:tcBorders>
          </w:tcPr>
          <w:p w14:paraId="5954AA52" w14:textId="77777777" w:rsidR="008A2105" w:rsidRPr="00452C31" w:rsidRDefault="008A2105" w:rsidP="008A2105">
            <w:pPr>
              <w:pStyle w:val="TAC"/>
              <w:rPr>
                <w:ins w:id="247" w:author="Adan Toril" w:date="2024-10-11T13:04:00Z" w16du:dateUtc="2024-10-11T11:04:00Z"/>
              </w:rPr>
            </w:pPr>
            <w:ins w:id="248" w:author="Adan Toril" w:date="2024-10-11T13:04:00Z" w16du:dateUtc="2024-10-11T11:04:00Z">
              <w:r w:rsidRPr="00452C31">
                <w:t>MOP-TRP</w:t>
              </w:r>
            </w:ins>
          </w:p>
        </w:tc>
        <w:tc>
          <w:tcPr>
            <w:tcW w:w="2126" w:type="dxa"/>
            <w:tcBorders>
              <w:top w:val="single" w:sz="4" w:space="0" w:color="auto"/>
              <w:left w:val="single" w:sz="4" w:space="0" w:color="auto"/>
              <w:bottom w:val="single" w:sz="4" w:space="0" w:color="auto"/>
              <w:right w:val="single" w:sz="4" w:space="0" w:color="auto"/>
            </w:tcBorders>
          </w:tcPr>
          <w:p w14:paraId="2016ED93" w14:textId="77777777" w:rsidR="008A2105" w:rsidRPr="00452C31" w:rsidRDefault="008A2105" w:rsidP="008A2105">
            <w:pPr>
              <w:pStyle w:val="TAC"/>
              <w:rPr>
                <w:ins w:id="249" w:author="Adan Toril" w:date="2024-10-11T13:04:00Z" w16du:dateUtc="2024-10-11T11:04:00Z"/>
              </w:rPr>
            </w:pPr>
            <w:ins w:id="250" w:author="Adan Toril" w:date="2024-10-11T13:04:00Z" w16du:dateUtc="2024-10-11T11:04:00Z">
              <w:r w:rsidRPr="00452C31">
                <w:t>FR2a</w:t>
              </w:r>
            </w:ins>
          </w:p>
        </w:tc>
        <w:tc>
          <w:tcPr>
            <w:tcW w:w="4003" w:type="dxa"/>
            <w:gridSpan w:val="2"/>
            <w:tcBorders>
              <w:top w:val="single" w:sz="4" w:space="0" w:color="auto"/>
              <w:left w:val="single" w:sz="4" w:space="0" w:color="auto"/>
              <w:bottom w:val="single" w:sz="4" w:space="0" w:color="auto"/>
              <w:right w:val="single" w:sz="4" w:space="0" w:color="auto"/>
            </w:tcBorders>
          </w:tcPr>
          <w:p w14:paraId="109D8DB3" w14:textId="15770D1C" w:rsidR="008A2105" w:rsidRPr="00452C31" w:rsidRDefault="008A2105" w:rsidP="008A2105">
            <w:pPr>
              <w:pStyle w:val="TAC"/>
              <w:rPr>
                <w:ins w:id="251" w:author="Adan Toril" w:date="2024-10-11T13:04:00Z" w16du:dateUtc="2024-10-11T11:04:00Z"/>
              </w:rPr>
            </w:pPr>
            <w:ins w:id="252" w:author="Adan Toril" w:date="2024-10-11T13:08:00Z" w16du:dateUtc="2024-10-11T11:08:00Z">
              <w:r w:rsidRPr="00452C31">
                <w:t>Same as defined for PC3 in Table B.2.2.27-1</w:t>
              </w:r>
            </w:ins>
          </w:p>
        </w:tc>
      </w:tr>
      <w:tr w:rsidR="008A2105" w:rsidRPr="00452C31" w14:paraId="58A12D66" w14:textId="77777777" w:rsidTr="000F411F">
        <w:trPr>
          <w:cantSplit/>
          <w:tblHeader/>
          <w:jc w:val="center"/>
          <w:ins w:id="253" w:author="Adan Toril" w:date="2024-10-11T13:04:00Z"/>
        </w:trPr>
        <w:tc>
          <w:tcPr>
            <w:tcW w:w="1980" w:type="dxa"/>
            <w:tcBorders>
              <w:left w:val="single" w:sz="4" w:space="0" w:color="auto"/>
              <w:right w:val="single" w:sz="4" w:space="0" w:color="auto"/>
            </w:tcBorders>
            <w:vAlign w:val="center"/>
          </w:tcPr>
          <w:p w14:paraId="64A2BB40" w14:textId="77777777" w:rsidR="008A2105" w:rsidRPr="00452C31" w:rsidRDefault="008A2105" w:rsidP="008A2105">
            <w:pPr>
              <w:pStyle w:val="TAC"/>
              <w:rPr>
                <w:ins w:id="254" w:author="Adan Toril" w:date="2024-10-11T13:04:00Z" w16du:dateUtc="2024-10-11T11:04:00Z"/>
              </w:rPr>
            </w:pPr>
            <w:ins w:id="255" w:author="Adan Toril" w:date="2024-10-11T13:04:00Z" w16du:dateUtc="2024-10-11T11:04:00Z">
              <w:r w:rsidRPr="00452C31">
                <w:t>MOP-Spherical</w:t>
              </w:r>
            </w:ins>
          </w:p>
        </w:tc>
        <w:tc>
          <w:tcPr>
            <w:tcW w:w="2126" w:type="dxa"/>
            <w:tcBorders>
              <w:top w:val="single" w:sz="4" w:space="0" w:color="auto"/>
              <w:left w:val="single" w:sz="4" w:space="0" w:color="auto"/>
              <w:bottom w:val="single" w:sz="4" w:space="0" w:color="auto"/>
              <w:right w:val="single" w:sz="4" w:space="0" w:color="auto"/>
            </w:tcBorders>
          </w:tcPr>
          <w:p w14:paraId="51F67B23" w14:textId="77777777" w:rsidR="008A2105" w:rsidRPr="00452C31" w:rsidRDefault="008A2105" w:rsidP="008A2105">
            <w:pPr>
              <w:pStyle w:val="TAC"/>
              <w:rPr>
                <w:ins w:id="256" w:author="Adan Toril" w:date="2024-10-11T13:04:00Z" w16du:dateUtc="2024-10-11T11:04:00Z"/>
              </w:rPr>
            </w:pPr>
            <w:ins w:id="257" w:author="Adan Toril" w:date="2024-10-11T13:04:00Z" w16du:dateUtc="2024-10-11T11:04:00Z">
              <w:r w:rsidRPr="00452C31">
                <w:t>FR2a</w:t>
              </w:r>
            </w:ins>
          </w:p>
        </w:tc>
        <w:tc>
          <w:tcPr>
            <w:tcW w:w="4003" w:type="dxa"/>
            <w:gridSpan w:val="2"/>
            <w:tcBorders>
              <w:top w:val="single" w:sz="4" w:space="0" w:color="auto"/>
              <w:left w:val="single" w:sz="4" w:space="0" w:color="auto"/>
              <w:bottom w:val="single" w:sz="4" w:space="0" w:color="auto"/>
              <w:right w:val="single" w:sz="4" w:space="0" w:color="auto"/>
            </w:tcBorders>
          </w:tcPr>
          <w:p w14:paraId="3AAB4C76" w14:textId="133EB308" w:rsidR="008A2105" w:rsidRPr="00452C31" w:rsidRDefault="008A2105" w:rsidP="008A2105">
            <w:pPr>
              <w:pStyle w:val="TAC"/>
              <w:rPr>
                <w:ins w:id="258" w:author="Adan Toril" w:date="2024-10-11T13:04:00Z" w16du:dateUtc="2024-10-11T11:04:00Z"/>
              </w:rPr>
            </w:pPr>
            <w:ins w:id="259" w:author="Adan Toril" w:date="2024-10-11T13:08:00Z" w16du:dateUtc="2024-10-11T11:08:00Z">
              <w:r w:rsidRPr="00452C31">
                <w:t>Same as defined for PC3 in Table B.2.2.27-1</w:t>
              </w:r>
            </w:ins>
          </w:p>
        </w:tc>
      </w:tr>
      <w:tr w:rsidR="008A2105" w:rsidRPr="00452C31" w14:paraId="77DC2DB7" w14:textId="77777777" w:rsidTr="000F411F">
        <w:trPr>
          <w:cantSplit/>
          <w:tblHeader/>
          <w:jc w:val="center"/>
          <w:ins w:id="260" w:author="Adan Toril" w:date="2024-10-11T13:04:00Z"/>
        </w:trPr>
        <w:tc>
          <w:tcPr>
            <w:tcW w:w="1980" w:type="dxa"/>
            <w:tcBorders>
              <w:top w:val="single" w:sz="6" w:space="0" w:color="auto"/>
              <w:left w:val="single" w:sz="4" w:space="0" w:color="auto"/>
              <w:bottom w:val="single" w:sz="6" w:space="0" w:color="auto"/>
              <w:right w:val="single" w:sz="4" w:space="0" w:color="auto"/>
            </w:tcBorders>
            <w:vAlign w:val="center"/>
          </w:tcPr>
          <w:p w14:paraId="3A57766D" w14:textId="77777777" w:rsidR="008A2105" w:rsidRPr="00452C31" w:rsidRDefault="008A2105" w:rsidP="008A2105">
            <w:pPr>
              <w:pStyle w:val="TAC"/>
              <w:rPr>
                <w:ins w:id="261" w:author="Adan Toril" w:date="2024-10-11T13:04:00Z" w16du:dateUtc="2024-10-11T11:04:00Z"/>
              </w:rPr>
            </w:pPr>
            <w:ins w:id="262" w:author="Adan Toril" w:date="2024-10-11T13:04:00Z" w16du:dateUtc="2024-10-11T11:04:00Z">
              <w:r w:rsidRPr="00452C31">
                <w:t>MPR</w:t>
              </w:r>
            </w:ins>
          </w:p>
        </w:tc>
        <w:tc>
          <w:tcPr>
            <w:tcW w:w="2126" w:type="dxa"/>
            <w:tcBorders>
              <w:top w:val="single" w:sz="4" w:space="0" w:color="auto"/>
              <w:left w:val="single" w:sz="4" w:space="0" w:color="auto"/>
              <w:bottom w:val="single" w:sz="4" w:space="0" w:color="auto"/>
              <w:right w:val="single" w:sz="4" w:space="0" w:color="auto"/>
            </w:tcBorders>
          </w:tcPr>
          <w:p w14:paraId="4866FB4E" w14:textId="77777777" w:rsidR="008A2105" w:rsidRPr="00452C31" w:rsidRDefault="008A2105" w:rsidP="008A2105">
            <w:pPr>
              <w:pStyle w:val="TAC"/>
              <w:rPr>
                <w:ins w:id="263" w:author="Adan Toril" w:date="2024-10-11T13:04:00Z" w16du:dateUtc="2024-10-11T11:04:00Z"/>
              </w:rPr>
            </w:pPr>
            <w:ins w:id="264" w:author="Adan Toril" w:date="2024-10-11T13:04:00Z" w16du:dateUtc="2024-10-11T11:04:00Z">
              <w:r w:rsidRPr="00452C31">
                <w:t>FR2a</w:t>
              </w:r>
            </w:ins>
          </w:p>
        </w:tc>
        <w:tc>
          <w:tcPr>
            <w:tcW w:w="4003" w:type="dxa"/>
            <w:gridSpan w:val="2"/>
            <w:tcBorders>
              <w:top w:val="single" w:sz="4" w:space="0" w:color="auto"/>
              <w:left w:val="single" w:sz="4" w:space="0" w:color="auto"/>
              <w:bottom w:val="single" w:sz="4" w:space="0" w:color="auto"/>
              <w:right w:val="single" w:sz="4" w:space="0" w:color="auto"/>
            </w:tcBorders>
          </w:tcPr>
          <w:p w14:paraId="3BA9B045" w14:textId="6766F4CC" w:rsidR="008A2105" w:rsidRPr="00452C31" w:rsidRDefault="008A2105" w:rsidP="008A2105">
            <w:pPr>
              <w:pStyle w:val="TAC"/>
              <w:rPr>
                <w:ins w:id="265" w:author="Adan Toril" w:date="2024-10-11T13:04:00Z" w16du:dateUtc="2024-10-11T11:04:00Z"/>
              </w:rPr>
            </w:pPr>
            <w:ins w:id="266" w:author="Adan Toril" w:date="2024-10-11T13:08:00Z" w16du:dateUtc="2024-10-11T11:08:00Z">
              <w:r w:rsidRPr="00452C31">
                <w:t>Same as defined for PC3 in Table B.2.2.27-1</w:t>
              </w:r>
            </w:ins>
          </w:p>
        </w:tc>
      </w:tr>
      <w:tr w:rsidR="008A2105" w:rsidRPr="00452C31" w14:paraId="7113F0AE" w14:textId="77777777" w:rsidTr="000F411F">
        <w:trPr>
          <w:cantSplit/>
          <w:tblHeader/>
          <w:jc w:val="center"/>
          <w:ins w:id="267" w:author="Adan Toril" w:date="2024-10-11T13:04:00Z"/>
        </w:trPr>
        <w:tc>
          <w:tcPr>
            <w:tcW w:w="1980" w:type="dxa"/>
            <w:tcBorders>
              <w:top w:val="single" w:sz="6" w:space="0" w:color="auto"/>
              <w:left w:val="single" w:sz="4" w:space="0" w:color="auto"/>
              <w:bottom w:val="single" w:sz="6" w:space="0" w:color="auto"/>
              <w:right w:val="single" w:sz="4" w:space="0" w:color="auto"/>
            </w:tcBorders>
            <w:vAlign w:val="center"/>
          </w:tcPr>
          <w:p w14:paraId="54D2BFD6" w14:textId="77777777" w:rsidR="008A2105" w:rsidRPr="00452C31" w:rsidRDefault="008A2105" w:rsidP="008A2105">
            <w:pPr>
              <w:pStyle w:val="TAC"/>
              <w:rPr>
                <w:ins w:id="268" w:author="Adan Toril" w:date="2024-10-11T13:04:00Z" w16du:dateUtc="2024-10-11T11:04:00Z"/>
              </w:rPr>
            </w:pPr>
            <w:ins w:id="269" w:author="Adan Toril" w:date="2024-10-11T13:04:00Z" w16du:dateUtc="2024-10-11T11:04:00Z">
              <w:r w:rsidRPr="00452C31">
                <w:t>Minimum output power</w:t>
              </w:r>
            </w:ins>
          </w:p>
        </w:tc>
        <w:tc>
          <w:tcPr>
            <w:tcW w:w="2126" w:type="dxa"/>
            <w:tcBorders>
              <w:top w:val="single" w:sz="4" w:space="0" w:color="auto"/>
              <w:left w:val="single" w:sz="4" w:space="0" w:color="auto"/>
              <w:bottom w:val="single" w:sz="4" w:space="0" w:color="auto"/>
              <w:right w:val="single" w:sz="4" w:space="0" w:color="auto"/>
            </w:tcBorders>
          </w:tcPr>
          <w:p w14:paraId="34166669" w14:textId="77777777" w:rsidR="008A2105" w:rsidRPr="00452C31" w:rsidRDefault="008A2105" w:rsidP="008A2105">
            <w:pPr>
              <w:pStyle w:val="TAC"/>
              <w:rPr>
                <w:ins w:id="270" w:author="Adan Toril" w:date="2024-10-11T13:04:00Z" w16du:dateUtc="2024-10-11T11:04:00Z"/>
              </w:rPr>
            </w:pPr>
            <w:ins w:id="271" w:author="Adan Toril" w:date="2024-10-11T13:04:00Z" w16du:dateUtc="2024-10-11T11:04:00Z">
              <w:r w:rsidRPr="00452C31">
                <w:t>FR2a</w:t>
              </w:r>
            </w:ins>
          </w:p>
        </w:tc>
        <w:tc>
          <w:tcPr>
            <w:tcW w:w="4003" w:type="dxa"/>
            <w:gridSpan w:val="2"/>
            <w:tcBorders>
              <w:top w:val="single" w:sz="4" w:space="0" w:color="auto"/>
              <w:left w:val="single" w:sz="4" w:space="0" w:color="auto"/>
              <w:bottom w:val="single" w:sz="4" w:space="0" w:color="auto"/>
              <w:right w:val="single" w:sz="4" w:space="0" w:color="auto"/>
            </w:tcBorders>
          </w:tcPr>
          <w:p w14:paraId="219BCCFE" w14:textId="73CA2D78" w:rsidR="008A2105" w:rsidRPr="00452C31" w:rsidRDefault="008A2105" w:rsidP="008A2105">
            <w:pPr>
              <w:pStyle w:val="TAC"/>
              <w:rPr>
                <w:ins w:id="272" w:author="Adan Toril" w:date="2024-10-11T13:04:00Z" w16du:dateUtc="2024-10-11T11:04:00Z"/>
              </w:rPr>
            </w:pPr>
            <w:ins w:id="273" w:author="Adan Toril" w:date="2024-10-11T13:08:00Z" w16du:dateUtc="2024-10-11T11:08:00Z">
              <w:r w:rsidRPr="00452C31">
                <w:t>Same as defined for PC3 in Table B.2.2.27-1</w:t>
              </w:r>
            </w:ins>
          </w:p>
        </w:tc>
      </w:tr>
      <w:tr w:rsidR="00AE38AB" w:rsidRPr="00452C31" w14:paraId="21DEB18F" w14:textId="77777777" w:rsidTr="000F411F">
        <w:trPr>
          <w:cantSplit/>
          <w:tblHeader/>
          <w:jc w:val="center"/>
          <w:ins w:id="274" w:author="Adan Toril" w:date="2024-11-06T12:26:00Z"/>
        </w:trPr>
        <w:tc>
          <w:tcPr>
            <w:tcW w:w="1980" w:type="dxa"/>
            <w:tcBorders>
              <w:top w:val="single" w:sz="6" w:space="0" w:color="auto"/>
              <w:left w:val="single" w:sz="4" w:space="0" w:color="auto"/>
              <w:bottom w:val="single" w:sz="6" w:space="0" w:color="auto"/>
              <w:right w:val="single" w:sz="4" w:space="0" w:color="auto"/>
            </w:tcBorders>
            <w:vAlign w:val="center"/>
          </w:tcPr>
          <w:p w14:paraId="3BC62948" w14:textId="6EB3B803" w:rsidR="00AE38AB" w:rsidRPr="00452C31" w:rsidRDefault="00AE38AB" w:rsidP="00AE38AB">
            <w:pPr>
              <w:pStyle w:val="TAC"/>
              <w:rPr>
                <w:ins w:id="275" w:author="Adan Toril" w:date="2024-11-06T12:26:00Z" w16du:dateUtc="2024-11-06T11:26:00Z"/>
              </w:rPr>
            </w:pPr>
            <w:ins w:id="276" w:author="Adan Toril" w:date="2024-11-06T12:26:00Z" w16du:dateUtc="2024-11-06T11:26:00Z">
              <w:r w:rsidRPr="00452C31">
                <w:t>Carrier Leakage</w:t>
              </w:r>
            </w:ins>
          </w:p>
        </w:tc>
        <w:tc>
          <w:tcPr>
            <w:tcW w:w="2126" w:type="dxa"/>
            <w:tcBorders>
              <w:top w:val="single" w:sz="4" w:space="0" w:color="auto"/>
              <w:left w:val="single" w:sz="4" w:space="0" w:color="auto"/>
              <w:bottom w:val="single" w:sz="4" w:space="0" w:color="auto"/>
              <w:right w:val="single" w:sz="4" w:space="0" w:color="auto"/>
            </w:tcBorders>
          </w:tcPr>
          <w:p w14:paraId="3C2A8540" w14:textId="2E3E603A" w:rsidR="00AE38AB" w:rsidRPr="00452C31" w:rsidRDefault="00AE38AB" w:rsidP="00AE38AB">
            <w:pPr>
              <w:pStyle w:val="TAC"/>
              <w:rPr>
                <w:ins w:id="277" w:author="Adan Toril" w:date="2024-11-06T12:26:00Z" w16du:dateUtc="2024-11-06T11:26:00Z"/>
              </w:rPr>
            </w:pPr>
            <w:ins w:id="278" w:author="Adan Toril" w:date="2024-11-06T12:26:00Z" w16du:dateUtc="2024-11-06T11:26:00Z">
              <w:r w:rsidRPr="00452C31">
                <w:t>FR2a</w:t>
              </w:r>
            </w:ins>
          </w:p>
        </w:tc>
        <w:tc>
          <w:tcPr>
            <w:tcW w:w="4003" w:type="dxa"/>
            <w:gridSpan w:val="2"/>
            <w:tcBorders>
              <w:top w:val="single" w:sz="4" w:space="0" w:color="auto"/>
              <w:left w:val="single" w:sz="4" w:space="0" w:color="auto"/>
              <w:bottom w:val="single" w:sz="4" w:space="0" w:color="auto"/>
              <w:right w:val="single" w:sz="4" w:space="0" w:color="auto"/>
            </w:tcBorders>
          </w:tcPr>
          <w:p w14:paraId="4646B6C6" w14:textId="29FE5110" w:rsidR="00AE38AB" w:rsidRPr="00452C31" w:rsidRDefault="00AE38AB" w:rsidP="00AE38AB">
            <w:pPr>
              <w:pStyle w:val="TAC"/>
              <w:rPr>
                <w:ins w:id="279" w:author="Adan Toril" w:date="2024-11-06T12:26:00Z" w16du:dateUtc="2024-11-06T11:26:00Z"/>
              </w:rPr>
            </w:pPr>
            <w:ins w:id="280" w:author="Adan Toril" w:date="2024-11-06T12:26:00Z" w16du:dateUtc="2024-11-06T11:26:00Z">
              <w:r w:rsidRPr="00452C31">
                <w:t>Same as defined for PC3 in Table B.2.2.27-1</w:t>
              </w:r>
            </w:ins>
          </w:p>
        </w:tc>
      </w:tr>
    </w:tbl>
    <w:p w14:paraId="7BFE7FCE" w14:textId="77777777" w:rsidR="00241244" w:rsidRPr="00452C31" w:rsidRDefault="00241244" w:rsidP="00241244"/>
    <w:p w14:paraId="6D79F419" w14:textId="77777777" w:rsidR="00241244" w:rsidRPr="00452C31" w:rsidRDefault="00241244" w:rsidP="00241244">
      <w:pPr>
        <w:pStyle w:val="Heading3"/>
      </w:pPr>
      <w:bookmarkStart w:id="281" w:name="_Toc171095387"/>
      <w:r w:rsidRPr="00452C31">
        <w:t>B.2.2.28</w:t>
      </w:r>
      <w:r w:rsidRPr="00452C31">
        <w:tab/>
        <w:t>Systematic error related to beam peak search</w:t>
      </w:r>
      <w:bookmarkEnd w:id="224"/>
      <w:bookmarkEnd w:id="225"/>
      <w:bookmarkEnd w:id="281"/>
    </w:p>
    <w:p w14:paraId="7A96636E" w14:textId="77777777" w:rsidR="00241244" w:rsidRPr="00452C31" w:rsidRDefault="00241244" w:rsidP="00241244">
      <w:pPr>
        <w:rPr>
          <w:lang w:eastAsia="ja-JP"/>
        </w:rPr>
      </w:pPr>
      <w:r w:rsidRPr="00452C31">
        <w:rPr>
          <w:lang w:eastAsia="ja-JP"/>
        </w:rPr>
        <w:t>See B.2.1.28.</w:t>
      </w:r>
    </w:p>
    <w:p w14:paraId="76717901" w14:textId="77777777" w:rsidR="00241244" w:rsidRPr="00452C31" w:rsidRDefault="00241244" w:rsidP="00241244">
      <w:r w:rsidRPr="00452C31">
        <w:t>The uncertainty value of systematic error related to beam peak search is estimated as below table and used across clause B.</w:t>
      </w:r>
    </w:p>
    <w:p w14:paraId="7A3C19EA" w14:textId="77777777" w:rsidR="00241244" w:rsidRPr="00452C31" w:rsidRDefault="00241244" w:rsidP="00241244">
      <w:pPr>
        <w:pStyle w:val="TH"/>
      </w:pPr>
      <w:r w:rsidRPr="00452C31">
        <w:t>Table B.2.2.28-1: Uncertainty value for systematic error related to beam peak search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386"/>
        <w:gridCol w:w="1636"/>
      </w:tblGrid>
      <w:tr w:rsidR="00241244" w:rsidRPr="00452C31" w14:paraId="592072CE" w14:textId="77777777" w:rsidTr="00E16EFB">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6EBB1E44" w14:textId="77777777" w:rsidR="00241244" w:rsidRPr="00452C31" w:rsidRDefault="00241244" w:rsidP="00E16EFB">
            <w:pPr>
              <w:pStyle w:val="TAH"/>
            </w:pPr>
            <w:r w:rsidRPr="00452C31">
              <w:t>Power class</w:t>
            </w:r>
          </w:p>
        </w:tc>
        <w:tc>
          <w:tcPr>
            <w:tcW w:w="0" w:type="auto"/>
            <w:tcBorders>
              <w:top w:val="single" w:sz="4" w:space="0" w:color="auto"/>
              <w:left w:val="single" w:sz="4" w:space="0" w:color="auto"/>
              <w:bottom w:val="single" w:sz="4" w:space="0" w:color="auto"/>
              <w:right w:val="single" w:sz="4" w:space="0" w:color="auto"/>
            </w:tcBorders>
            <w:hideMark/>
          </w:tcPr>
          <w:p w14:paraId="1B850513" w14:textId="77777777" w:rsidR="00241244" w:rsidRPr="00452C31" w:rsidRDefault="00241244" w:rsidP="00E16EFB">
            <w:pPr>
              <w:pStyle w:val="TAH"/>
            </w:pPr>
            <w:r w:rsidRPr="00452C31">
              <w:t>Uncertainty value</w:t>
            </w:r>
          </w:p>
        </w:tc>
      </w:tr>
      <w:tr w:rsidR="00241244" w:rsidRPr="00452C31" w14:paraId="0EF7707D" w14:textId="77777777" w:rsidTr="00E16EFB">
        <w:trPr>
          <w:cantSplit/>
          <w:tblHeader/>
          <w:jc w:val="center"/>
        </w:trPr>
        <w:tc>
          <w:tcPr>
            <w:tcW w:w="0" w:type="auto"/>
            <w:tcBorders>
              <w:top w:val="single" w:sz="4" w:space="0" w:color="auto"/>
              <w:left w:val="single" w:sz="4" w:space="0" w:color="auto"/>
              <w:bottom w:val="single" w:sz="4" w:space="0" w:color="auto"/>
              <w:right w:val="single" w:sz="4" w:space="0" w:color="auto"/>
            </w:tcBorders>
            <w:vAlign w:val="center"/>
          </w:tcPr>
          <w:p w14:paraId="4CE13EEC" w14:textId="77777777" w:rsidR="00241244" w:rsidRPr="00452C31" w:rsidRDefault="00241244" w:rsidP="00E16EFB">
            <w:pPr>
              <w:pStyle w:val="TAL"/>
            </w:pPr>
            <w:r w:rsidRPr="00452C31">
              <w:t>PC1, PC5, PC6</w:t>
            </w:r>
          </w:p>
        </w:tc>
        <w:tc>
          <w:tcPr>
            <w:tcW w:w="0" w:type="auto"/>
            <w:tcBorders>
              <w:top w:val="single" w:sz="4" w:space="0" w:color="auto"/>
              <w:left w:val="single" w:sz="4" w:space="0" w:color="auto"/>
              <w:bottom w:val="single" w:sz="4" w:space="0" w:color="auto"/>
              <w:right w:val="single" w:sz="4" w:space="0" w:color="auto"/>
            </w:tcBorders>
          </w:tcPr>
          <w:p w14:paraId="7837C7C3" w14:textId="77777777" w:rsidR="00241244" w:rsidRPr="00452C31" w:rsidRDefault="00241244" w:rsidP="00E16EFB">
            <w:pPr>
              <w:pStyle w:val="TAC"/>
            </w:pPr>
            <w:r w:rsidRPr="00452C31">
              <w:t>0.7</w:t>
            </w:r>
          </w:p>
        </w:tc>
      </w:tr>
      <w:tr w:rsidR="00241244" w:rsidRPr="00452C31" w14:paraId="58FB76AC" w14:textId="77777777" w:rsidTr="00E16EFB">
        <w:trPr>
          <w:cantSplit/>
          <w:tblHeader/>
          <w:jc w:val="center"/>
        </w:trPr>
        <w:tc>
          <w:tcPr>
            <w:tcW w:w="0" w:type="auto"/>
            <w:tcBorders>
              <w:top w:val="single" w:sz="4" w:space="0" w:color="auto"/>
              <w:left w:val="single" w:sz="4" w:space="0" w:color="auto"/>
              <w:right w:val="single" w:sz="4" w:space="0" w:color="auto"/>
            </w:tcBorders>
            <w:vAlign w:val="center"/>
          </w:tcPr>
          <w:p w14:paraId="45A32D92" w14:textId="0D980228" w:rsidR="00241244" w:rsidRPr="00452C31" w:rsidRDefault="00241244" w:rsidP="00E16EFB">
            <w:pPr>
              <w:pStyle w:val="TAL"/>
            </w:pPr>
            <w:r w:rsidRPr="00452C31">
              <w:t>PC3</w:t>
            </w:r>
            <w:ins w:id="282" w:author="Adan Toril" w:date="2024-11-11T11:57:00Z" w16du:dateUtc="2024-11-11T10:57:00Z">
              <w:r w:rsidR="00AF7B0E" w:rsidRPr="00452C31">
                <w:t>, PC7</w:t>
              </w:r>
            </w:ins>
          </w:p>
        </w:tc>
        <w:tc>
          <w:tcPr>
            <w:tcW w:w="0" w:type="auto"/>
            <w:tcBorders>
              <w:top w:val="single" w:sz="4" w:space="0" w:color="auto"/>
              <w:left w:val="single" w:sz="4" w:space="0" w:color="auto"/>
              <w:bottom w:val="single" w:sz="4" w:space="0" w:color="auto"/>
              <w:right w:val="single" w:sz="4" w:space="0" w:color="auto"/>
            </w:tcBorders>
          </w:tcPr>
          <w:p w14:paraId="201822CB" w14:textId="77777777" w:rsidR="00241244" w:rsidRPr="00452C31" w:rsidRDefault="00241244" w:rsidP="00E16EFB">
            <w:pPr>
              <w:pStyle w:val="TAC"/>
            </w:pPr>
            <w:r w:rsidRPr="00452C31">
              <w:t>0.5</w:t>
            </w:r>
          </w:p>
        </w:tc>
      </w:tr>
    </w:tbl>
    <w:p w14:paraId="420495C7" w14:textId="77777777" w:rsidR="00241244" w:rsidRPr="00452C31" w:rsidRDefault="00241244" w:rsidP="00241244">
      <w:pPr>
        <w:rPr>
          <w:lang w:eastAsia="ja-JP"/>
        </w:rPr>
      </w:pPr>
    </w:p>
    <w:p w14:paraId="44F2BF58" w14:textId="77777777" w:rsidR="00241244" w:rsidRPr="00452C31" w:rsidRDefault="00241244" w:rsidP="00241244">
      <w:pPr>
        <w:pStyle w:val="Heading3"/>
      </w:pPr>
      <w:bookmarkStart w:id="283" w:name="_Toc100005343"/>
      <w:bookmarkStart w:id="284" w:name="_Toc114990166"/>
      <w:bookmarkStart w:id="285" w:name="_Toc171095388"/>
      <w:r w:rsidRPr="00452C31">
        <w:t>B.2.2.29</w:t>
      </w:r>
      <w:r w:rsidRPr="00452C31">
        <w:tab/>
        <w:t>Influence of spherical coverage grid</w:t>
      </w:r>
      <w:bookmarkEnd w:id="283"/>
      <w:bookmarkEnd w:id="284"/>
      <w:bookmarkEnd w:id="285"/>
    </w:p>
    <w:p w14:paraId="2FA37AD2" w14:textId="77777777" w:rsidR="00241244" w:rsidRPr="00452C31" w:rsidRDefault="00241244" w:rsidP="00241244">
      <w:pPr>
        <w:rPr>
          <w:lang w:eastAsia="ja-JP"/>
        </w:rPr>
      </w:pPr>
      <w:r w:rsidRPr="00452C31">
        <w:rPr>
          <w:lang w:eastAsia="ja-JP"/>
        </w:rPr>
        <w:t>See B.2.1.29.</w:t>
      </w:r>
    </w:p>
    <w:p w14:paraId="2DAB9AB0" w14:textId="77777777" w:rsidR="00241244" w:rsidRPr="00452C31" w:rsidRDefault="00241244" w:rsidP="00241244">
      <w:r w:rsidRPr="00452C31">
        <w:t>The uncertainty value of influence of spherical coverage grid is estimated as below table and used across clause B.</w:t>
      </w:r>
    </w:p>
    <w:p w14:paraId="2B5A27F5" w14:textId="77777777" w:rsidR="00241244" w:rsidRPr="00452C31" w:rsidRDefault="00241244" w:rsidP="00241244">
      <w:pPr>
        <w:pStyle w:val="TH"/>
      </w:pPr>
      <w:r w:rsidRPr="00452C31">
        <w:t>Table B.2.2.29-1: Uncertainty value for influence of spherical coverage grid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241244" w:rsidRPr="00452C31" w14:paraId="7873B6E0" w14:textId="77777777" w:rsidTr="00E16EFB">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3CBBA990" w14:textId="77777777" w:rsidR="00241244" w:rsidRPr="00452C31" w:rsidRDefault="00241244" w:rsidP="00E16EFB">
            <w:pPr>
              <w:pStyle w:val="TAH"/>
            </w:pPr>
            <w:r w:rsidRPr="00452C31">
              <w:t>Power class</w:t>
            </w:r>
          </w:p>
        </w:tc>
        <w:tc>
          <w:tcPr>
            <w:tcW w:w="1188" w:type="dxa"/>
            <w:tcBorders>
              <w:top w:val="single" w:sz="4" w:space="0" w:color="auto"/>
              <w:left w:val="single" w:sz="4" w:space="0" w:color="auto"/>
              <w:bottom w:val="single" w:sz="4" w:space="0" w:color="auto"/>
              <w:right w:val="single" w:sz="4" w:space="0" w:color="auto"/>
            </w:tcBorders>
            <w:hideMark/>
          </w:tcPr>
          <w:p w14:paraId="0664BEB3" w14:textId="77777777" w:rsidR="00241244" w:rsidRPr="00452C31" w:rsidRDefault="00241244" w:rsidP="00E16EFB">
            <w:pPr>
              <w:pStyle w:val="TAH"/>
            </w:pPr>
            <w:r w:rsidRPr="00452C31">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61F49425" w14:textId="77777777" w:rsidR="00241244" w:rsidRPr="00452C31" w:rsidRDefault="00241244" w:rsidP="00E16EFB">
            <w:pPr>
              <w:pStyle w:val="TAH"/>
            </w:pPr>
            <w:r w:rsidRPr="00452C31">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7EE43557" w14:textId="77777777" w:rsidR="00241244" w:rsidRPr="00452C31" w:rsidRDefault="00241244" w:rsidP="00E16EFB">
            <w:pPr>
              <w:pStyle w:val="TAH"/>
            </w:pPr>
            <w:r w:rsidRPr="00452C31">
              <w:t>Divisor</w:t>
            </w:r>
          </w:p>
        </w:tc>
        <w:tc>
          <w:tcPr>
            <w:tcW w:w="1178" w:type="dxa"/>
            <w:tcBorders>
              <w:top w:val="single" w:sz="4" w:space="0" w:color="auto"/>
              <w:left w:val="single" w:sz="4" w:space="0" w:color="auto"/>
              <w:bottom w:val="single" w:sz="4" w:space="0" w:color="auto"/>
              <w:right w:val="single" w:sz="4" w:space="0" w:color="auto"/>
            </w:tcBorders>
            <w:hideMark/>
          </w:tcPr>
          <w:p w14:paraId="13DF4C02" w14:textId="77777777" w:rsidR="00241244" w:rsidRPr="00452C31" w:rsidRDefault="00241244" w:rsidP="00E16EFB">
            <w:pPr>
              <w:pStyle w:val="TAH"/>
            </w:pPr>
            <w:r w:rsidRPr="00452C31">
              <w:t>Standard uncertainty (σ) [dB]</w:t>
            </w:r>
          </w:p>
        </w:tc>
      </w:tr>
      <w:tr w:rsidR="00241244" w:rsidRPr="00452C31" w14:paraId="2B286F0D" w14:textId="77777777" w:rsidTr="00E16EFB">
        <w:trPr>
          <w:cantSplit/>
          <w:tblHeader/>
          <w:jc w:val="center"/>
        </w:trPr>
        <w:tc>
          <w:tcPr>
            <w:tcW w:w="897" w:type="dxa"/>
            <w:tcBorders>
              <w:top w:val="single" w:sz="4" w:space="0" w:color="auto"/>
              <w:left w:val="single" w:sz="4" w:space="0" w:color="auto"/>
              <w:bottom w:val="single" w:sz="4" w:space="0" w:color="auto"/>
              <w:right w:val="single" w:sz="4" w:space="0" w:color="auto"/>
            </w:tcBorders>
            <w:vAlign w:val="center"/>
          </w:tcPr>
          <w:p w14:paraId="0A3B9A87" w14:textId="77777777" w:rsidR="00241244" w:rsidRPr="00452C31" w:rsidRDefault="00241244" w:rsidP="00E16EFB">
            <w:pPr>
              <w:pStyle w:val="TAL"/>
            </w:pPr>
            <w:r w:rsidRPr="00452C31">
              <w:t>PC1, PC5</w:t>
            </w:r>
          </w:p>
        </w:tc>
        <w:tc>
          <w:tcPr>
            <w:tcW w:w="1188" w:type="dxa"/>
            <w:tcBorders>
              <w:top w:val="single" w:sz="4" w:space="0" w:color="auto"/>
              <w:left w:val="single" w:sz="4" w:space="0" w:color="auto"/>
              <w:bottom w:val="single" w:sz="4" w:space="0" w:color="auto"/>
              <w:right w:val="single" w:sz="4" w:space="0" w:color="auto"/>
            </w:tcBorders>
          </w:tcPr>
          <w:p w14:paraId="2BA3D6EE" w14:textId="77777777" w:rsidR="00241244" w:rsidRPr="00452C31" w:rsidRDefault="00241244" w:rsidP="00E16EFB">
            <w:pPr>
              <w:pStyle w:val="TAC"/>
            </w:pPr>
            <w:r w:rsidRPr="00452C31">
              <w:t>0.13</w:t>
            </w:r>
          </w:p>
        </w:tc>
        <w:tc>
          <w:tcPr>
            <w:tcW w:w="1666" w:type="dxa"/>
            <w:tcBorders>
              <w:top w:val="single" w:sz="4" w:space="0" w:color="auto"/>
              <w:left w:val="single" w:sz="4" w:space="0" w:color="auto"/>
              <w:bottom w:val="single" w:sz="4" w:space="0" w:color="auto"/>
              <w:right w:val="single" w:sz="4" w:space="0" w:color="auto"/>
            </w:tcBorders>
          </w:tcPr>
          <w:p w14:paraId="4779308B" w14:textId="77777777" w:rsidR="00241244" w:rsidRPr="00452C31" w:rsidRDefault="00241244" w:rsidP="00E16EFB">
            <w:pPr>
              <w:pStyle w:val="TAC"/>
            </w:pPr>
            <w:r w:rsidRPr="00452C31">
              <w:t>Actual</w:t>
            </w:r>
          </w:p>
        </w:tc>
        <w:tc>
          <w:tcPr>
            <w:tcW w:w="917" w:type="dxa"/>
            <w:tcBorders>
              <w:top w:val="single" w:sz="4" w:space="0" w:color="auto"/>
              <w:left w:val="single" w:sz="4" w:space="0" w:color="auto"/>
              <w:bottom w:val="single" w:sz="4" w:space="0" w:color="auto"/>
              <w:right w:val="single" w:sz="4" w:space="0" w:color="auto"/>
            </w:tcBorders>
          </w:tcPr>
          <w:p w14:paraId="0F48144C" w14:textId="77777777" w:rsidR="00241244" w:rsidRPr="00452C31" w:rsidRDefault="00241244" w:rsidP="00E16EFB">
            <w:pPr>
              <w:pStyle w:val="TAC"/>
            </w:pPr>
            <w:r w:rsidRPr="00452C31">
              <w:t>1.00</w:t>
            </w:r>
          </w:p>
        </w:tc>
        <w:tc>
          <w:tcPr>
            <w:tcW w:w="1178" w:type="dxa"/>
            <w:tcBorders>
              <w:top w:val="single" w:sz="4" w:space="0" w:color="auto"/>
              <w:left w:val="single" w:sz="4" w:space="0" w:color="auto"/>
              <w:bottom w:val="single" w:sz="4" w:space="0" w:color="auto"/>
              <w:right w:val="single" w:sz="4" w:space="0" w:color="auto"/>
            </w:tcBorders>
          </w:tcPr>
          <w:p w14:paraId="5B3F6C3E" w14:textId="77777777" w:rsidR="00241244" w:rsidRPr="00452C31" w:rsidRDefault="00241244" w:rsidP="00E16EFB">
            <w:pPr>
              <w:pStyle w:val="TAC"/>
            </w:pPr>
            <w:r w:rsidRPr="00452C31">
              <w:t>0.13</w:t>
            </w:r>
          </w:p>
        </w:tc>
      </w:tr>
      <w:tr w:rsidR="00241244" w:rsidRPr="00452C31" w14:paraId="19441F9B" w14:textId="77777777" w:rsidTr="00E16EFB">
        <w:trPr>
          <w:cantSplit/>
          <w:tblHeader/>
          <w:jc w:val="center"/>
        </w:trPr>
        <w:tc>
          <w:tcPr>
            <w:tcW w:w="897" w:type="dxa"/>
            <w:tcBorders>
              <w:top w:val="single" w:sz="4" w:space="0" w:color="auto"/>
              <w:left w:val="single" w:sz="4" w:space="0" w:color="auto"/>
              <w:right w:val="single" w:sz="4" w:space="0" w:color="auto"/>
            </w:tcBorders>
            <w:vAlign w:val="center"/>
          </w:tcPr>
          <w:p w14:paraId="4939081C" w14:textId="4AB4A30A" w:rsidR="00241244" w:rsidRPr="00452C31" w:rsidRDefault="00241244" w:rsidP="00E16EFB">
            <w:pPr>
              <w:pStyle w:val="TAL"/>
            </w:pPr>
            <w:r w:rsidRPr="00452C31">
              <w:t>PC3</w:t>
            </w:r>
            <w:ins w:id="286" w:author="Adan Toril" w:date="2024-10-11T12:57:00Z" w16du:dateUtc="2024-10-11T10:57:00Z">
              <w:r w:rsidR="00C03B4B" w:rsidRPr="00452C31">
                <w:t>, PC7</w:t>
              </w:r>
            </w:ins>
          </w:p>
        </w:tc>
        <w:tc>
          <w:tcPr>
            <w:tcW w:w="1188" w:type="dxa"/>
            <w:tcBorders>
              <w:top w:val="single" w:sz="4" w:space="0" w:color="auto"/>
              <w:left w:val="single" w:sz="4" w:space="0" w:color="auto"/>
              <w:bottom w:val="single" w:sz="4" w:space="0" w:color="auto"/>
              <w:right w:val="single" w:sz="4" w:space="0" w:color="auto"/>
            </w:tcBorders>
          </w:tcPr>
          <w:p w14:paraId="2BF8F177" w14:textId="77777777" w:rsidR="00241244" w:rsidRPr="00452C31" w:rsidRDefault="00241244" w:rsidP="00E16EFB">
            <w:pPr>
              <w:pStyle w:val="TAC"/>
            </w:pPr>
            <w:r w:rsidRPr="00452C31">
              <w:t>0.12</w:t>
            </w:r>
          </w:p>
        </w:tc>
        <w:tc>
          <w:tcPr>
            <w:tcW w:w="1666" w:type="dxa"/>
            <w:tcBorders>
              <w:top w:val="single" w:sz="4" w:space="0" w:color="auto"/>
              <w:left w:val="single" w:sz="4" w:space="0" w:color="auto"/>
              <w:bottom w:val="single" w:sz="4" w:space="0" w:color="auto"/>
              <w:right w:val="single" w:sz="4" w:space="0" w:color="auto"/>
            </w:tcBorders>
          </w:tcPr>
          <w:p w14:paraId="08542D2A" w14:textId="77777777" w:rsidR="00241244" w:rsidRPr="00452C31" w:rsidRDefault="00241244" w:rsidP="00E16EFB">
            <w:pPr>
              <w:pStyle w:val="TAC"/>
            </w:pPr>
            <w:r w:rsidRPr="00452C31">
              <w:t>Actual</w:t>
            </w:r>
          </w:p>
        </w:tc>
        <w:tc>
          <w:tcPr>
            <w:tcW w:w="917" w:type="dxa"/>
            <w:tcBorders>
              <w:top w:val="single" w:sz="4" w:space="0" w:color="auto"/>
              <w:left w:val="single" w:sz="4" w:space="0" w:color="auto"/>
              <w:bottom w:val="single" w:sz="4" w:space="0" w:color="auto"/>
              <w:right w:val="single" w:sz="4" w:space="0" w:color="auto"/>
            </w:tcBorders>
          </w:tcPr>
          <w:p w14:paraId="205549F3" w14:textId="77777777" w:rsidR="00241244" w:rsidRPr="00452C31" w:rsidRDefault="00241244" w:rsidP="00E16EFB">
            <w:pPr>
              <w:pStyle w:val="TAC"/>
            </w:pPr>
            <w:r w:rsidRPr="00452C31">
              <w:t>1.00</w:t>
            </w:r>
          </w:p>
        </w:tc>
        <w:tc>
          <w:tcPr>
            <w:tcW w:w="1178" w:type="dxa"/>
            <w:tcBorders>
              <w:top w:val="single" w:sz="4" w:space="0" w:color="auto"/>
              <w:left w:val="single" w:sz="4" w:space="0" w:color="auto"/>
              <w:bottom w:val="single" w:sz="4" w:space="0" w:color="auto"/>
              <w:right w:val="single" w:sz="4" w:space="0" w:color="auto"/>
            </w:tcBorders>
          </w:tcPr>
          <w:p w14:paraId="0302B0C5" w14:textId="77777777" w:rsidR="00241244" w:rsidRPr="00452C31" w:rsidRDefault="00241244" w:rsidP="00E16EFB">
            <w:pPr>
              <w:pStyle w:val="TAC"/>
            </w:pPr>
            <w:r w:rsidRPr="00452C31">
              <w:t>0.12</w:t>
            </w:r>
          </w:p>
        </w:tc>
      </w:tr>
      <w:tr w:rsidR="00241244" w:rsidRPr="00452C31" w14:paraId="7A36AD23" w14:textId="77777777" w:rsidTr="00E16EFB">
        <w:trPr>
          <w:cantSplit/>
          <w:tblHeader/>
          <w:jc w:val="center"/>
        </w:trPr>
        <w:tc>
          <w:tcPr>
            <w:tcW w:w="897" w:type="dxa"/>
            <w:tcBorders>
              <w:top w:val="single" w:sz="4" w:space="0" w:color="auto"/>
              <w:left w:val="single" w:sz="4" w:space="0" w:color="auto"/>
              <w:bottom w:val="single" w:sz="6" w:space="0" w:color="auto"/>
              <w:right w:val="single" w:sz="4" w:space="0" w:color="auto"/>
            </w:tcBorders>
            <w:vAlign w:val="center"/>
          </w:tcPr>
          <w:p w14:paraId="657D2CF7" w14:textId="77777777" w:rsidR="00241244" w:rsidRPr="00452C31" w:rsidRDefault="00241244" w:rsidP="00E16EFB">
            <w:pPr>
              <w:pStyle w:val="TAL"/>
            </w:pPr>
            <w:r w:rsidRPr="00452C31">
              <w:rPr>
                <w:rFonts w:hint="eastAsia"/>
              </w:rPr>
              <w:t>P</w:t>
            </w:r>
            <w:r w:rsidRPr="00452C31">
              <w:t>C6</w:t>
            </w:r>
          </w:p>
        </w:tc>
        <w:tc>
          <w:tcPr>
            <w:tcW w:w="1188" w:type="dxa"/>
            <w:tcBorders>
              <w:top w:val="single" w:sz="4" w:space="0" w:color="auto"/>
              <w:left w:val="single" w:sz="4" w:space="0" w:color="auto"/>
              <w:bottom w:val="single" w:sz="4" w:space="0" w:color="auto"/>
              <w:right w:val="single" w:sz="4" w:space="0" w:color="auto"/>
            </w:tcBorders>
          </w:tcPr>
          <w:p w14:paraId="0E32DE4B" w14:textId="77777777" w:rsidR="00241244" w:rsidRPr="00452C31" w:rsidRDefault="00241244" w:rsidP="00E16EFB">
            <w:pPr>
              <w:pStyle w:val="TAC"/>
            </w:pPr>
            <w:r w:rsidRPr="00452C31">
              <w:t>FFS</w:t>
            </w:r>
          </w:p>
        </w:tc>
        <w:tc>
          <w:tcPr>
            <w:tcW w:w="1666" w:type="dxa"/>
            <w:tcBorders>
              <w:top w:val="single" w:sz="4" w:space="0" w:color="auto"/>
              <w:left w:val="single" w:sz="4" w:space="0" w:color="auto"/>
              <w:bottom w:val="single" w:sz="4" w:space="0" w:color="auto"/>
              <w:right w:val="single" w:sz="4" w:space="0" w:color="auto"/>
            </w:tcBorders>
          </w:tcPr>
          <w:p w14:paraId="50869F90" w14:textId="77777777" w:rsidR="00241244" w:rsidRPr="00452C31" w:rsidRDefault="00241244" w:rsidP="00E16EFB">
            <w:pPr>
              <w:pStyle w:val="TAC"/>
            </w:pPr>
            <w:r w:rsidRPr="00452C31">
              <w:t>Actual</w:t>
            </w:r>
          </w:p>
        </w:tc>
        <w:tc>
          <w:tcPr>
            <w:tcW w:w="917" w:type="dxa"/>
            <w:tcBorders>
              <w:top w:val="single" w:sz="4" w:space="0" w:color="auto"/>
              <w:left w:val="single" w:sz="4" w:space="0" w:color="auto"/>
              <w:bottom w:val="single" w:sz="4" w:space="0" w:color="auto"/>
              <w:right w:val="single" w:sz="4" w:space="0" w:color="auto"/>
            </w:tcBorders>
          </w:tcPr>
          <w:p w14:paraId="57A4399E" w14:textId="77777777" w:rsidR="00241244" w:rsidRPr="00452C31" w:rsidRDefault="00241244" w:rsidP="00E16EFB">
            <w:pPr>
              <w:pStyle w:val="TAC"/>
            </w:pPr>
            <w:r w:rsidRPr="00452C31">
              <w:t>FFS</w:t>
            </w:r>
          </w:p>
        </w:tc>
        <w:tc>
          <w:tcPr>
            <w:tcW w:w="1178" w:type="dxa"/>
            <w:tcBorders>
              <w:top w:val="single" w:sz="4" w:space="0" w:color="auto"/>
              <w:left w:val="single" w:sz="4" w:space="0" w:color="auto"/>
              <w:bottom w:val="single" w:sz="4" w:space="0" w:color="auto"/>
              <w:right w:val="single" w:sz="4" w:space="0" w:color="auto"/>
            </w:tcBorders>
          </w:tcPr>
          <w:p w14:paraId="5243483A" w14:textId="77777777" w:rsidR="00241244" w:rsidRPr="00452C31" w:rsidRDefault="00241244" w:rsidP="00E16EFB">
            <w:pPr>
              <w:pStyle w:val="TAC"/>
            </w:pPr>
            <w:r w:rsidRPr="00452C31">
              <w:t>FFS</w:t>
            </w:r>
          </w:p>
        </w:tc>
      </w:tr>
    </w:tbl>
    <w:p w14:paraId="1E9D1047" w14:textId="77777777" w:rsidR="00241244" w:rsidRPr="00452C31" w:rsidRDefault="00241244" w:rsidP="00241244"/>
    <w:p w14:paraId="0A863150" w14:textId="77777777" w:rsidR="00241244" w:rsidRPr="00452C31" w:rsidRDefault="00241244" w:rsidP="00241244">
      <w:pPr>
        <w:pStyle w:val="Heading3"/>
      </w:pPr>
      <w:bookmarkStart w:id="287" w:name="_Toc100005344"/>
      <w:bookmarkStart w:id="288" w:name="_Toc114990167"/>
      <w:bookmarkStart w:id="289" w:name="_Toc171095389"/>
      <w:r w:rsidRPr="00452C31">
        <w:t>B.2.2.30</w:t>
      </w:r>
      <w:r w:rsidRPr="00452C31">
        <w:tab/>
        <w:t>Systematic error related to EIS spherical coverage</w:t>
      </w:r>
      <w:bookmarkEnd w:id="287"/>
      <w:bookmarkEnd w:id="288"/>
      <w:bookmarkEnd w:id="289"/>
    </w:p>
    <w:p w14:paraId="591E8268" w14:textId="77777777" w:rsidR="00241244" w:rsidRPr="00452C31" w:rsidRDefault="00241244" w:rsidP="00241244">
      <w:pPr>
        <w:rPr>
          <w:lang w:eastAsia="ja-JP"/>
        </w:rPr>
      </w:pPr>
      <w:r w:rsidRPr="00452C31">
        <w:rPr>
          <w:lang w:eastAsia="ja-JP"/>
        </w:rPr>
        <w:t>See B.2.1.30.</w:t>
      </w:r>
    </w:p>
    <w:p w14:paraId="027DC067" w14:textId="77777777" w:rsidR="00241244" w:rsidRPr="00452C31" w:rsidRDefault="00241244" w:rsidP="00241244">
      <w:r w:rsidRPr="00452C31">
        <w:t>The uncertainty value of systematic error related to EIS spherical coverage is estimated as below table and used across clause B.</w:t>
      </w:r>
    </w:p>
    <w:p w14:paraId="2D4AE31F" w14:textId="77777777" w:rsidR="00241244" w:rsidRPr="00452C31" w:rsidRDefault="00241244" w:rsidP="00241244">
      <w:pPr>
        <w:pStyle w:val="TH"/>
      </w:pPr>
      <w:r w:rsidRPr="00452C31">
        <w:t>Table B.2.2.30-1: Uncertainty value for systematic error related to EIS spherical coverage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176"/>
        <w:gridCol w:w="2016"/>
      </w:tblGrid>
      <w:tr w:rsidR="00241244" w:rsidRPr="00452C31" w14:paraId="05FCFAFB" w14:textId="77777777" w:rsidTr="00E16EFB">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2CF7DC7B" w14:textId="77777777" w:rsidR="00241244" w:rsidRPr="00452C31" w:rsidRDefault="00241244" w:rsidP="00E16EFB">
            <w:pPr>
              <w:pStyle w:val="TAH"/>
            </w:pPr>
            <w:r w:rsidRPr="00452C31">
              <w:t>Power class</w:t>
            </w:r>
          </w:p>
        </w:tc>
        <w:tc>
          <w:tcPr>
            <w:tcW w:w="0" w:type="auto"/>
            <w:tcBorders>
              <w:top w:val="single" w:sz="4" w:space="0" w:color="auto"/>
              <w:left w:val="single" w:sz="4" w:space="0" w:color="auto"/>
              <w:bottom w:val="single" w:sz="4" w:space="0" w:color="auto"/>
              <w:right w:val="single" w:sz="4" w:space="0" w:color="auto"/>
            </w:tcBorders>
            <w:hideMark/>
          </w:tcPr>
          <w:p w14:paraId="3BD2185A" w14:textId="77777777" w:rsidR="00241244" w:rsidRPr="00452C31" w:rsidRDefault="00241244" w:rsidP="00E16EFB">
            <w:pPr>
              <w:pStyle w:val="TAH"/>
            </w:pPr>
            <w:r w:rsidRPr="00452C31">
              <w:t>Uncertainty value</w:t>
            </w:r>
          </w:p>
        </w:tc>
      </w:tr>
      <w:tr w:rsidR="00241244" w:rsidRPr="00452C31" w14:paraId="3196C75B" w14:textId="77777777" w:rsidTr="00E16EFB">
        <w:trPr>
          <w:cantSplit/>
          <w:tblHeader/>
          <w:jc w:val="center"/>
        </w:trPr>
        <w:tc>
          <w:tcPr>
            <w:tcW w:w="0" w:type="auto"/>
            <w:tcBorders>
              <w:top w:val="single" w:sz="4" w:space="0" w:color="auto"/>
              <w:left w:val="single" w:sz="4" w:space="0" w:color="auto"/>
              <w:bottom w:val="single" w:sz="4" w:space="0" w:color="auto"/>
              <w:right w:val="single" w:sz="4" w:space="0" w:color="auto"/>
            </w:tcBorders>
            <w:vAlign w:val="center"/>
          </w:tcPr>
          <w:p w14:paraId="55353132" w14:textId="77777777" w:rsidR="00241244" w:rsidRPr="00452C31" w:rsidRDefault="00241244" w:rsidP="00E16EFB">
            <w:pPr>
              <w:pStyle w:val="TAL"/>
            </w:pPr>
            <w:r w:rsidRPr="00452C31">
              <w:t>PC1, PC5</w:t>
            </w:r>
          </w:p>
        </w:tc>
        <w:tc>
          <w:tcPr>
            <w:tcW w:w="0" w:type="auto"/>
            <w:tcBorders>
              <w:top w:val="single" w:sz="4" w:space="0" w:color="auto"/>
              <w:left w:val="single" w:sz="4" w:space="0" w:color="auto"/>
              <w:bottom w:val="single" w:sz="4" w:space="0" w:color="auto"/>
              <w:right w:val="single" w:sz="4" w:space="0" w:color="auto"/>
            </w:tcBorders>
          </w:tcPr>
          <w:p w14:paraId="74AD25F9" w14:textId="77777777" w:rsidR="00241244" w:rsidRPr="00452C31" w:rsidRDefault="00241244" w:rsidP="00E16EFB">
            <w:pPr>
              <w:pStyle w:val="TAC"/>
            </w:pPr>
            <w:r w:rsidRPr="00452C31">
              <w:t>DL power step size, 0.2</w:t>
            </w:r>
          </w:p>
        </w:tc>
      </w:tr>
      <w:tr w:rsidR="00241244" w:rsidRPr="00452C31" w14:paraId="08A44535" w14:textId="77777777" w:rsidTr="00E16EFB">
        <w:trPr>
          <w:cantSplit/>
          <w:tblHeader/>
          <w:jc w:val="center"/>
        </w:trPr>
        <w:tc>
          <w:tcPr>
            <w:tcW w:w="0" w:type="auto"/>
            <w:tcBorders>
              <w:top w:val="single" w:sz="4" w:space="0" w:color="auto"/>
              <w:left w:val="single" w:sz="4" w:space="0" w:color="auto"/>
              <w:right w:val="single" w:sz="4" w:space="0" w:color="auto"/>
            </w:tcBorders>
            <w:vAlign w:val="center"/>
          </w:tcPr>
          <w:p w14:paraId="006AB851" w14:textId="1778B9AF" w:rsidR="00241244" w:rsidRPr="00452C31" w:rsidRDefault="00241244" w:rsidP="00E16EFB">
            <w:pPr>
              <w:pStyle w:val="TAL"/>
            </w:pPr>
            <w:r w:rsidRPr="00452C31">
              <w:t>PC3</w:t>
            </w:r>
            <w:ins w:id="290" w:author="Adan Toril" w:date="2024-10-11T12:57:00Z" w16du:dateUtc="2024-10-11T10:57:00Z">
              <w:r w:rsidR="00C03B4B" w:rsidRPr="00452C31">
                <w:t>, PC7</w:t>
              </w:r>
            </w:ins>
          </w:p>
        </w:tc>
        <w:tc>
          <w:tcPr>
            <w:tcW w:w="0" w:type="auto"/>
            <w:tcBorders>
              <w:top w:val="single" w:sz="4" w:space="0" w:color="auto"/>
              <w:left w:val="single" w:sz="4" w:space="0" w:color="auto"/>
              <w:bottom w:val="single" w:sz="4" w:space="0" w:color="auto"/>
              <w:right w:val="single" w:sz="4" w:space="0" w:color="auto"/>
            </w:tcBorders>
          </w:tcPr>
          <w:p w14:paraId="192DAF21" w14:textId="77777777" w:rsidR="00241244" w:rsidRPr="00452C31" w:rsidRDefault="00241244" w:rsidP="00E16EFB">
            <w:pPr>
              <w:pStyle w:val="TAC"/>
            </w:pPr>
            <w:r w:rsidRPr="00452C31">
              <w:t>DL power step size, 0.2</w:t>
            </w:r>
          </w:p>
        </w:tc>
      </w:tr>
      <w:tr w:rsidR="00241244" w:rsidRPr="00452C31" w14:paraId="3B7A0E9D" w14:textId="77777777" w:rsidTr="00E16EFB">
        <w:trPr>
          <w:cantSplit/>
          <w:tblHeader/>
          <w:jc w:val="center"/>
        </w:trPr>
        <w:tc>
          <w:tcPr>
            <w:tcW w:w="0" w:type="auto"/>
            <w:tcBorders>
              <w:top w:val="single" w:sz="4" w:space="0" w:color="auto"/>
              <w:left w:val="single" w:sz="4" w:space="0" w:color="auto"/>
              <w:bottom w:val="single" w:sz="6" w:space="0" w:color="auto"/>
              <w:right w:val="single" w:sz="4" w:space="0" w:color="auto"/>
            </w:tcBorders>
            <w:vAlign w:val="center"/>
          </w:tcPr>
          <w:p w14:paraId="20FFB46C" w14:textId="77777777" w:rsidR="00241244" w:rsidRPr="00452C31" w:rsidRDefault="00241244" w:rsidP="00E16EFB">
            <w:pPr>
              <w:pStyle w:val="TAL"/>
            </w:pPr>
            <w:r w:rsidRPr="00452C31">
              <w:rPr>
                <w:rFonts w:hint="eastAsia"/>
              </w:rPr>
              <w:t>P</w:t>
            </w:r>
            <w:r w:rsidRPr="00452C31">
              <w:t>C6</w:t>
            </w:r>
          </w:p>
        </w:tc>
        <w:tc>
          <w:tcPr>
            <w:tcW w:w="0" w:type="auto"/>
            <w:tcBorders>
              <w:top w:val="single" w:sz="4" w:space="0" w:color="auto"/>
              <w:left w:val="single" w:sz="4" w:space="0" w:color="auto"/>
              <w:bottom w:val="single" w:sz="4" w:space="0" w:color="auto"/>
              <w:right w:val="single" w:sz="4" w:space="0" w:color="auto"/>
            </w:tcBorders>
          </w:tcPr>
          <w:p w14:paraId="0CB94ADF" w14:textId="77777777" w:rsidR="00241244" w:rsidRPr="00452C31" w:rsidRDefault="00241244" w:rsidP="00E16EFB">
            <w:pPr>
              <w:pStyle w:val="TAC"/>
            </w:pPr>
            <w:r w:rsidRPr="00452C31">
              <w:t>DL power step size, 0.2</w:t>
            </w:r>
          </w:p>
        </w:tc>
      </w:tr>
    </w:tbl>
    <w:p w14:paraId="548F64B4" w14:textId="77777777" w:rsidR="00241244" w:rsidRPr="00452C31" w:rsidRDefault="00241244" w:rsidP="00241244">
      <w:pPr>
        <w:rPr>
          <w:lang w:eastAsia="ja-JP"/>
        </w:rPr>
      </w:pPr>
    </w:p>
    <w:p w14:paraId="1C173073" w14:textId="77777777" w:rsidR="00241244" w:rsidRPr="00452C31" w:rsidRDefault="00241244" w:rsidP="00241244">
      <w:pPr>
        <w:pStyle w:val="Heading3"/>
        <w:rPr>
          <w:lang w:eastAsia="ja-JP"/>
        </w:rPr>
      </w:pPr>
      <w:bookmarkStart w:id="291" w:name="_Toc100005345"/>
      <w:bookmarkStart w:id="292" w:name="_Toc114990168"/>
      <w:bookmarkStart w:id="293" w:name="_Toc171095390"/>
      <w:r w:rsidRPr="00452C31">
        <w:t>B.2.2.31</w:t>
      </w:r>
      <w:r w:rsidRPr="00452C31">
        <w:tab/>
      </w:r>
      <w:r w:rsidRPr="00452C31">
        <w:rPr>
          <w:lang w:eastAsia="ja-JP"/>
        </w:rPr>
        <w:t xml:space="preserve">Misalignment of </w:t>
      </w:r>
      <w:r w:rsidRPr="00452C31">
        <w:t>DUT</w:t>
      </w:r>
      <w:r w:rsidRPr="00452C31">
        <w:rPr>
          <w:lang w:eastAsia="ja-JP"/>
        </w:rPr>
        <w:t xml:space="preserve"> due to change of DUT orientation</w:t>
      </w:r>
      <w:bookmarkEnd w:id="291"/>
      <w:bookmarkEnd w:id="292"/>
      <w:bookmarkEnd w:id="293"/>
    </w:p>
    <w:p w14:paraId="40AA6433" w14:textId="77777777" w:rsidR="00241244" w:rsidRPr="00452C31" w:rsidRDefault="00241244" w:rsidP="00241244">
      <w:pPr>
        <w:rPr>
          <w:lang w:eastAsia="ja-JP"/>
        </w:rPr>
      </w:pPr>
      <w:r w:rsidRPr="00452C31">
        <w:rPr>
          <w:lang w:eastAsia="ja-JP"/>
        </w:rPr>
        <w:t>See B.2.1.31.</w:t>
      </w:r>
    </w:p>
    <w:p w14:paraId="63D2C9BF" w14:textId="77777777" w:rsidR="00241244" w:rsidRPr="00452C31" w:rsidRDefault="00241244" w:rsidP="00241244">
      <w:r w:rsidRPr="00452C31">
        <w:t>The uncertainty value of misalignment of DUT due to change of DUT orientation is estimated as below table and used across clause B.</w:t>
      </w:r>
    </w:p>
    <w:p w14:paraId="2892A0B2" w14:textId="77777777" w:rsidR="00241244" w:rsidRPr="00452C31" w:rsidRDefault="00241244" w:rsidP="00241244">
      <w:pPr>
        <w:pStyle w:val="TH"/>
      </w:pPr>
      <w:r w:rsidRPr="00452C31">
        <w:t>Table B.2.2.31-1: Uncertainty value for misalignment of DUT due to change of DUT orientation for IFF</w:t>
      </w:r>
    </w:p>
    <w:tbl>
      <w:tblPr>
        <w:tblW w:w="58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902"/>
        <w:gridCol w:w="1195"/>
        <w:gridCol w:w="1675"/>
        <w:gridCol w:w="922"/>
        <w:gridCol w:w="1185"/>
      </w:tblGrid>
      <w:tr w:rsidR="00241244" w:rsidRPr="00452C31" w14:paraId="1E1BC31D" w14:textId="77777777" w:rsidTr="00E16EFB">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1C2B8D41" w14:textId="77777777" w:rsidR="00241244" w:rsidRPr="00452C31" w:rsidRDefault="00241244" w:rsidP="00E16EFB">
            <w:pPr>
              <w:pStyle w:val="TAH"/>
            </w:pPr>
            <w:r w:rsidRPr="00452C31">
              <w:t>Power class</w:t>
            </w:r>
          </w:p>
        </w:tc>
        <w:tc>
          <w:tcPr>
            <w:tcW w:w="1188" w:type="dxa"/>
            <w:tcBorders>
              <w:top w:val="single" w:sz="4" w:space="0" w:color="auto"/>
              <w:left w:val="single" w:sz="4" w:space="0" w:color="auto"/>
              <w:bottom w:val="single" w:sz="4" w:space="0" w:color="auto"/>
              <w:right w:val="single" w:sz="4" w:space="0" w:color="auto"/>
            </w:tcBorders>
            <w:hideMark/>
          </w:tcPr>
          <w:p w14:paraId="4DD6C01E" w14:textId="77777777" w:rsidR="00241244" w:rsidRPr="00452C31" w:rsidRDefault="00241244" w:rsidP="00E16EFB">
            <w:pPr>
              <w:pStyle w:val="TAH"/>
            </w:pPr>
            <w:r w:rsidRPr="00452C31">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42952001" w14:textId="77777777" w:rsidR="00241244" w:rsidRPr="00452C31" w:rsidRDefault="00241244" w:rsidP="00E16EFB">
            <w:pPr>
              <w:pStyle w:val="TAH"/>
            </w:pPr>
            <w:r w:rsidRPr="00452C31">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6DF9AFC9" w14:textId="77777777" w:rsidR="00241244" w:rsidRPr="00452C31" w:rsidRDefault="00241244" w:rsidP="00E16EFB">
            <w:pPr>
              <w:pStyle w:val="TAH"/>
            </w:pPr>
            <w:r w:rsidRPr="00452C31">
              <w:t>Divisor</w:t>
            </w:r>
          </w:p>
        </w:tc>
        <w:tc>
          <w:tcPr>
            <w:tcW w:w="1178" w:type="dxa"/>
            <w:tcBorders>
              <w:top w:val="single" w:sz="4" w:space="0" w:color="auto"/>
              <w:left w:val="single" w:sz="4" w:space="0" w:color="auto"/>
              <w:bottom w:val="single" w:sz="4" w:space="0" w:color="auto"/>
              <w:right w:val="single" w:sz="4" w:space="0" w:color="auto"/>
            </w:tcBorders>
            <w:hideMark/>
          </w:tcPr>
          <w:p w14:paraId="1ED9A1AA" w14:textId="77777777" w:rsidR="00241244" w:rsidRPr="00452C31" w:rsidRDefault="00241244" w:rsidP="00E16EFB">
            <w:pPr>
              <w:pStyle w:val="TAH"/>
            </w:pPr>
            <w:r w:rsidRPr="00452C31">
              <w:t>Standard uncertainty (σ) [dB]</w:t>
            </w:r>
          </w:p>
        </w:tc>
      </w:tr>
      <w:tr w:rsidR="00241244" w:rsidRPr="00452C31" w14:paraId="76EF7B54" w14:textId="77777777" w:rsidTr="00E16EFB">
        <w:trPr>
          <w:cantSplit/>
          <w:tblHeader/>
          <w:jc w:val="center"/>
        </w:trPr>
        <w:tc>
          <w:tcPr>
            <w:tcW w:w="897" w:type="dxa"/>
            <w:tcBorders>
              <w:top w:val="single" w:sz="4" w:space="0" w:color="auto"/>
              <w:left w:val="single" w:sz="4" w:space="0" w:color="auto"/>
              <w:bottom w:val="single" w:sz="4" w:space="0" w:color="auto"/>
              <w:right w:val="single" w:sz="4" w:space="0" w:color="auto"/>
            </w:tcBorders>
            <w:vAlign w:val="center"/>
          </w:tcPr>
          <w:p w14:paraId="2A18E689" w14:textId="77777777" w:rsidR="00241244" w:rsidRPr="00452C31" w:rsidRDefault="00241244" w:rsidP="00E16EFB">
            <w:pPr>
              <w:pStyle w:val="TAL"/>
            </w:pPr>
            <w:r w:rsidRPr="00452C31">
              <w:t>PC1, PC5</w:t>
            </w:r>
          </w:p>
        </w:tc>
        <w:tc>
          <w:tcPr>
            <w:tcW w:w="1188" w:type="dxa"/>
            <w:tcBorders>
              <w:top w:val="single" w:sz="4" w:space="0" w:color="auto"/>
              <w:left w:val="single" w:sz="4" w:space="0" w:color="auto"/>
              <w:bottom w:val="single" w:sz="4" w:space="0" w:color="auto"/>
              <w:right w:val="single" w:sz="4" w:space="0" w:color="auto"/>
            </w:tcBorders>
          </w:tcPr>
          <w:p w14:paraId="1850D5B0" w14:textId="77777777" w:rsidR="00241244" w:rsidRPr="00452C31" w:rsidRDefault="00241244" w:rsidP="00E16EFB">
            <w:pPr>
              <w:pStyle w:val="TAC"/>
            </w:pPr>
            <w:r w:rsidRPr="00452C31">
              <w:t>0.10</w:t>
            </w:r>
          </w:p>
        </w:tc>
        <w:tc>
          <w:tcPr>
            <w:tcW w:w="1666" w:type="dxa"/>
            <w:tcBorders>
              <w:top w:val="single" w:sz="4" w:space="0" w:color="auto"/>
              <w:left w:val="single" w:sz="4" w:space="0" w:color="auto"/>
              <w:bottom w:val="single" w:sz="4" w:space="0" w:color="auto"/>
              <w:right w:val="single" w:sz="4" w:space="0" w:color="auto"/>
            </w:tcBorders>
          </w:tcPr>
          <w:p w14:paraId="70227216" w14:textId="77777777" w:rsidR="00241244" w:rsidRPr="00452C31" w:rsidRDefault="00241244" w:rsidP="00E16EFB">
            <w:pPr>
              <w:pStyle w:val="TAC"/>
            </w:pPr>
            <w:r w:rsidRPr="00452C31">
              <w:t>Actual</w:t>
            </w:r>
          </w:p>
        </w:tc>
        <w:tc>
          <w:tcPr>
            <w:tcW w:w="917" w:type="dxa"/>
            <w:tcBorders>
              <w:top w:val="single" w:sz="4" w:space="0" w:color="auto"/>
              <w:left w:val="single" w:sz="4" w:space="0" w:color="auto"/>
              <w:bottom w:val="single" w:sz="4" w:space="0" w:color="auto"/>
              <w:right w:val="single" w:sz="4" w:space="0" w:color="auto"/>
            </w:tcBorders>
          </w:tcPr>
          <w:p w14:paraId="747FBC30" w14:textId="77777777" w:rsidR="00241244" w:rsidRPr="00452C31" w:rsidRDefault="00241244" w:rsidP="00E16EFB">
            <w:pPr>
              <w:pStyle w:val="TAC"/>
            </w:pPr>
            <w:r w:rsidRPr="00452C31">
              <w:t>1.00</w:t>
            </w:r>
          </w:p>
        </w:tc>
        <w:tc>
          <w:tcPr>
            <w:tcW w:w="1178" w:type="dxa"/>
            <w:tcBorders>
              <w:top w:val="single" w:sz="4" w:space="0" w:color="auto"/>
              <w:left w:val="single" w:sz="4" w:space="0" w:color="auto"/>
              <w:bottom w:val="single" w:sz="4" w:space="0" w:color="auto"/>
              <w:right w:val="single" w:sz="4" w:space="0" w:color="auto"/>
            </w:tcBorders>
          </w:tcPr>
          <w:p w14:paraId="63636390" w14:textId="77777777" w:rsidR="00241244" w:rsidRPr="00452C31" w:rsidRDefault="00241244" w:rsidP="00E16EFB">
            <w:pPr>
              <w:pStyle w:val="TAC"/>
            </w:pPr>
            <w:r w:rsidRPr="00452C31">
              <w:t>0.10</w:t>
            </w:r>
          </w:p>
        </w:tc>
      </w:tr>
      <w:tr w:rsidR="00241244" w:rsidRPr="00452C31" w14:paraId="49E67583" w14:textId="77777777" w:rsidTr="00E16EFB">
        <w:trPr>
          <w:cantSplit/>
          <w:tblHeader/>
          <w:jc w:val="center"/>
        </w:trPr>
        <w:tc>
          <w:tcPr>
            <w:tcW w:w="897" w:type="dxa"/>
            <w:tcBorders>
              <w:top w:val="single" w:sz="4" w:space="0" w:color="auto"/>
              <w:left w:val="single" w:sz="4" w:space="0" w:color="auto"/>
              <w:right w:val="single" w:sz="4" w:space="0" w:color="auto"/>
            </w:tcBorders>
            <w:vAlign w:val="center"/>
          </w:tcPr>
          <w:p w14:paraId="5C5B348F" w14:textId="23FD6852" w:rsidR="00241244" w:rsidRPr="00452C31" w:rsidRDefault="00241244" w:rsidP="00E16EFB">
            <w:pPr>
              <w:pStyle w:val="TAL"/>
            </w:pPr>
            <w:r w:rsidRPr="00452C31">
              <w:t>PC3</w:t>
            </w:r>
            <w:ins w:id="294" w:author="Adan Toril" w:date="2024-10-11T12:57:00Z" w16du:dateUtc="2024-10-11T10:57:00Z">
              <w:r w:rsidR="00C03B4B" w:rsidRPr="00452C31">
                <w:t>, PC7</w:t>
              </w:r>
            </w:ins>
          </w:p>
        </w:tc>
        <w:tc>
          <w:tcPr>
            <w:tcW w:w="1188" w:type="dxa"/>
            <w:tcBorders>
              <w:top w:val="single" w:sz="4" w:space="0" w:color="auto"/>
              <w:left w:val="single" w:sz="4" w:space="0" w:color="auto"/>
              <w:bottom w:val="single" w:sz="4" w:space="0" w:color="auto"/>
              <w:right w:val="single" w:sz="4" w:space="0" w:color="auto"/>
            </w:tcBorders>
          </w:tcPr>
          <w:p w14:paraId="31FC3348" w14:textId="77777777" w:rsidR="00241244" w:rsidRPr="00452C31" w:rsidRDefault="00241244" w:rsidP="00E16EFB">
            <w:pPr>
              <w:pStyle w:val="TAC"/>
            </w:pPr>
            <w:r w:rsidRPr="00452C31">
              <w:t>0.10</w:t>
            </w:r>
          </w:p>
        </w:tc>
        <w:tc>
          <w:tcPr>
            <w:tcW w:w="1666" w:type="dxa"/>
            <w:tcBorders>
              <w:top w:val="single" w:sz="4" w:space="0" w:color="auto"/>
              <w:left w:val="single" w:sz="4" w:space="0" w:color="auto"/>
              <w:bottom w:val="single" w:sz="4" w:space="0" w:color="auto"/>
              <w:right w:val="single" w:sz="4" w:space="0" w:color="auto"/>
            </w:tcBorders>
          </w:tcPr>
          <w:p w14:paraId="33482920" w14:textId="77777777" w:rsidR="00241244" w:rsidRPr="00452C31" w:rsidRDefault="00241244" w:rsidP="00E16EFB">
            <w:pPr>
              <w:pStyle w:val="TAC"/>
            </w:pPr>
            <w:r w:rsidRPr="00452C31">
              <w:t>Actual</w:t>
            </w:r>
          </w:p>
        </w:tc>
        <w:tc>
          <w:tcPr>
            <w:tcW w:w="917" w:type="dxa"/>
            <w:tcBorders>
              <w:top w:val="single" w:sz="4" w:space="0" w:color="auto"/>
              <w:left w:val="single" w:sz="4" w:space="0" w:color="auto"/>
              <w:bottom w:val="single" w:sz="4" w:space="0" w:color="auto"/>
              <w:right w:val="single" w:sz="4" w:space="0" w:color="auto"/>
            </w:tcBorders>
          </w:tcPr>
          <w:p w14:paraId="725E6D8A" w14:textId="77777777" w:rsidR="00241244" w:rsidRPr="00452C31" w:rsidRDefault="00241244" w:rsidP="00E16EFB">
            <w:pPr>
              <w:pStyle w:val="TAC"/>
            </w:pPr>
            <w:r w:rsidRPr="00452C31">
              <w:t>1.00</w:t>
            </w:r>
          </w:p>
        </w:tc>
        <w:tc>
          <w:tcPr>
            <w:tcW w:w="1178" w:type="dxa"/>
            <w:tcBorders>
              <w:top w:val="single" w:sz="4" w:space="0" w:color="auto"/>
              <w:left w:val="single" w:sz="4" w:space="0" w:color="auto"/>
              <w:bottom w:val="single" w:sz="4" w:space="0" w:color="auto"/>
              <w:right w:val="single" w:sz="4" w:space="0" w:color="auto"/>
            </w:tcBorders>
          </w:tcPr>
          <w:p w14:paraId="2B9D3AD3" w14:textId="77777777" w:rsidR="00241244" w:rsidRPr="00452C31" w:rsidRDefault="00241244" w:rsidP="00E16EFB">
            <w:pPr>
              <w:pStyle w:val="TAC"/>
            </w:pPr>
            <w:r w:rsidRPr="00452C31">
              <w:t>0.10</w:t>
            </w:r>
          </w:p>
        </w:tc>
      </w:tr>
      <w:tr w:rsidR="00241244" w:rsidRPr="00452C31" w14:paraId="70A0C34D" w14:textId="77777777" w:rsidTr="00E16EFB">
        <w:trPr>
          <w:cantSplit/>
          <w:tblHeader/>
          <w:jc w:val="center"/>
        </w:trPr>
        <w:tc>
          <w:tcPr>
            <w:tcW w:w="897" w:type="dxa"/>
            <w:tcBorders>
              <w:top w:val="single" w:sz="4" w:space="0" w:color="auto"/>
              <w:left w:val="single" w:sz="4" w:space="0" w:color="auto"/>
              <w:bottom w:val="single" w:sz="6" w:space="0" w:color="auto"/>
              <w:right w:val="single" w:sz="4" w:space="0" w:color="auto"/>
            </w:tcBorders>
            <w:vAlign w:val="center"/>
          </w:tcPr>
          <w:p w14:paraId="2936F9A9" w14:textId="77777777" w:rsidR="00241244" w:rsidRPr="00452C31" w:rsidRDefault="00241244" w:rsidP="00E16EFB">
            <w:pPr>
              <w:pStyle w:val="TAL"/>
            </w:pPr>
            <w:r w:rsidRPr="00452C31">
              <w:t>PC6</w:t>
            </w:r>
          </w:p>
        </w:tc>
        <w:tc>
          <w:tcPr>
            <w:tcW w:w="1188" w:type="dxa"/>
            <w:tcBorders>
              <w:top w:val="single" w:sz="4" w:space="0" w:color="auto"/>
              <w:left w:val="single" w:sz="4" w:space="0" w:color="auto"/>
              <w:bottom w:val="single" w:sz="4" w:space="0" w:color="auto"/>
              <w:right w:val="single" w:sz="4" w:space="0" w:color="auto"/>
            </w:tcBorders>
          </w:tcPr>
          <w:p w14:paraId="3D147E6B" w14:textId="77777777" w:rsidR="00241244" w:rsidRPr="00452C31" w:rsidRDefault="00241244" w:rsidP="00E16EFB">
            <w:pPr>
              <w:pStyle w:val="TAC"/>
            </w:pPr>
            <w:r w:rsidRPr="00452C31">
              <w:t>0.10</w:t>
            </w:r>
          </w:p>
        </w:tc>
        <w:tc>
          <w:tcPr>
            <w:tcW w:w="1666" w:type="dxa"/>
            <w:tcBorders>
              <w:top w:val="single" w:sz="4" w:space="0" w:color="auto"/>
              <w:left w:val="single" w:sz="4" w:space="0" w:color="auto"/>
              <w:bottom w:val="single" w:sz="4" w:space="0" w:color="auto"/>
              <w:right w:val="single" w:sz="4" w:space="0" w:color="auto"/>
            </w:tcBorders>
          </w:tcPr>
          <w:p w14:paraId="5642A749" w14:textId="77777777" w:rsidR="00241244" w:rsidRPr="00452C31" w:rsidRDefault="00241244" w:rsidP="00E16EFB">
            <w:pPr>
              <w:pStyle w:val="TAC"/>
            </w:pPr>
            <w:r w:rsidRPr="00452C31">
              <w:t>Actual</w:t>
            </w:r>
          </w:p>
        </w:tc>
        <w:tc>
          <w:tcPr>
            <w:tcW w:w="917" w:type="dxa"/>
            <w:tcBorders>
              <w:top w:val="single" w:sz="4" w:space="0" w:color="auto"/>
              <w:left w:val="single" w:sz="4" w:space="0" w:color="auto"/>
              <w:bottom w:val="single" w:sz="4" w:space="0" w:color="auto"/>
              <w:right w:val="single" w:sz="4" w:space="0" w:color="auto"/>
            </w:tcBorders>
          </w:tcPr>
          <w:p w14:paraId="5618823F" w14:textId="77777777" w:rsidR="00241244" w:rsidRPr="00452C31" w:rsidRDefault="00241244" w:rsidP="00E16EFB">
            <w:pPr>
              <w:pStyle w:val="TAC"/>
            </w:pPr>
            <w:r w:rsidRPr="00452C31">
              <w:t>1.00</w:t>
            </w:r>
          </w:p>
        </w:tc>
        <w:tc>
          <w:tcPr>
            <w:tcW w:w="1178" w:type="dxa"/>
            <w:tcBorders>
              <w:top w:val="single" w:sz="4" w:space="0" w:color="auto"/>
              <w:left w:val="single" w:sz="4" w:space="0" w:color="auto"/>
              <w:bottom w:val="single" w:sz="4" w:space="0" w:color="auto"/>
              <w:right w:val="single" w:sz="4" w:space="0" w:color="auto"/>
            </w:tcBorders>
          </w:tcPr>
          <w:p w14:paraId="054985DB" w14:textId="77777777" w:rsidR="00241244" w:rsidRPr="00452C31" w:rsidRDefault="00241244" w:rsidP="00E16EFB">
            <w:pPr>
              <w:pStyle w:val="TAC"/>
            </w:pPr>
            <w:r w:rsidRPr="00452C31">
              <w:t>0.10</w:t>
            </w:r>
          </w:p>
        </w:tc>
      </w:tr>
    </w:tbl>
    <w:p w14:paraId="62714945" w14:textId="77777777" w:rsidR="00241244" w:rsidRPr="00452C31" w:rsidRDefault="00241244" w:rsidP="00241244">
      <w:pPr>
        <w:rPr>
          <w:lang w:eastAsia="ja-JP"/>
        </w:rPr>
      </w:pPr>
    </w:p>
    <w:p w14:paraId="2F14D647" w14:textId="77777777" w:rsidR="00241244" w:rsidRPr="00452C31" w:rsidRDefault="00241244" w:rsidP="00241244">
      <w:pPr>
        <w:pStyle w:val="Heading3"/>
        <w:rPr>
          <w:lang w:eastAsia="ja-JP"/>
        </w:rPr>
      </w:pPr>
      <w:bookmarkStart w:id="295" w:name="_Toc100005346"/>
      <w:bookmarkStart w:id="296" w:name="_Toc114990169"/>
      <w:bookmarkStart w:id="297" w:name="_Toc171095391"/>
      <w:r w:rsidRPr="00452C31">
        <w:t>B.2.2.32</w:t>
      </w:r>
      <w:r w:rsidRPr="00452C31">
        <w:tab/>
      </w:r>
      <w:r w:rsidRPr="00452C31">
        <w:rPr>
          <w:lang w:eastAsia="ja-JP"/>
        </w:rPr>
        <w:t>Additional Impact of Interferer ACLR</w:t>
      </w:r>
      <w:bookmarkEnd w:id="295"/>
      <w:bookmarkEnd w:id="296"/>
      <w:bookmarkEnd w:id="297"/>
    </w:p>
    <w:p w14:paraId="4D6D1F15" w14:textId="77777777" w:rsidR="00241244" w:rsidRPr="00452C31" w:rsidRDefault="00241244" w:rsidP="00241244">
      <w:pPr>
        <w:rPr>
          <w:lang w:eastAsia="ja-JP"/>
        </w:rPr>
      </w:pPr>
      <w:r w:rsidRPr="00452C31">
        <w:rPr>
          <w:lang w:eastAsia="ja-JP"/>
        </w:rPr>
        <w:t>See B.2.1.32.</w:t>
      </w:r>
    </w:p>
    <w:p w14:paraId="6E4E58CB" w14:textId="77777777" w:rsidR="00241244" w:rsidRPr="00452C31" w:rsidRDefault="00241244" w:rsidP="00241244">
      <w:r w:rsidRPr="00452C31">
        <w:t>The uncertainty value of additional Impact of Interferer ACLR is estimated as below table and used across clause B.</w:t>
      </w:r>
    </w:p>
    <w:p w14:paraId="4EB160BA" w14:textId="77777777" w:rsidR="00241244" w:rsidRPr="00452C31" w:rsidRDefault="00241244" w:rsidP="00241244">
      <w:pPr>
        <w:pStyle w:val="TH"/>
      </w:pPr>
      <w:r w:rsidRPr="00452C31">
        <w:t>Table B.2.2.32-1: Uncertainty value for additional Impact of Interferer ACLR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286"/>
        <w:gridCol w:w="1636"/>
      </w:tblGrid>
      <w:tr w:rsidR="00241244" w:rsidRPr="00452C31" w14:paraId="2D318EA1" w14:textId="77777777" w:rsidTr="00E16EFB">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05D89884" w14:textId="77777777" w:rsidR="00241244" w:rsidRPr="00452C31" w:rsidRDefault="00241244" w:rsidP="00E16EFB">
            <w:pPr>
              <w:pStyle w:val="TAH"/>
            </w:pPr>
            <w:r w:rsidRPr="00452C31">
              <w:t>Power class</w:t>
            </w:r>
          </w:p>
        </w:tc>
        <w:tc>
          <w:tcPr>
            <w:tcW w:w="0" w:type="auto"/>
            <w:tcBorders>
              <w:top w:val="single" w:sz="4" w:space="0" w:color="auto"/>
              <w:left w:val="single" w:sz="4" w:space="0" w:color="auto"/>
              <w:bottom w:val="single" w:sz="4" w:space="0" w:color="auto"/>
              <w:right w:val="single" w:sz="4" w:space="0" w:color="auto"/>
            </w:tcBorders>
            <w:hideMark/>
          </w:tcPr>
          <w:p w14:paraId="615FA45E" w14:textId="77777777" w:rsidR="00241244" w:rsidRPr="00452C31" w:rsidRDefault="00241244" w:rsidP="00E16EFB">
            <w:pPr>
              <w:pStyle w:val="TAH"/>
            </w:pPr>
            <w:r w:rsidRPr="00452C31">
              <w:t>Uncertainty value</w:t>
            </w:r>
          </w:p>
        </w:tc>
      </w:tr>
      <w:tr w:rsidR="00241244" w:rsidRPr="00452C31" w14:paraId="611DF455" w14:textId="77777777" w:rsidTr="00E16EFB">
        <w:trPr>
          <w:cantSplit/>
          <w:tblHeader/>
          <w:jc w:val="center"/>
        </w:trPr>
        <w:tc>
          <w:tcPr>
            <w:tcW w:w="0" w:type="auto"/>
            <w:tcBorders>
              <w:top w:val="single" w:sz="4" w:space="0" w:color="auto"/>
              <w:left w:val="single" w:sz="4" w:space="0" w:color="auto"/>
              <w:right w:val="single" w:sz="4" w:space="0" w:color="auto"/>
            </w:tcBorders>
            <w:vAlign w:val="center"/>
          </w:tcPr>
          <w:p w14:paraId="61398037" w14:textId="3E13CA97" w:rsidR="00241244" w:rsidRPr="00452C31" w:rsidRDefault="00241244" w:rsidP="00E16EFB">
            <w:pPr>
              <w:pStyle w:val="TAL"/>
            </w:pPr>
            <w:r w:rsidRPr="00452C31">
              <w:t>PC1, PC3, PC5, PC6</w:t>
            </w:r>
            <w:ins w:id="298" w:author="Adan Toril" w:date="2024-10-11T12:57:00Z" w16du:dateUtc="2024-10-11T10:57:00Z">
              <w:r w:rsidR="00C03B4B" w:rsidRPr="00452C31">
                <w:t>, PC7</w:t>
              </w:r>
            </w:ins>
          </w:p>
        </w:tc>
        <w:tc>
          <w:tcPr>
            <w:tcW w:w="0" w:type="auto"/>
            <w:tcBorders>
              <w:top w:val="single" w:sz="4" w:space="0" w:color="auto"/>
              <w:left w:val="single" w:sz="4" w:space="0" w:color="auto"/>
              <w:bottom w:val="single" w:sz="4" w:space="0" w:color="auto"/>
              <w:right w:val="single" w:sz="4" w:space="0" w:color="auto"/>
            </w:tcBorders>
          </w:tcPr>
          <w:p w14:paraId="75F8B3FD" w14:textId="77777777" w:rsidR="00241244" w:rsidRPr="00452C31" w:rsidRDefault="00241244" w:rsidP="00E16EFB">
            <w:pPr>
              <w:pStyle w:val="TAC"/>
            </w:pPr>
            <w:r w:rsidRPr="00452C31">
              <w:t>0.7</w:t>
            </w:r>
          </w:p>
        </w:tc>
      </w:tr>
    </w:tbl>
    <w:p w14:paraId="553351CB" w14:textId="77777777" w:rsidR="00241244" w:rsidRPr="00452C31" w:rsidRDefault="00241244" w:rsidP="00241244">
      <w:pPr>
        <w:rPr>
          <w:lang w:eastAsia="ja-JP"/>
        </w:rPr>
      </w:pPr>
    </w:p>
    <w:p w14:paraId="2CD5CEAF" w14:textId="77777777" w:rsidR="00241244" w:rsidRPr="00452C31" w:rsidRDefault="00241244" w:rsidP="00241244">
      <w:pPr>
        <w:pStyle w:val="Heading3"/>
        <w:rPr>
          <w:lang w:eastAsia="ja-JP"/>
        </w:rPr>
      </w:pPr>
      <w:bookmarkStart w:id="299" w:name="_Toc100005347"/>
      <w:bookmarkStart w:id="300" w:name="_Toc114990170"/>
      <w:bookmarkStart w:id="301" w:name="_Toc171095392"/>
      <w:r w:rsidRPr="00452C31">
        <w:t>B.2.2.33</w:t>
      </w:r>
      <w:r w:rsidRPr="00452C31">
        <w:tab/>
      </w:r>
      <w:r w:rsidRPr="00452C31">
        <w:rPr>
          <w:lang w:eastAsia="ja-JP"/>
        </w:rPr>
        <w:t>Modulated Interferer uncertainty</w:t>
      </w:r>
      <w:bookmarkEnd w:id="299"/>
      <w:bookmarkEnd w:id="300"/>
      <w:bookmarkEnd w:id="301"/>
    </w:p>
    <w:p w14:paraId="2166E5AB" w14:textId="77777777" w:rsidR="00241244" w:rsidRPr="00452C31" w:rsidRDefault="00241244" w:rsidP="00241244">
      <w:pPr>
        <w:rPr>
          <w:lang w:eastAsia="ja-JP"/>
        </w:rPr>
      </w:pPr>
      <w:r w:rsidRPr="00452C31">
        <w:rPr>
          <w:lang w:eastAsia="ja-JP"/>
        </w:rPr>
        <w:t>See B.2.1.33.</w:t>
      </w:r>
    </w:p>
    <w:p w14:paraId="03859FA6" w14:textId="77777777" w:rsidR="00241244" w:rsidRPr="00452C31" w:rsidRDefault="00241244" w:rsidP="00241244">
      <w:r w:rsidRPr="00452C31">
        <w:t>The uncertainty value of modulated Interferer uncertainty is estimated as below table and used across clause B.</w:t>
      </w:r>
    </w:p>
    <w:p w14:paraId="384A6491" w14:textId="77777777" w:rsidR="00241244" w:rsidRPr="00452C31" w:rsidRDefault="00241244" w:rsidP="00241244">
      <w:pPr>
        <w:pStyle w:val="TH"/>
      </w:pPr>
      <w:r w:rsidRPr="00452C31">
        <w:t>Table B.2.2.33-1: Uncertainty value for modulated Interferer uncertainty for IFF</w:t>
      </w:r>
    </w:p>
    <w:tbl>
      <w:tblPr>
        <w:tblW w:w="751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89"/>
        <w:gridCol w:w="1126"/>
        <w:gridCol w:w="1666"/>
        <w:gridCol w:w="1666"/>
        <w:gridCol w:w="991"/>
        <w:gridCol w:w="1175"/>
      </w:tblGrid>
      <w:tr w:rsidR="00241244" w:rsidRPr="00452C31" w14:paraId="48154DAA" w14:textId="77777777" w:rsidTr="00E16EFB">
        <w:trPr>
          <w:cantSplit/>
          <w:tblHeader/>
          <w:jc w:val="center"/>
        </w:trPr>
        <w:tc>
          <w:tcPr>
            <w:tcW w:w="889" w:type="dxa"/>
            <w:tcBorders>
              <w:top w:val="single" w:sz="4" w:space="0" w:color="auto"/>
              <w:left w:val="single" w:sz="4" w:space="0" w:color="auto"/>
              <w:bottom w:val="single" w:sz="4" w:space="0" w:color="auto"/>
              <w:right w:val="single" w:sz="4" w:space="0" w:color="auto"/>
            </w:tcBorders>
            <w:hideMark/>
          </w:tcPr>
          <w:p w14:paraId="1900F089" w14:textId="77777777" w:rsidR="00241244" w:rsidRPr="00452C31" w:rsidRDefault="00241244" w:rsidP="00E16EFB">
            <w:pPr>
              <w:pStyle w:val="TAH"/>
            </w:pPr>
            <w:r w:rsidRPr="00452C31">
              <w:t>Power class</w:t>
            </w:r>
          </w:p>
        </w:tc>
        <w:tc>
          <w:tcPr>
            <w:tcW w:w="1126" w:type="dxa"/>
            <w:tcBorders>
              <w:top w:val="single" w:sz="4" w:space="0" w:color="auto"/>
              <w:left w:val="single" w:sz="4" w:space="0" w:color="auto"/>
              <w:bottom w:val="single" w:sz="4" w:space="0" w:color="auto"/>
              <w:right w:val="single" w:sz="4" w:space="0" w:color="auto"/>
            </w:tcBorders>
            <w:hideMark/>
          </w:tcPr>
          <w:p w14:paraId="541873C9" w14:textId="77777777" w:rsidR="00241244" w:rsidRPr="00452C31" w:rsidRDefault="00241244" w:rsidP="00E16EFB">
            <w:pPr>
              <w:pStyle w:val="TAH"/>
            </w:pPr>
            <w:r w:rsidRPr="00452C31">
              <w:t>Uncertainty value</w:t>
            </w:r>
          </w:p>
        </w:tc>
        <w:tc>
          <w:tcPr>
            <w:tcW w:w="1666" w:type="dxa"/>
            <w:tcBorders>
              <w:top w:val="single" w:sz="4" w:space="0" w:color="auto"/>
              <w:left w:val="single" w:sz="4" w:space="0" w:color="auto"/>
              <w:bottom w:val="single" w:sz="4" w:space="0" w:color="auto"/>
              <w:right w:val="single" w:sz="4" w:space="0" w:color="auto"/>
            </w:tcBorders>
          </w:tcPr>
          <w:p w14:paraId="491ED2D1" w14:textId="77777777" w:rsidR="00241244" w:rsidRPr="00452C31" w:rsidRDefault="00241244" w:rsidP="00E16EFB">
            <w:pPr>
              <w:pStyle w:val="TAH"/>
            </w:pPr>
            <w:r w:rsidRPr="00452C31">
              <w:t>Frequency range</w:t>
            </w:r>
          </w:p>
        </w:tc>
        <w:tc>
          <w:tcPr>
            <w:tcW w:w="1666" w:type="dxa"/>
            <w:tcBorders>
              <w:top w:val="single" w:sz="4" w:space="0" w:color="auto"/>
              <w:left w:val="single" w:sz="4" w:space="0" w:color="auto"/>
              <w:bottom w:val="single" w:sz="4" w:space="0" w:color="auto"/>
              <w:right w:val="single" w:sz="4" w:space="0" w:color="auto"/>
            </w:tcBorders>
            <w:hideMark/>
          </w:tcPr>
          <w:p w14:paraId="3E8A6BE0" w14:textId="77777777" w:rsidR="00241244" w:rsidRPr="00452C31" w:rsidRDefault="00241244" w:rsidP="00E16EFB">
            <w:pPr>
              <w:pStyle w:val="TAH"/>
            </w:pPr>
            <w:r w:rsidRPr="00452C31">
              <w:t>Distribution of the probability</w:t>
            </w:r>
          </w:p>
        </w:tc>
        <w:tc>
          <w:tcPr>
            <w:tcW w:w="991" w:type="dxa"/>
            <w:tcBorders>
              <w:top w:val="single" w:sz="4" w:space="0" w:color="auto"/>
              <w:left w:val="single" w:sz="4" w:space="0" w:color="auto"/>
              <w:bottom w:val="single" w:sz="4" w:space="0" w:color="auto"/>
              <w:right w:val="single" w:sz="4" w:space="0" w:color="auto"/>
            </w:tcBorders>
            <w:hideMark/>
          </w:tcPr>
          <w:p w14:paraId="5F5942F2" w14:textId="77777777" w:rsidR="00241244" w:rsidRPr="00452C31" w:rsidRDefault="00241244" w:rsidP="00E16EFB">
            <w:pPr>
              <w:pStyle w:val="TAH"/>
            </w:pPr>
            <w:r w:rsidRPr="00452C31">
              <w:t>Divisor</w:t>
            </w:r>
          </w:p>
        </w:tc>
        <w:tc>
          <w:tcPr>
            <w:tcW w:w="1175" w:type="dxa"/>
            <w:tcBorders>
              <w:top w:val="single" w:sz="4" w:space="0" w:color="auto"/>
              <w:left w:val="single" w:sz="4" w:space="0" w:color="auto"/>
              <w:bottom w:val="single" w:sz="4" w:space="0" w:color="auto"/>
              <w:right w:val="single" w:sz="4" w:space="0" w:color="auto"/>
            </w:tcBorders>
            <w:hideMark/>
          </w:tcPr>
          <w:p w14:paraId="7E6A1E32" w14:textId="77777777" w:rsidR="00241244" w:rsidRPr="00452C31" w:rsidRDefault="00241244" w:rsidP="00E16EFB">
            <w:pPr>
              <w:pStyle w:val="TAH"/>
            </w:pPr>
            <w:r w:rsidRPr="00452C31">
              <w:t>Standard uncertainty (σ) [dB]</w:t>
            </w:r>
          </w:p>
        </w:tc>
      </w:tr>
      <w:tr w:rsidR="00241244" w:rsidRPr="00452C31" w14:paraId="53AABE5B" w14:textId="77777777" w:rsidTr="00E16EFB">
        <w:trPr>
          <w:cantSplit/>
          <w:tblHeader/>
          <w:jc w:val="center"/>
        </w:trPr>
        <w:tc>
          <w:tcPr>
            <w:tcW w:w="889" w:type="dxa"/>
            <w:tcBorders>
              <w:top w:val="single" w:sz="4" w:space="0" w:color="auto"/>
              <w:left w:val="single" w:sz="4" w:space="0" w:color="auto"/>
              <w:bottom w:val="single" w:sz="4" w:space="0" w:color="auto"/>
              <w:right w:val="single" w:sz="4" w:space="0" w:color="auto"/>
            </w:tcBorders>
            <w:vAlign w:val="center"/>
          </w:tcPr>
          <w:p w14:paraId="74514301" w14:textId="77777777" w:rsidR="00241244" w:rsidRPr="00452C31" w:rsidRDefault="00241244" w:rsidP="00E16EFB">
            <w:pPr>
              <w:pStyle w:val="TAC"/>
            </w:pPr>
            <w:r w:rsidRPr="00452C31">
              <w:t>PC1, PC5</w:t>
            </w:r>
          </w:p>
        </w:tc>
        <w:tc>
          <w:tcPr>
            <w:tcW w:w="1126" w:type="dxa"/>
            <w:tcBorders>
              <w:top w:val="single" w:sz="4" w:space="0" w:color="auto"/>
              <w:left w:val="single" w:sz="4" w:space="0" w:color="auto"/>
              <w:bottom w:val="single" w:sz="4" w:space="0" w:color="auto"/>
              <w:right w:val="single" w:sz="4" w:space="0" w:color="auto"/>
            </w:tcBorders>
          </w:tcPr>
          <w:p w14:paraId="6C846BCE" w14:textId="77777777" w:rsidR="00241244" w:rsidRPr="00452C31" w:rsidRDefault="00241244" w:rsidP="00E16EFB">
            <w:pPr>
              <w:keepNext/>
              <w:keepLines/>
              <w:spacing w:after="0"/>
              <w:jc w:val="center"/>
              <w:rPr>
                <w:rFonts w:ascii="Arial" w:hAnsi="Arial"/>
                <w:sz w:val="18"/>
              </w:rPr>
            </w:pPr>
            <w:r w:rsidRPr="00452C31">
              <w:rPr>
                <w:rFonts w:ascii="Arial" w:hAnsi="Arial"/>
                <w:sz w:val="18"/>
              </w:rPr>
              <w:t>2.9</w:t>
            </w:r>
          </w:p>
        </w:tc>
        <w:tc>
          <w:tcPr>
            <w:tcW w:w="1666" w:type="dxa"/>
            <w:tcBorders>
              <w:top w:val="single" w:sz="4" w:space="0" w:color="auto"/>
              <w:left w:val="single" w:sz="4" w:space="0" w:color="auto"/>
              <w:bottom w:val="single" w:sz="4" w:space="0" w:color="auto"/>
              <w:right w:val="single" w:sz="4" w:space="0" w:color="auto"/>
            </w:tcBorders>
          </w:tcPr>
          <w:p w14:paraId="2F28B426" w14:textId="77777777" w:rsidR="00241244" w:rsidRPr="00452C31" w:rsidRDefault="00241244" w:rsidP="00E16EFB">
            <w:pPr>
              <w:keepNext/>
              <w:keepLines/>
              <w:spacing w:after="0"/>
              <w:jc w:val="center"/>
              <w:rPr>
                <w:rFonts w:ascii="Arial" w:hAnsi="Arial"/>
                <w:sz w:val="18"/>
              </w:rPr>
            </w:pPr>
            <w:r w:rsidRPr="00452C31">
              <w:rPr>
                <w:rFonts w:ascii="Arial" w:hAnsi="Arial"/>
                <w:sz w:val="18"/>
              </w:rPr>
              <w:t>FR2a, FR2b</w:t>
            </w:r>
          </w:p>
        </w:tc>
        <w:tc>
          <w:tcPr>
            <w:tcW w:w="1666" w:type="dxa"/>
            <w:tcBorders>
              <w:top w:val="single" w:sz="4" w:space="0" w:color="auto"/>
              <w:left w:val="single" w:sz="4" w:space="0" w:color="auto"/>
              <w:bottom w:val="single" w:sz="4" w:space="0" w:color="auto"/>
              <w:right w:val="single" w:sz="4" w:space="0" w:color="auto"/>
            </w:tcBorders>
          </w:tcPr>
          <w:p w14:paraId="4793E873" w14:textId="77777777" w:rsidR="00241244" w:rsidRPr="00452C31" w:rsidRDefault="00241244" w:rsidP="00E16EFB">
            <w:pPr>
              <w:keepNext/>
              <w:keepLines/>
              <w:spacing w:after="0"/>
              <w:jc w:val="center"/>
              <w:rPr>
                <w:rFonts w:ascii="Arial" w:hAnsi="Arial"/>
                <w:sz w:val="18"/>
              </w:rPr>
            </w:pPr>
            <w:r w:rsidRPr="00452C31">
              <w:rPr>
                <w:rFonts w:ascii="Arial" w:hAnsi="Arial"/>
                <w:sz w:val="18"/>
              </w:rPr>
              <w:t>Normal</w:t>
            </w:r>
          </w:p>
        </w:tc>
        <w:tc>
          <w:tcPr>
            <w:tcW w:w="991" w:type="dxa"/>
            <w:tcBorders>
              <w:top w:val="single" w:sz="4" w:space="0" w:color="auto"/>
              <w:left w:val="single" w:sz="4" w:space="0" w:color="auto"/>
              <w:bottom w:val="single" w:sz="4" w:space="0" w:color="auto"/>
              <w:right w:val="single" w:sz="4" w:space="0" w:color="auto"/>
            </w:tcBorders>
          </w:tcPr>
          <w:p w14:paraId="10496B08" w14:textId="77777777" w:rsidR="00241244" w:rsidRPr="00452C31" w:rsidRDefault="00241244" w:rsidP="00E16EFB">
            <w:pPr>
              <w:keepNext/>
              <w:keepLines/>
              <w:spacing w:after="0"/>
              <w:jc w:val="center"/>
              <w:rPr>
                <w:rFonts w:ascii="Arial" w:hAnsi="Arial"/>
                <w:sz w:val="18"/>
              </w:rPr>
            </w:pPr>
            <w:r w:rsidRPr="00452C31">
              <w:rPr>
                <w:rFonts w:ascii="Arial" w:hAnsi="Arial"/>
                <w:sz w:val="18"/>
              </w:rPr>
              <w:t>2.00</w:t>
            </w:r>
          </w:p>
        </w:tc>
        <w:tc>
          <w:tcPr>
            <w:tcW w:w="1175" w:type="dxa"/>
            <w:tcBorders>
              <w:top w:val="single" w:sz="4" w:space="0" w:color="auto"/>
              <w:left w:val="single" w:sz="4" w:space="0" w:color="auto"/>
              <w:bottom w:val="single" w:sz="4" w:space="0" w:color="auto"/>
              <w:right w:val="single" w:sz="4" w:space="0" w:color="auto"/>
            </w:tcBorders>
          </w:tcPr>
          <w:p w14:paraId="6B9BD0EB" w14:textId="77777777" w:rsidR="00241244" w:rsidRPr="00452C31" w:rsidRDefault="00241244" w:rsidP="00E16EFB">
            <w:pPr>
              <w:keepNext/>
              <w:keepLines/>
              <w:spacing w:after="0"/>
              <w:jc w:val="center"/>
              <w:rPr>
                <w:rFonts w:ascii="Arial" w:hAnsi="Arial"/>
                <w:sz w:val="18"/>
              </w:rPr>
            </w:pPr>
            <w:r w:rsidRPr="00452C31">
              <w:rPr>
                <w:rFonts w:ascii="Arial" w:hAnsi="Arial"/>
                <w:sz w:val="18"/>
              </w:rPr>
              <w:t>1.45</w:t>
            </w:r>
          </w:p>
        </w:tc>
      </w:tr>
      <w:tr w:rsidR="00241244" w:rsidRPr="00452C31" w14:paraId="2E83B3DF" w14:textId="77777777" w:rsidTr="00E16EFB">
        <w:trPr>
          <w:cantSplit/>
          <w:tblHeader/>
          <w:jc w:val="center"/>
        </w:trPr>
        <w:tc>
          <w:tcPr>
            <w:tcW w:w="889" w:type="dxa"/>
            <w:vMerge w:val="restart"/>
            <w:tcBorders>
              <w:top w:val="single" w:sz="4" w:space="0" w:color="auto"/>
              <w:left w:val="single" w:sz="4" w:space="0" w:color="auto"/>
              <w:right w:val="single" w:sz="4" w:space="0" w:color="auto"/>
            </w:tcBorders>
            <w:vAlign w:val="center"/>
          </w:tcPr>
          <w:p w14:paraId="585593FB" w14:textId="4CC63B6A" w:rsidR="00241244" w:rsidRPr="00452C31" w:rsidRDefault="00241244" w:rsidP="00E16EFB">
            <w:pPr>
              <w:pStyle w:val="TAC"/>
            </w:pPr>
            <w:r w:rsidRPr="00452C31">
              <w:t>PC3</w:t>
            </w:r>
            <w:ins w:id="302" w:author="Adan Toril" w:date="2024-10-11T12:58:00Z" w16du:dateUtc="2024-10-11T10:58:00Z">
              <w:r w:rsidR="00C03B4B" w:rsidRPr="00452C31">
                <w:t>, PC7</w:t>
              </w:r>
            </w:ins>
          </w:p>
        </w:tc>
        <w:tc>
          <w:tcPr>
            <w:tcW w:w="1126" w:type="dxa"/>
            <w:tcBorders>
              <w:top w:val="single" w:sz="4" w:space="0" w:color="auto"/>
              <w:left w:val="single" w:sz="4" w:space="0" w:color="auto"/>
              <w:bottom w:val="single" w:sz="4" w:space="0" w:color="auto"/>
              <w:right w:val="single" w:sz="4" w:space="0" w:color="auto"/>
            </w:tcBorders>
          </w:tcPr>
          <w:p w14:paraId="661AE5BD" w14:textId="77777777" w:rsidR="00241244" w:rsidRPr="00452C31" w:rsidRDefault="00241244" w:rsidP="00E16EFB">
            <w:pPr>
              <w:pStyle w:val="TAC"/>
            </w:pPr>
            <w:r w:rsidRPr="00452C31">
              <w:t>2.9</w:t>
            </w:r>
          </w:p>
        </w:tc>
        <w:tc>
          <w:tcPr>
            <w:tcW w:w="1666" w:type="dxa"/>
            <w:tcBorders>
              <w:top w:val="single" w:sz="4" w:space="0" w:color="auto"/>
              <w:left w:val="single" w:sz="4" w:space="0" w:color="auto"/>
              <w:bottom w:val="single" w:sz="4" w:space="0" w:color="auto"/>
              <w:right w:val="single" w:sz="4" w:space="0" w:color="auto"/>
            </w:tcBorders>
          </w:tcPr>
          <w:p w14:paraId="30EC7088" w14:textId="77777777" w:rsidR="00241244" w:rsidRPr="00452C31" w:rsidRDefault="00241244" w:rsidP="00E16EFB">
            <w:pPr>
              <w:pStyle w:val="TAC"/>
            </w:pPr>
            <w:r w:rsidRPr="00452C31">
              <w:t>FR2a, FR2b</w:t>
            </w:r>
          </w:p>
        </w:tc>
        <w:tc>
          <w:tcPr>
            <w:tcW w:w="1666" w:type="dxa"/>
            <w:tcBorders>
              <w:top w:val="single" w:sz="4" w:space="0" w:color="auto"/>
              <w:left w:val="single" w:sz="4" w:space="0" w:color="auto"/>
              <w:bottom w:val="single" w:sz="4" w:space="0" w:color="auto"/>
              <w:right w:val="single" w:sz="4" w:space="0" w:color="auto"/>
            </w:tcBorders>
          </w:tcPr>
          <w:p w14:paraId="79A5E852" w14:textId="77777777" w:rsidR="00241244" w:rsidRPr="00452C31" w:rsidRDefault="00241244" w:rsidP="00E16EFB">
            <w:pPr>
              <w:pStyle w:val="TAC"/>
            </w:pPr>
            <w:r w:rsidRPr="00452C31">
              <w:t>Normal</w:t>
            </w:r>
          </w:p>
        </w:tc>
        <w:tc>
          <w:tcPr>
            <w:tcW w:w="991" w:type="dxa"/>
            <w:tcBorders>
              <w:top w:val="single" w:sz="4" w:space="0" w:color="auto"/>
              <w:left w:val="single" w:sz="4" w:space="0" w:color="auto"/>
              <w:bottom w:val="single" w:sz="4" w:space="0" w:color="auto"/>
              <w:right w:val="single" w:sz="4" w:space="0" w:color="auto"/>
            </w:tcBorders>
          </w:tcPr>
          <w:p w14:paraId="6CCE869A" w14:textId="77777777" w:rsidR="00241244" w:rsidRPr="00452C31" w:rsidRDefault="00241244" w:rsidP="00E16EFB">
            <w:pPr>
              <w:pStyle w:val="TAC"/>
            </w:pPr>
            <w:r w:rsidRPr="00452C31">
              <w:t>2.00</w:t>
            </w:r>
          </w:p>
        </w:tc>
        <w:tc>
          <w:tcPr>
            <w:tcW w:w="1175" w:type="dxa"/>
            <w:tcBorders>
              <w:top w:val="single" w:sz="4" w:space="0" w:color="auto"/>
              <w:left w:val="single" w:sz="4" w:space="0" w:color="auto"/>
              <w:bottom w:val="single" w:sz="4" w:space="0" w:color="auto"/>
              <w:right w:val="single" w:sz="4" w:space="0" w:color="auto"/>
            </w:tcBorders>
          </w:tcPr>
          <w:p w14:paraId="4A0EA2AD" w14:textId="77777777" w:rsidR="00241244" w:rsidRPr="00452C31" w:rsidRDefault="00241244" w:rsidP="00E16EFB">
            <w:pPr>
              <w:pStyle w:val="TAC"/>
            </w:pPr>
            <w:r w:rsidRPr="00452C31">
              <w:t>1.45</w:t>
            </w:r>
          </w:p>
        </w:tc>
      </w:tr>
      <w:tr w:rsidR="00241244" w:rsidRPr="00452C31" w14:paraId="60FF9828" w14:textId="77777777" w:rsidTr="00E16EFB">
        <w:trPr>
          <w:cantSplit/>
          <w:tblHeader/>
          <w:jc w:val="center"/>
        </w:trPr>
        <w:tc>
          <w:tcPr>
            <w:tcW w:w="889" w:type="dxa"/>
            <w:vMerge/>
            <w:tcBorders>
              <w:left w:val="single" w:sz="4" w:space="0" w:color="auto"/>
              <w:right w:val="single" w:sz="4" w:space="0" w:color="auto"/>
            </w:tcBorders>
            <w:vAlign w:val="center"/>
          </w:tcPr>
          <w:p w14:paraId="0D983081" w14:textId="77777777" w:rsidR="00241244" w:rsidRPr="00452C31" w:rsidRDefault="00241244" w:rsidP="00E16EFB">
            <w:pPr>
              <w:pStyle w:val="TAC"/>
            </w:pPr>
          </w:p>
        </w:tc>
        <w:tc>
          <w:tcPr>
            <w:tcW w:w="1126" w:type="dxa"/>
            <w:tcBorders>
              <w:top w:val="single" w:sz="4" w:space="0" w:color="auto"/>
              <w:left w:val="single" w:sz="4" w:space="0" w:color="auto"/>
              <w:bottom w:val="single" w:sz="4" w:space="0" w:color="auto"/>
              <w:right w:val="single" w:sz="4" w:space="0" w:color="auto"/>
            </w:tcBorders>
          </w:tcPr>
          <w:p w14:paraId="22898B13" w14:textId="77777777" w:rsidR="00241244" w:rsidRPr="00452C31" w:rsidRDefault="00241244" w:rsidP="00E16EFB">
            <w:pPr>
              <w:pStyle w:val="TAC"/>
            </w:pPr>
            <w:r w:rsidRPr="00452C31">
              <w:t>3.6</w:t>
            </w:r>
          </w:p>
        </w:tc>
        <w:tc>
          <w:tcPr>
            <w:tcW w:w="1666" w:type="dxa"/>
            <w:tcBorders>
              <w:top w:val="single" w:sz="4" w:space="0" w:color="auto"/>
              <w:left w:val="single" w:sz="4" w:space="0" w:color="auto"/>
              <w:bottom w:val="single" w:sz="4" w:space="0" w:color="auto"/>
              <w:right w:val="single" w:sz="4" w:space="0" w:color="auto"/>
            </w:tcBorders>
          </w:tcPr>
          <w:p w14:paraId="11A912F3" w14:textId="77777777" w:rsidR="00241244" w:rsidRPr="00452C31" w:rsidRDefault="00241244" w:rsidP="00E16EFB">
            <w:pPr>
              <w:pStyle w:val="TAC"/>
            </w:pPr>
            <w:r w:rsidRPr="00452C31">
              <w:t>FR2c</w:t>
            </w:r>
          </w:p>
        </w:tc>
        <w:tc>
          <w:tcPr>
            <w:tcW w:w="1666" w:type="dxa"/>
            <w:tcBorders>
              <w:top w:val="single" w:sz="4" w:space="0" w:color="auto"/>
              <w:left w:val="single" w:sz="4" w:space="0" w:color="auto"/>
              <w:bottom w:val="single" w:sz="4" w:space="0" w:color="auto"/>
              <w:right w:val="single" w:sz="4" w:space="0" w:color="auto"/>
            </w:tcBorders>
          </w:tcPr>
          <w:p w14:paraId="1E48ACDA" w14:textId="77777777" w:rsidR="00241244" w:rsidRPr="00452C31" w:rsidRDefault="00241244" w:rsidP="00E16EFB">
            <w:pPr>
              <w:pStyle w:val="TAC"/>
            </w:pPr>
            <w:r w:rsidRPr="00452C31">
              <w:t>Normal</w:t>
            </w:r>
          </w:p>
        </w:tc>
        <w:tc>
          <w:tcPr>
            <w:tcW w:w="991" w:type="dxa"/>
            <w:tcBorders>
              <w:top w:val="single" w:sz="4" w:space="0" w:color="auto"/>
              <w:left w:val="single" w:sz="4" w:space="0" w:color="auto"/>
              <w:bottom w:val="single" w:sz="4" w:space="0" w:color="auto"/>
              <w:right w:val="single" w:sz="4" w:space="0" w:color="auto"/>
            </w:tcBorders>
          </w:tcPr>
          <w:p w14:paraId="651BDFFD" w14:textId="77777777" w:rsidR="00241244" w:rsidRPr="00452C31" w:rsidRDefault="00241244" w:rsidP="00E16EFB">
            <w:pPr>
              <w:pStyle w:val="TAC"/>
            </w:pPr>
            <w:r w:rsidRPr="00452C31">
              <w:t>2.00</w:t>
            </w:r>
          </w:p>
        </w:tc>
        <w:tc>
          <w:tcPr>
            <w:tcW w:w="1175" w:type="dxa"/>
            <w:tcBorders>
              <w:top w:val="single" w:sz="4" w:space="0" w:color="auto"/>
              <w:left w:val="single" w:sz="4" w:space="0" w:color="auto"/>
              <w:bottom w:val="single" w:sz="4" w:space="0" w:color="auto"/>
              <w:right w:val="single" w:sz="4" w:space="0" w:color="auto"/>
            </w:tcBorders>
          </w:tcPr>
          <w:p w14:paraId="796CE0F9" w14:textId="77777777" w:rsidR="00241244" w:rsidRPr="00452C31" w:rsidRDefault="00241244" w:rsidP="00E16EFB">
            <w:pPr>
              <w:pStyle w:val="TAC"/>
            </w:pPr>
            <w:r w:rsidRPr="00452C31">
              <w:t>1.8</w:t>
            </w:r>
          </w:p>
        </w:tc>
      </w:tr>
      <w:tr w:rsidR="00241244" w:rsidRPr="00452C31" w14:paraId="795EACA9" w14:textId="77777777" w:rsidTr="00E16EFB">
        <w:trPr>
          <w:cantSplit/>
          <w:tblHeader/>
          <w:jc w:val="center"/>
        </w:trPr>
        <w:tc>
          <w:tcPr>
            <w:tcW w:w="889" w:type="dxa"/>
            <w:tcBorders>
              <w:top w:val="single" w:sz="4" w:space="0" w:color="auto"/>
              <w:left w:val="single" w:sz="4" w:space="0" w:color="auto"/>
              <w:bottom w:val="single" w:sz="6" w:space="0" w:color="auto"/>
              <w:right w:val="single" w:sz="4" w:space="0" w:color="auto"/>
            </w:tcBorders>
            <w:vAlign w:val="center"/>
          </w:tcPr>
          <w:p w14:paraId="487D1F5B" w14:textId="77777777" w:rsidR="00241244" w:rsidRPr="00452C31" w:rsidRDefault="00241244" w:rsidP="00E16EFB">
            <w:pPr>
              <w:pStyle w:val="TAC"/>
            </w:pPr>
            <w:r w:rsidRPr="00452C31">
              <w:t>PC6</w:t>
            </w:r>
          </w:p>
        </w:tc>
        <w:tc>
          <w:tcPr>
            <w:tcW w:w="1126" w:type="dxa"/>
            <w:tcBorders>
              <w:top w:val="single" w:sz="4" w:space="0" w:color="auto"/>
              <w:left w:val="single" w:sz="4" w:space="0" w:color="auto"/>
              <w:bottom w:val="single" w:sz="4" w:space="0" w:color="auto"/>
              <w:right w:val="single" w:sz="4" w:space="0" w:color="auto"/>
            </w:tcBorders>
          </w:tcPr>
          <w:p w14:paraId="0328C453" w14:textId="77777777" w:rsidR="00241244" w:rsidRPr="00452C31" w:rsidRDefault="00241244" w:rsidP="00E16EFB">
            <w:pPr>
              <w:pStyle w:val="TAC"/>
            </w:pPr>
            <w:r w:rsidRPr="00452C31">
              <w:t>2.9</w:t>
            </w:r>
          </w:p>
        </w:tc>
        <w:tc>
          <w:tcPr>
            <w:tcW w:w="1666" w:type="dxa"/>
            <w:tcBorders>
              <w:top w:val="single" w:sz="4" w:space="0" w:color="auto"/>
              <w:left w:val="single" w:sz="4" w:space="0" w:color="auto"/>
              <w:bottom w:val="single" w:sz="4" w:space="0" w:color="auto"/>
              <w:right w:val="single" w:sz="4" w:space="0" w:color="auto"/>
            </w:tcBorders>
          </w:tcPr>
          <w:p w14:paraId="4E004499" w14:textId="77777777" w:rsidR="00241244" w:rsidRPr="00452C31" w:rsidRDefault="00241244" w:rsidP="00E16EFB">
            <w:pPr>
              <w:pStyle w:val="TAC"/>
            </w:pPr>
            <w:r w:rsidRPr="00452C31">
              <w:t>FR2a, FR2b</w:t>
            </w:r>
          </w:p>
        </w:tc>
        <w:tc>
          <w:tcPr>
            <w:tcW w:w="1666" w:type="dxa"/>
            <w:tcBorders>
              <w:top w:val="single" w:sz="4" w:space="0" w:color="auto"/>
              <w:left w:val="single" w:sz="4" w:space="0" w:color="auto"/>
              <w:bottom w:val="single" w:sz="4" w:space="0" w:color="auto"/>
              <w:right w:val="single" w:sz="4" w:space="0" w:color="auto"/>
            </w:tcBorders>
          </w:tcPr>
          <w:p w14:paraId="7B546E02" w14:textId="77777777" w:rsidR="00241244" w:rsidRPr="00452C31" w:rsidRDefault="00241244" w:rsidP="00E16EFB">
            <w:pPr>
              <w:pStyle w:val="TAC"/>
            </w:pPr>
            <w:r w:rsidRPr="00452C31">
              <w:t>Normal</w:t>
            </w:r>
          </w:p>
        </w:tc>
        <w:tc>
          <w:tcPr>
            <w:tcW w:w="991" w:type="dxa"/>
            <w:tcBorders>
              <w:top w:val="single" w:sz="4" w:space="0" w:color="auto"/>
              <w:left w:val="single" w:sz="4" w:space="0" w:color="auto"/>
              <w:bottom w:val="single" w:sz="4" w:space="0" w:color="auto"/>
              <w:right w:val="single" w:sz="4" w:space="0" w:color="auto"/>
            </w:tcBorders>
          </w:tcPr>
          <w:p w14:paraId="710D3E0E" w14:textId="77777777" w:rsidR="00241244" w:rsidRPr="00452C31" w:rsidRDefault="00241244" w:rsidP="00E16EFB">
            <w:pPr>
              <w:pStyle w:val="TAC"/>
            </w:pPr>
            <w:r w:rsidRPr="00452C31">
              <w:t>2.00</w:t>
            </w:r>
          </w:p>
        </w:tc>
        <w:tc>
          <w:tcPr>
            <w:tcW w:w="1175" w:type="dxa"/>
            <w:tcBorders>
              <w:top w:val="single" w:sz="4" w:space="0" w:color="auto"/>
              <w:left w:val="single" w:sz="4" w:space="0" w:color="auto"/>
              <w:bottom w:val="single" w:sz="4" w:space="0" w:color="auto"/>
              <w:right w:val="single" w:sz="4" w:space="0" w:color="auto"/>
            </w:tcBorders>
          </w:tcPr>
          <w:p w14:paraId="24129EB1" w14:textId="77777777" w:rsidR="00241244" w:rsidRPr="00452C31" w:rsidRDefault="00241244" w:rsidP="00E16EFB">
            <w:pPr>
              <w:pStyle w:val="TAC"/>
            </w:pPr>
            <w:r w:rsidRPr="00452C31">
              <w:t>1.45</w:t>
            </w:r>
          </w:p>
        </w:tc>
      </w:tr>
    </w:tbl>
    <w:p w14:paraId="4012D0B9" w14:textId="77777777" w:rsidR="00241244" w:rsidRPr="00452C31" w:rsidRDefault="00241244" w:rsidP="00241244">
      <w:pPr>
        <w:rPr>
          <w:lang w:eastAsia="ja-JP"/>
        </w:rPr>
      </w:pPr>
    </w:p>
    <w:p w14:paraId="2CDE1077" w14:textId="77777777" w:rsidR="00241244" w:rsidRPr="00452C31" w:rsidRDefault="00241244" w:rsidP="00241244">
      <w:pPr>
        <w:pStyle w:val="Heading3"/>
        <w:rPr>
          <w:lang w:eastAsia="ja-JP"/>
        </w:rPr>
      </w:pPr>
      <w:bookmarkStart w:id="303" w:name="_Toc100005348"/>
      <w:bookmarkStart w:id="304" w:name="_Toc114990171"/>
      <w:bookmarkStart w:id="305" w:name="_Toc171095393"/>
      <w:r w:rsidRPr="00452C31">
        <w:t>B.2.2.3</w:t>
      </w:r>
      <w:r w:rsidRPr="00452C31">
        <w:rPr>
          <w:lang w:eastAsia="ja-JP"/>
        </w:rPr>
        <w:t>4</w:t>
      </w:r>
      <w:r w:rsidRPr="00452C31">
        <w:rPr>
          <w:lang w:eastAsia="ja-JP"/>
        </w:rPr>
        <w:tab/>
        <w:t>Void</w:t>
      </w:r>
      <w:bookmarkEnd w:id="303"/>
      <w:bookmarkEnd w:id="304"/>
      <w:bookmarkEnd w:id="305"/>
    </w:p>
    <w:p w14:paraId="5E2A751A" w14:textId="77777777" w:rsidR="00241244" w:rsidRPr="00452C31" w:rsidRDefault="00241244" w:rsidP="00241244">
      <w:pPr>
        <w:pStyle w:val="Heading3"/>
        <w:rPr>
          <w:lang w:eastAsia="ja-JP"/>
        </w:rPr>
      </w:pPr>
      <w:bookmarkStart w:id="306" w:name="_Toc100005349"/>
      <w:bookmarkStart w:id="307" w:name="_Toc114990172"/>
      <w:bookmarkStart w:id="308" w:name="_Toc171095394"/>
      <w:r w:rsidRPr="00452C31">
        <w:t>B.2.2.3</w:t>
      </w:r>
      <w:r w:rsidRPr="00452C31">
        <w:rPr>
          <w:lang w:eastAsia="ja-JP"/>
        </w:rPr>
        <w:t>5</w:t>
      </w:r>
      <w:r w:rsidRPr="00452C31">
        <w:rPr>
          <w:lang w:eastAsia="ja-JP"/>
        </w:rPr>
        <w:tab/>
        <w:t>Influence of offset antenna for blocker signal</w:t>
      </w:r>
      <w:bookmarkEnd w:id="306"/>
      <w:bookmarkEnd w:id="307"/>
      <w:bookmarkEnd w:id="308"/>
    </w:p>
    <w:p w14:paraId="1DDB586A" w14:textId="77777777" w:rsidR="00241244" w:rsidRPr="00452C31" w:rsidRDefault="00241244" w:rsidP="00241244">
      <w:pPr>
        <w:rPr>
          <w:lang w:eastAsia="ja-JP"/>
        </w:rPr>
      </w:pPr>
      <w:r w:rsidRPr="00452C31">
        <w:rPr>
          <w:lang w:eastAsia="ja-JP"/>
        </w:rPr>
        <w:t>See B.2.1.35.</w:t>
      </w:r>
    </w:p>
    <w:p w14:paraId="02DB988D" w14:textId="77777777" w:rsidR="00241244" w:rsidRPr="00452C31" w:rsidRDefault="00241244" w:rsidP="00241244">
      <w:pPr>
        <w:pStyle w:val="Heading3"/>
        <w:rPr>
          <w:lang w:eastAsia="ja-JP"/>
        </w:rPr>
      </w:pPr>
      <w:bookmarkStart w:id="309" w:name="_Toc100005350"/>
      <w:bookmarkStart w:id="310" w:name="_Toc114990173"/>
      <w:bookmarkStart w:id="311" w:name="_Toc171095395"/>
      <w:r w:rsidRPr="00452C31">
        <w:rPr>
          <w:lang w:eastAsia="ja-JP"/>
        </w:rPr>
        <w:t>B.2.2.36</w:t>
      </w:r>
      <w:r w:rsidRPr="00452C31">
        <w:rPr>
          <w:lang w:eastAsia="ja-JP"/>
        </w:rPr>
        <w:tab/>
        <w:t>Uncertainty of the RF relative power measurement equipment</w:t>
      </w:r>
      <w:bookmarkEnd w:id="309"/>
      <w:bookmarkEnd w:id="310"/>
      <w:bookmarkEnd w:id="311"/>
    </w:p>
    <w:p w14:paraId="3D781BFC" w14:textId="77777777" w:rsidR="00241244" w:rsidRPr="00452C31" w:rsidRDefault="00241244" w:rsidP="00241244">
      <w:pPr>
        <w:rPr>
          <w:lang w:eastAsia="ja-JP"/>
        </w:rPr>
      </w:pPr>
      <w:r w:rsidRPr="00452C31">
        <w:rPr>
          <w:lang w:eastAsia="ja-JP"/>
        </w:rPr>
        <w:t>See B.2.1.36.</w:t>
      </w:r>
    </w:p>
    <w:p w14:paraId="43D66652" w14:textId="77777777" w:rsidR="00241244" w:rsidRPr="00452C31" w:rsidRDefault="00241244" w:rsidP="00241244">
      <w:r w:rsidRPr="00452C31">
        <w:t>The uncertainty value of uncertainty of the RF relative power measurement equipment is estimated as below table and used across clause B.</w:t>
      </w:r>
    </w:p>
    <w:p w14:paraId="1320251E" w14:textId="77777777" w:rsidR="00241244" w:rsidRPr="00452C31" w:rsidRDefault="00241244" w:rsidP="00241244">
      <w:pPr>
        <w:pStyle w:val="TH"/>
      </w:pPr>
      <w:r w:rsidRPr="00452C31">
        <w:t>Table B.2.2.36-1: Uncertainty value for uncertainty of the RF relative power measurement equipment for IFF</w:t>
      </w:r>
    </w:p>
    <w:tbl>
      <w:tblPr>
        <w:tblW w:w="58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902"/>
        <w:gridCol w:w="1195"/>
        <w:gridCol w:w="1675"/>
        <w:gridCol w:w="922"/>
        <w:gridCol w:w="1185"/>
      </w:tblGrid>
      <w:tr w:rsidR="00241244" w:rsidRPr="00452C31" w14:paraId="7C66573F" w14:textId="77777777" w:rsidTr="00E16EFB">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533CB4C2" w14:textId="77777777" w:rsidR="00241244" w:rsidRPr="00452C31" w:rsidRDefault="00241244" w:rsidP="00E16EFB">
            <w:pPr>
              <w:pStyle w:val="TAH"/>
            </w:pPr>
            <w:r w:rsidRPr="00452C31">
              <w:t>Power class</w:t>
            </w:r>
          </w:p>
        </w:tc>
        <w:tc>
          <w:tcPr>
            <w:tcW w:w="1188" w:type="dxa"/>
            <w:tcBorders>
              <w:top w:val="single" w:sz="4" w:space="0" w:color="auto"/>
              <w:left w:val="single" w:sz="4" w:space="0" w:color="auto"/>
              <w:bottom w:val="single" w:sz="4" w:space="0" w:color="auto"/>
              <w:right w:val="single" w:sz="4" w:space="0" w:color="auto"/>
            </w:tcBorders>
            <w:hideMark/>
          </w:tcPr>
          <w:p w14:paraId="5AEF4D8B" w14:textId="77777777" w:rsidR="00241244" w:rsidRPr="00452C31" w:rsidRDefault="00241244" w:rsidP="00E16EFB">
            <w:pPr>
              <w:pStyle w:val="TAH"/>
            </w:pPr>
            <w:r w:rsidRPr="00452C31">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297EA9E2" w14:textId="77777777" w:rsidR="00241244" w:rsidRPr="00452C31" w:rsidRDefault="00241244" w:rsidP="00E16EFB">
            <w:pPr>
              <w:pStyle w:val="TAH"/>
            </w:pPr>
            <w:r w:rsidRPr="00452C31">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7B481B83" w14:textId="77777777" w:rsidR="00241244" w:rsidRPr="00452C31" w:rsidRDefault="00241244" w:rsidP="00E16EFB">
            <w:pPr>
              <w:pStyle w:val="TAH"/>
            </w:pPr>
            <w:r w:rsidRPr="00452C31">
              <w:t>Divisor</w:t>
            </w:r>
          </w:p>
        </w:tc>
        <w:tc>
          <w:tcPr>
            <w:tcW w:w="1178" w:type="dxa"/>
            <w:tcBorders>
              <w:top w:val="single" w:sz="4" w:space="0" w:color="auto"/>
              <w:left w:val="single" w:sz="4" w:space="0" w:color="auto"/>
              <w:bottom w:val="single" w:sz="4" w:space="0" w:color="auto"/>
              <w:right w:val="single" w:sz="4" w:space="0" w:color="auto"/>
            </w:tcBorders>
            <w:hideMark/>
          </w:tcPr>
          <w:p w14:paraId="18547DAF" w14:textId="77777777" w:rsidR="00241244" w:rsidRPr="00452C31" w:rsidRDefault="00241244" w:rsidP="00E16EFB">
            <w:pPr>
              <w:pStyle w:val="TAH"/>
            </w:pPr>
            <w:r w:rsidRPr="00452C31">
              <w:t>Standard uncertainty (σ) [dB]</w:t>
            </w:r>
          </w:p>
        </w:tc>
      </w:tr>
      <w:tr w:rsidR="00241244" w:rsidRPr="00452C31" w14:paraId="4A5CC0AB" w14:textId="77777777" w:rsidTr="00E16EFB">
        <w:trPr>
          <w:cantSplit/>
          <w:tblHeader/>
          <w:jc w:val="center"/>
        </w:trPr>
        <w:tc>
          <w:tcPr>
            <w:tcW w:w="897" w:type="dxa"/>
            <w:tcBorders>
              <w:top w:val="single" w:sz="4" w:space="0" w:color="auto"/>
              <w:left w:val="single" w:sz="4" w:space="0" w:color="auto"/>
              <w:bottom w:val="single" w:sz="4" w:space="0" w:color="auto"/>
              <w:right w:val="single" w:sz="4" w:space="0" w:color="auto"/>
            </w:tcBorders>
            <w:vAlign w:val="center"/>
          </w:tcPr>
          <w:p w14:paraId="7D2E0052" w14:textId="77777777" w:rsidR="00241244" w:rsidRPr="00452C31" w:rsidRDefault="00241244" w:rsidP="00E16EFB">
            <w:pPr>
              <w:pStyle w:val="TAL"/>
            </w:pPr>
            <w:r w:rsidRPr="00452C31">
              <w:t>PC1</w:t>
            </w:r>
          </w:p>
        </w:tc>
        <w:tc>
          <w:tcPr>
            <w:tcW w:w="1188" w:type="dxa"/>
            <w:tcBorders>
              <w:top w:val="single" w:sz="4" w:space="0" w:color="auto"/>
              <w:left w:val="single" w:sz="4" w:space="0" w:color="auto"/>
              <w:bottom w:val="single" w:sz="4" w:space="0" w:color="auto"/>
              <w:right w:val="single" w:sz="4" w:space="0" w:color="auto"/>
            </w:tcBorders>
          </w:tcPr>
          <w:p w14:paraId="68CF547B" w14:textId="77777777" w:rsidR="00241244" w:rsidRPr="00452C31" w:rsidRDefault="00241244" w:rsidP="00E16EFB">
            <w:pPr>
              <w:pStyle w:val="TAC"/>
            </w:pPr>
            <w:r w:rsidRPr="00452C31">
              <w:t>TBD</w:t>
            </w:r>
          </w:p>
        </w:tc>
        <w:tc>
          <w:tcPr>
            <w:tcW w:w="1666" w:type="dxa"/>
            <w:tcBorders>
              <w:top w:val="single" w:sz="4" w:space="0" w:color="auto"/>
              <w:left w:val="single" w:sz="4" w:space="0" w:color="auto"/>
              <w:bottom w:val="single" w:sz="4" w:space="0" w:color="auto"/>
              <w:right w:val="single" w:sz="4" w:space="0" w:color="auto"/>
            </w:tcBorders>
          </w:tcPr>
          <w:p w14:paraId="74E8D4E9" w14:textId="77777777" w:rsidR="00241244" w:rsidRPr="00452C31" w:rsidRDefault="00241244" w:rsidP="00E16EFB">
            <w:pPr>
              <w:pStyle w:val="TAC"/>
            </w:pPr>
            <w:r w:rsidRPr="00452C31">
              <w:t>Normal</w:t>
            </w:r>
          </w:p>
        </w:tc>
        <w:tc>
          <w:tcPr>
            <w:tcW w:w="917" w:type="dxa"/>
            <w:tcBorders>
              <w:top w:val="single" w:sz="4" w:space="0" w:color="auto"/>
              <w:left w:val="single" w:sz="4" w:space="0" w:color="auto"/>
              <w:bottom w:val="single" w:sz="4" w:space="0" w:color="auto"/>
              <w:right w:val="single" w:sz="4" w:space="0" w:color="auto"/>
            </w:tcBorders>
          </w:tcPr>
          <w:p w14:paraId="233CF3DE" w14:textId="77777777" w:rsidR="00241244" w:rsidRPr="00452C31" w:rsidRDefault="00241244" w:rsidP="00E16EFB">
            <w:pPr>
              <w:pStyle w:val="TAC"/>
            </w:pPr>
            <w:r w:rsidRPr="00452C31">
              <w:t>2</w:t>
            </w:r>
          </w:p>
        </w:tc>
        <w:tc>
          <w:tcPr>
            <w:tcW w:w="1178" w:type="dxa"/>
            <w:tcBorders>
              <w:top w:val="single" w:sz="4" w:space="0" w:color="auto"/>
              <w:left w:val="single" w:sz="4" w:space="0" w:color="auto"/>
              <w:bottom w:val="single" w:sz="4" w:space="0" w:color="auto"/>
              <w:right w:val="single" w:sz="4" w:space="0" w:color="auto"/>
            </w:tcBorders>
          </w:tcPr>
          <w:p w14:paraId="746463FC" w14:textId="77777777" w:rsidR="00241244" w:rsidRPr="00452C31" w:rsidRDefault="00241244" w:rsidP="00E16EFB">
            <w:pPr>
              <w:pStyle w:val="TAC"/>
            </w:pPr>
            <w:r w:rsidRPr="00452C31">
              <w:t>TBD</w:t>
            </w:r>
          </w:p>
        </w:tc>
      </w:tr>
      <w:tr w:rsidR="00241244" w:rsidRPr="00452C31" w14:paraId="58911716" w14:textId="77777777" w:rsidTr="00E16EFB">
        <w:trPr>
          <w:cantSplit/>
          <w:tblHeader/>
          <w:jc w:val="center"/>
        </w:trPr>
        <w:tc>
          <w:tcPr>
            <w:tcW w:w="897" w:type="dxa"/>
            <w:tcBorders>
              <w:top w:val="single" w:sz="4" w:space="0" w:color="auto"/>
              <w:left w:val="single" w:sz="4" w:space="0" w:color="auto"/>
              <w:right w:val="single" w:sz="4" w:space="0" w:color="auto"/>
            </w:tcBorders>
            <w:vAlign w:val="center"/>
          </w:tcPr>
          <w:p w14:paraId="63583F5A" w14:textId="5CBF6F9A" w:rsidR="00241244" w:rsidRPr="00452C31" w:rsidRDefault="00241244" w:rsidP="00E16EFB">
            <w:pPr>
              <w:pStyle w:val="TAL"/>
            </w:pPr>
            <w:r w:rsidRPr="00452C31">
              <w:t>PC3</w:t>
            </w:r>
            <w:ins w:id="312" w:author="Adan Toril" w:date="2024-10-11T12:58:00Z" w16du:dateUtc="2024-10-11T10:58:00Z">
              <w:r w:rsidR="00C03B4B" w:rsidRPr="00452C31">
                <w:t>, PC7</w:t>
              </w:r>
            </w:ins>
          </w:p>
        </w:tc>
        <w:tc>
          <w:tcPr>
            <w:tcW w:w="1188" w:type="dxa"/>
            <w:tcBorders>
              <w:top w:val="single" w:sz="4" w:space="0" w:color="auto"/>
              <w:left w:val="single" w:sz="4" w:space="0" w:color="auto"/>
              <w:bottom w:val="single" w:sz="4" w:space="0" w:color="auto"/>
              <w:right w:val="single" w:sz="4" w:space="0" w:color="auto"/>
            </w:tcBorders>
          </w:tcPr>
          <w:p w14:paraId="4B835ABA" w14:textId="77777777" w:rsidR="00241244" w:rsidRPr="00452C31" w:rsidRDefault="00241244" w:rsidP="00E16EFB">
            <w:pPr>
              <w:pStyle w:val="TAC"/>
            </w:pPr>
            <w:r w:rsidRPr="00452C31">
              <w:t>[0.4]</w:t>
            </w:r>
          </w:p>
        </w:tc>
        <w:tc>
          <w:tcPr>
            <w:tcW w:w="1666" w:type="dxa"/>
            <w:tcBorders>
              <w:top w:val="single" w:sz="4" w:space="0" w:color="auto"/>
              <w:left w:val="single" w:sz="4" w:space="0" w:color="auto"/>
              <w:bottom w:val="single" w:sz="4" w:space="0" w:color="auto"/>
              <w:right w:val="single" w:sz="4" w:space="0" w:color="auto"/>
            </w:tcBorders>
          </w:tcPr>
          <w:p w14:paraId="093C7527" w14:textId="77777777" w:rsidR="00241244" w:rsidRPr="00452C31" w:rsidRDefault="00241244" w:rsidP="00E16EFB">
            <w:pPr>
              <w:pStyle w:val="TAC"/>
            </w:pPr>
            <w:r w:rsidRPr="00452C31">
              <w:t>Normal</w:t>
            </w:r>
          </w:p>
        </w:tc>
        <w:tc>
          <w:tcPr>
            <w:tcW w:w="917" w:type="dxa"/>
            <w:tcBorders>
              <w:top w:val="single" w:sz="4" w:space="0" w:color="auto"/>
              <w:left w:val="single" w:sz="4" w:space="0" w:color="auto"/>
              <w:bottom w:val="single" w:sz="4" w:space="0" w:color="auto"/>
              <w:right w:val="single" w:sz="4" w:space="0" w:color="auto"/>
            </w:tcBorders>
          </w:tcPr>
          <w:p w14:paraId="6F671C00" w14:textId="77777777" w:rsidR="00241244" w:rsidRPr="00452C31" w:rsidRDefault="00241244" w:rsidP="00E16EFB">
            <w:pPr>
              <w:pStyle w:val="TAC"/>
            </w:pPr>
            <w:r w:rsidRPr="00452C31">
              <w:t>2</w:t>
            </w:r>
          </w:p>
        </w:tc>
        <w:tc>
          <w:tcPr>
            <w:tcW w:w="1178" w:type="dxa"/>
            <w:tcBorders>
              <w:top w:val="single" w:sz="4" w:space="0" w:color="auto"/>
              <w:left w:val="single" w:sz="4" w:space="0" w:color="auto"/>
              <w:bottom w:val="single" w:sz="4" w:space="0" w:color="auto"/>
              <w:right w:val="single" w:sz="4" w:space="0" w:color="auto"/>
            </w:tcBorders>
          </w:tcPr>
          <w:p w14:paraId="61AA2D1A" w14:textId="77777777" w:rsidR="00241244" w:rsidRPr="00452C31" w:rsidRDefault="00241244" w:rsidP="00E16EFB">
            <w:pPr>
              <w:pStyle w:val="TAC"/>
            </w:pPr>
            <w:r w:rsidRPr="00452C31">
              <w:t>[0.2]</w:t>
            </w:r>
          </w:p>
        </w:tc>
      </w:tr>
      <w:tr w:rsidR="00241244" w:rsidRPr="00452C31" w14:paraId="4E5AB50D" w14:textId="77777777" w:rsidTr="00E16EFB">
        <w:trPr>
          <w:cantSplit/>
          <w:tblHeader/>
          <w:jc w:val="center"/>
        </w:trPr>
        <w:tc>
          <w:tcPr>
            <w:tcW w:w="897" w:type="dxa"/>
            <w:tcBorders>
              <w:top w:val="single" w:sz="4" w:space="0" w:color="auto"/>
              <w:left w:val="single" w:sz="4" w:space="0" w:color="auto"/>
              <w:bottom w:val="single" w:sz="6" w:space="0" w:color="auto"/>
              <w:right w:val="single" w:sz="4" w:space="0" w:color="auto"/>
            </w:tcBorders>
            <w:vAlign w:val="center"/>
          </w:tcPr>
          <w:p w14:paraId="512F7C43" w14:textId="77777777" w:rsidR="00241244" w:rsidRPr="00452C31" w:rsidRDefault="00241244" w:rsidP="00E16EFB">
            <w:pPr>
              <w:pStyle w:val="TAL"/>
            </w:pPr>
            <w:r w:rsidRPr="00452C31">
              <w:t>PC6</w:t>
            </w:r>
          </w:p>
        </w:tc>
        <w:tc>
          <w:tcPr>
            <w:tcW w:w="1188" w:type="dxa"/>
            <w:tcBorders>
              <w:top w:val="single" w:sz="4" w:space="0" w:color="auto"/>
              <w:left w:val="single" w:sz="4" w:space="0" w:color="auto"/>
              <w:bottom w:val="single" w:sz="4" w:space="0" w:color="auto"/>
              <w:right w:val="single" w:sz="4" w:space="0" w:color="auto"/>
            </w:tcBorders>
          </w:tcPr>
          <w:p w14:paraId="25BEE4F1" w14:textId="77777777" w:rsidR="00241244" w:rsidRPr="00452C31" w:rsidRDefault="00241244" w:rsidP="00E16EFB">
            <w:pPr>
              <w:pStyle w:val="TAC"/>
            </w:pPr>
            <w:r w:rsidRPr="00452C31">
              <w:t>TBD</w:t>
            </w:r>
          </w:p>
        </w:tc>
        <w:tc>
          <w:tcPr>
            <w:tcW w:w="1666" w:type="dxa"/>
            <w:tcBorders>
              <w:top w:val="single" w:sz="4" w:space="0" w:color="auto"/>
              <w:left w:val="single" w:sz="4" w:space="0" w:color="auto"/>
              <w:bottom w:val="single" w:sz="4" w:space="0" w:color="auto"/>
              <w:right w:val="single" w:sz="4" w:space="0" w:color="auto"/>
            </w:tcBorders>
          </w:tcPr>
          <w:p w14:paraId="2761B9C9" w14:textId="77777777" w:rsidR="00241244" w:rsidRPr="00452C31" w:rsidRDefault="00241244" w:rsidP="00E16EFB">
            <w:pPr>
              <w:pStyle w:val="TAC"/>
            </w:pPr>
            <w:r w:rsidRPr="00452C31">
              <w:t>Normal</w:t>
            </w:r>
          </w:p>
        </w:tc>
        <w:tc>
          <w:tcPr>
            <w:tcW w:w="917" w:type="dxa"/>
            <w:tcBorders>
              <w:top w:val="single" w:sz="4" w:space="0" w:color="auto"/>
              <w:left w:val="single" w:sz="4" w:space="0" w:color="auto"/>
              <w:bottom w:val="single" w:sz="4" w:space="0" w:color="auto"/>
              <w:right w:val="single" w:sz="4" w:space="0" w:color="auto"/>
            </w:tcBorders>
          </w:tcPr>
          <w:p w14:paraId="6B210B64" w14:textId="77777777" w:rsidR="00241244" w:rsidRPr="00452C31" w:rsidRDefault="00241244" w:rsidP="00E16EFB">
            <w:pPr>
              <w:pStyle w:val="TAC"/>
            </w:pPr>
            <w:r w:rsidRPr="00452C31">
              <w:t>2</w:t>
            </w:r>
          </w:p>
        </w:tc>
        <w:tc>
          <w:tcPr>
            <w:tcW w:w="1178" w:type="dxa"/>
            <w:tcBorders>
              <w:top w:val="single" w:sz="4" w:space="0" w:color="auto"/>
              <w:left w:val="single" w:sz="4" w:space="0" w:color="auto"/>
              <w:bottom w:val="single" w:sz="4" w:space="0" w:color="auto"/>
              <w:right w:val="single" w:sz="4" w:space="0" w:color="auto"/>
            </w:tcBorders>
          </w:tcPr>
          <w:p w14:paraId="6DBEDE15" w14:textId="77777777" w:rsidR="00241244" w:rsidRPr="00452C31" w:rsidRDefault="00241244" w:rsidP="00E16EFB">
            <w:pPr>
              <w:pStyle w:val="TAC"/>
            </w:pPr>
            <w:r w:rsidRPr="00452C31">
              <w:t>TBD</w:t>
            </w:r>
          </w:p>
        </w:tc>
      </w:tr>
    </w:tbl>
    <w:p w14:paraId="08E0A372" w14:textId="77777777" w:rsidR="00241244" w:rsidRPr="00452C31" w:rsidRDefault="00241244" w:rsidP="00241244">
      <w:pPr>
        <w:rPr>
          <w:rFonts w:eastAsia="MS Mincho"/>
          <w:lang w:eastAsia="ja-JP"/>
        </w:rPr>
      </w:pPr>
    </w:p>
    <w:bookmarkEnd w:id="160"/>
    <w:bookmarkEnd w:id="161"/>
    <w:bookmarkEnd w:id="162"/>
    <w:p w14:paraId="74B31FFF" w14:textId="77777777" w:rsidR="00410647" w:rsidRPr="00452C31" w:rsidRDefault="00410647" w:rsidP="00410647"/>
    <w:p w14:paraId="16DF81EF" w14:textId="77777777" w:rsidR="00410647" w:rsidRPr="00452C31" w:rsidRDefault="00410647" w:rsidP="00410647"/>
    <w:p w14:paraId="178870E3" w14:textId="77777777" w:rsidR="00410647" w:rsidRPr="00452C31" w:rsidRDefault="00410647" w:rsidP="00410647"/>
    <w:p w14:paraId="685F7DBE" w14:textId="77777777" w:rsidR="00410647" w:rsidRPr="00452C31" w:rsidRDefault="00410647" w:rsidP="00410647"/>
    <w:p w14:paraId="3267D497" w14:textId="77777777" w:rsidR="00410647" w:rsidRPr="00452C31" w:rsidRDefault="00410647" w:rsidP="00410647">
      <w:pPr>
        <w:pStyle w:val="Heading2"/>
        <w:rPr>
          <w:rFonts w:cs="Arial"/>
          <w:szCs w:val="32"/>
        </w:rPr>
      </w:pPr>
      <w:r w:rsidRPr="00452C31">
        <w:rPr>
          <w:rFonts w:cs="Arial"/>
          <w:color w:val="FF0000"/>
          <w:szCs w:val="32"/>
        </w:rPr>
        <w:t>&lt;&lt;&lt; Skip unchanged sections &gt;&gt;&gt;</w:t>
      </w:r>
    </w:p>
    <w:p w14:paraId="4C83E009" w14:textId="77777777" w:rsidR="00993D22" w:rsidRPr="00452C31" w:rsidRDefault="00993D22" w:rsidP="00993D22">
      <w:pPr>
        <w:pStyle w:val="Heading1"/>
      </w:pPr>
      <w:bookmarkStart w:id="313" w:name="_Toc21004847"/>
      <w:bookmarkStart w:id="314" w:name="_Toc36041620"/>
      <w:bookmarkStart w:id="315" w:name="_Toc36548844"/>
      <w:bookmarkStart w:id="316" w:name="_Toc43901319"/>
      <w:bookmarkStart w:id="317" w:name="_Toc52372055"/>
      <w:bookmarkStart w:id="318" w:name="_Toc58253514"/>
      <w:bookmarkStart w:id="319" w:name="_Toc75371649"/>
      <w:bookmarkStart w:id="320" w:name="_Toc83730815"/>
      <w:bookmarkStart w:id="321" w:name="_Toc90489316"/>
      <w:bookmarkStart w:id="322" w:name="_Toc100005382"/>
      <w:bookmarkStart w:id="323" w:name="_Toc114990205"/>
      <w:bookmarkStart w:id="324" w:name="_Toc171095427"/>
      <w:r w:rsidRPr="00452C31">
        <w:t>B.3</w:t>
      </w:r>
      <w:r w:rsidRPr="00452C31">
        <w:tab/>
        <w:t>UE maximum output power</w:t>
      </w:r>
      <w:bookmarkEnd w:id="313"/>
      <w:bookmarkEnd w:id="314"/>
      <w:bookmarkEnd w:id="315"/>
      <w:bookmarkEnd w:id="316"/>
      <w:bookmarkEnd w:id="317"/>
      <w:bookmarkEnd w:id="318"/>
      <w:bookmarkEnd w:id="319"/>
      <w:bookmarkEnd w:id="320"/>
      <w:bookmarkEnd w:id="321"/>
      <w:bookmarkEnd w:id="322"/>
      <w:bookmarkEnd w:id="323"/>
      <w:bookmarkEnd w:id="324"/>
    </w:p>
    <w:p w14:paraId="7A36A11E" w14:textId="77777777" w:rsidR="00993D22" w:rsidRPr="00452C31" w:rsidRDefault="00993D22" w:rsidP="00993D22">
      <w:pPr>
        <w:rPr>
          <w:lang w:eastAsia="zh-CN"/>
        </w:rPr>
      </w:pPr>
      <w:r w:rsidRPr="00452C31">
        <w:rPr>
          <w:lang w:eastAsia="zh-CN"/>
        </w:rPr>
        <w:t>Following tables summarize the MU threshold for EIRP and TRP measurements for UE maximum output power. The origin MU values for different test setups with varies parameters can be found in following clauses.</w:t>
      </w:r>
    </w:p>
    <w:p w14:paraId="1CCFF2AA" w14:textId="77777777" w:rsidR="00993D22" w:rsidRPr="00452C31" w:rsidRDefault="00993D22" w:rsidP="00993D22">
      <w:pPr>
        <w:pStyle w:val="TH"/>
      </w:pPr>
      <w:r w:rsidRPr="00452C31">
        <w:t>Table B.3-1: MU threshold for EIRP measurement for UE maximum output power</w:t>
      </w:r>
    </w:p>
    <w:tbl>
      <w:tblPr>
        <w:tblW w:w="37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1090"/>
        <w:gridCol w:w="1127"/>
        <w:gridCol w:w="887"/>
        <w:gridCol w:w="936"/>
        <w:gridCol w:w="1087"/>
        <w:gridCol w:w="1124"/>
      </w:tblGrid>
      <w:tr w:rsidR="00993D22" w:rsidRPr="00452C31" w14:paraId="21EED32D" w14:textId="77777777" w:rsidTr="00E16EFB">
        <w:trPr>
          <w:jc w:val="center"/>
        </w:trPr>
        <w:tc>
          <w:tcPr>
            <w:tcW w:w="600" w:type="pct"/>
            <w:tcBorders>
              <w:top w:val="single" w:sz="4" w:space="0" w:color="auto"/>
              <w:left w:val="single" w:sz="4" w:space="0" w:color="auto"/>
              <w:bottom w:val="single" w:sz="4" w:space="0" w:color="auto"/>
              <w:right w:val="single" w:sz="4" w:space="0" w:color="auto"/>
            </w:tcBorders>
          </w:tcPr>
          <w:p w14:paraId="709D137C" w14:textId="77777777" w:rsidR="00993D22" w:rsidRPr="00452C31" w:rsidRDefault="00993D22" w:rsidP="00E16EFB">
            <w:pPr>
              <w:pStyle w:val="TAH"/>
            </w:pPr>
            <w:r w:rsidRPr="00452C31">
              <w:t>Power Class</w:t>
            </w:r>
          </w:p>
        </w:tc>
        <w:tc>
          <w:tcPr>
            <w:tcW w:w="784" w:type="pct"/>
            <w:tcBorders>
              <w:top w:val="single" w:sz="4" w:space="0" w:color="auto"/>
              <w:left w:val="single" w:sz="4" w:space="0" w:color="auto"/>
              <w:bottom w:val="single" w:sz="4" w:space="0" w:color="auto"/>
              <w:right w:val="single" w:sz="4" w:space="0" w:color="auto"/>
            </w:tcBorders>
          </w:tcPr>
          <w:p w14:paraId="550170EF" w14:textId="77777777" w:rsidR="00993D22" w:rsidRPr="00452C31" w:rsidRDefault="00993D22" w:rsidP="00E16EFB">
            <w:pPr>
              <w:pStyle w:val="TAH"/>
            </w:pPr>
            <w:r w:rsidRPr="00452C31">
              <w:t>Diversity</w:t>
            </w:r>
          </w:p>
        </w:tc>
        <w:tc>
          <w:tcPr>
            <w:tcW w:w="784" w:type="pct"/>
            <w:tcBorders>
              <w:top w:val="single" w:sz="4" w:space="0" w:color="auto"/>
              <w:left w:val="single" w:sz="4" w:space="0" w:color="auto"/>
              <w:bottom w:val="single" w:sz="4" w:space="0" w:color="auto"/>
              <w:right w:val="single" w:sz="4" w:space="0" w:color="auto"/>
            </w:tcBorders>
            <w:hideMark/>
          </w:tcPr>
          <w:p w14:paraId="33566873" w14:textId="77777777" w:rsidR="00993D22" w:rsidRPr="00452C31" w:rsidRDefault="00993D22" w:rsidP="00E16EFB">
            <w:pPr>
              <w:pStyle w:val="TAH"/>
            </w:pPr>
            <w:r w:rsidRPr="00452C31">
              <w:t>Frequency</w:t>
            </w:r>
          </w:p>
        </w:tc>
        <w:tc>
          <w:tcPr>
            <w:tcW w:w="617" w:type="pct"/>
            <w:tcBorders>
              <w:top w:val="single" w:sz="4" w:space="0" w:color="auto"/>
              <w:left w:val="single" w:sz="4" w:space="0" w:color="auto"/>
              <w:bottom w:val="single" w:sz="4" w:space="0" w:color="auto"/>
              <w:right w:val="single" w:sz="4" w:space="0" w:color="auto"/>
            </w:tcBorders>
            <w:hideMark/>
          </w:tcPr>
          <w:p w14:paraId="14F1E5A3" w14:textId="77777777" w:rsidR="00993D22" w:rsidRPr="00452C31" w:rsidRDefault="00993D22" w:rsidP="00E16EFB">
            <w:pPr>
              <w:pStyle w:val="TAH"/>
            </w:pPr>
            <w:r w:rsidRPr="00452C31">
              <w:t>MBW</w:t>
            </w:r>
          </w:p>
        </w:tc>
        <w:tc>
          <w:tcPr>
            <w:tcW w:w="651" w:type="pct"/>
            <w:tcBorders>
              <w:top w:val="single" w:sz="4" w:space="0" w:color="auto"/>
              <w:left w:val="single" w:sz="4" w:space="0" w:color="auto"/>
              <w:bottom w:val="single" w:sz="4" w:space="0" w:color="auto"/>
              <w:right w:val="single" w:sz="4" w:space="0" w:color="auto"/>
            </w:tcBorders>
            <w:hideMark/>
          </w:tcPr>
          <w:p w14:paraId="1F035A3C" w14:textId="77777777" w:rsidR="00993D22" w:rsidRPr="00452C31" w:rsidRDefault="00993D22" w:rsidP="00E16EFB">
            <w:pPr>
              <w:pStyle w:val="TAH"/>
            </w:pPr>
            <w:r w:rsidRPr="00452C31">
              <w:t>Power (NOTE2)</w:t>
            </w:r>
          </w:p>
        </w:tc>
        <w:tc>
          <w:tcPr>
            <w:tcW w:w="756" w:type="pct"/>
            <w:tcBorders>
              <w:top w:val="single" w:sz="4" w:space="0" w:color="auto"/>
              <w:left w:val="single" w:sz="4" w:space="0" w:color="auto"/>
              <w:bottom w:val="single" w:sz="4" w:space="0" w:color="auto"/>
              <w:right w:val="single" w:sz="4" w:space="0" w:color="auto"/>
            </w:tcBorders>
            <w:hideMark/>
          </w:tcPr>
          <w:p w14:paraId="5EA9763A" w14:textId="77777777" w:rsidR="00993D22" w:rsidRPr="00452C31" w:rsidRDefault="00993D22" w:rsidP="00E16EFB">
            <w:pPr>
              <w:pStyle w:val="TAH"/>
            </w:pPr>
            <w:r w:rsidRPr="00452C31">
              <w:t>Threshold MU value for NTC [dB] (NOTE1)</w:t>
            </w:r>
          </w:p>
        </w:tc>
        <w:tc>
          <w:tcPr>
            <w:tcW w:w="807" w:type="pct"/>
            <w:tcBorders>
              <w:top w:val="single" w:sz="4" w:space="0" w:color="auto"/>
              <w:left w:val="single" w:sz="4" w:space="0" w:color="auto"/>
              <w:bottom w:val="single" w:sz="4" w:space="0" w:color="auto"/>
              <w:right w:val="single" w:sz="4" w:space="0" w:color="auto"/>
            </w:tcBorders>
          </w:tcPr>
          <w:p w14:paraId="26298562" w14:textId="77777777" w:rsidR="00993D22" w:rsidRPr="00452C31" w:rsidRDefault="00993D22" w:rsidP="00E16EFB">
            <w:pPr>
              <w:pStyle w:val="TAH"/>
            </w:pPr>
            <w:r w:rsidRPr="00452C31">
              <w:t>Threshold MU value for ETC [dB] (NOTE1)</w:t>
            </w:r>
          </w:p>
        </w:tc>
      </w:tr>
      <w:tr w:rsidR="00993D22" w:rsidRPr="00452C31" w14:paraId="32A76B2D" w14:textId="77777777" w:rsidTr="00E16EFB">
        <w:trPr>
          <w:jc w:val="center"/>
        </w:trPr>
        <w:tc>
          <w:tcPr>
            <w:tcW w:w="600" w:type="pct"/>
            <w:vMerge w:val="restart"/>
            <w:tcBorders>
              <w:top w:val="single" w:sz="4" w:space="0" w:color="auto"/>
              <w:left w:val="single" w:sz="4" w:space="0" w:color="auto"/>
              <w:right w:val="single" w:sz="4" w:space="0" w:color="auto"/>
            </w:tcBorders>
          </w:tcPr>
          <w:p w14:paraId="62281F44" w14:textId="71683173" w:rsidR="00993D22" w:rsidRPr="00452C31" w:rsidRDefault="00993D22" w:rsidP="00E16EFB">
            <w:pPr>
              <w:pStyle w:val="TAC"/>
              <w:rPr>
                <w:lang w:eastAsia="zh-CN"/>
              </w:rPr>
            </w:pPr>
            <w:r w:rsidRPr="00452C31">
              <w:rPr>
                <w:lang w:eastAsia="zh-CN"/>
              </w:rPr>
              <w:t>PC3</w:t>
            </w:r>
            <w:ins w:id="325" w:author="Adan Toril" w:date="2024-10-11T13:14:00Z" w16du:dateUtc="2024-10-11T11:14:00Z">
              <w:r w:rsidR="00857434" w:rsidRPr="00452C31">
                <w:rPr>
                  <w:lang w:eastAsia="zh-CN"/>
                </w:rPr>
                <w:t>, PC7</w:t>
              </w:r>
              <w:r w:rsidR="00627CCC" w:rsidRPr="00452C31">
                <w:rPr>
                  <w:lang w:eastAsia="zh-CN"/>
                </w:rPr>
                <w:t xml:space="preserve"> (NOTE3)</w:t>
              </w:r>
            </w:ins>
          </w:p>
        </w:tc>
        <w:tc>
          <w:tcPr>
            <w:tcW w:w="784" w:type="pct"/>
            <w:tcBorders>
              <w:top w:val="single" w:sz="4" w:space="0" w:color="auto"/>
              <w:left w:val="single" w:sz="4" w:space="0" w:color="auto"/>
              <w:bottom w:val="nil"/>
              <w:right w:val="single" w:sz="4" w:space="0" w:color="auto"/>
            </w:tcBorders>
          </w:tcPr>
          <w:p w14:paraId="38445D34" w14:textId="77777777" w:rsidR="00993D22" w:rsidRPr="00452C31" w:rsidRDefault="00993D22" w:rsidP="00E16EFB">
            <w:pPr>
              <w:pStyle w:val="TAC"/>
              <w:rPr>
                <w:lang w:eastAsia="zh-CN"/>
              </w:rPr>
            </w:pPr>
            <w:r w:rsidRPr="00452C31">
              <w:rPr>
                <w:lang w:eastAsia="zh-CN"/>
              </w:rPr>
              <w:t>SISO, MIMO</w:t>
            </w:r>
          </w:p>
        </w:tc>
        <w:tc>
          <w:tcPr>
            <w:tcW w:w="784" w:type="pct"/>
            <w:tcBorders>
              <w:top w:val="single" w:sz="4" w:space="0" w:color="auto"/>
              <w:left w:val="single" w:sz="4" w:space="0" w:color="auto"/>
              <w:bottom w:val="nil"/>
              <w:right w:val="single" w:sz="4" w:space="0" w:color="auto"/>
            </w:tcBorders>
            <w:hideMark/>
          </w:tcPr>
          <w:p w14:paraId="31B86424" w14:textId="77777777" w:rsidR="00993D22" w:rsidRPr="00452C31" w:rsidRDefault="00993D22" w:rsidP="00E16EFB">
            <w:pPr>
              <w:pStyle w:val="TAC"/>
            </w:pPr>
            <w:r w:rsidRPr="00452C31">
              <w:rPr>
                <w:lang w:eastAsia="zh-CN"/>
              </w:rPr>
              <w:t>23.45GHz &lt;= f &lt;=</w:t>
            </w:r>
            <w:r w:rsidRPr="00452C31">
              <w:t xml:space="preserve"> 32.125GHz</w:t>
            </w:r>
          </w:p>
        </w:tc>
        <w:tc>
          <w:tcPr>
            <w:tcW w:w="617" w:type="pct"/>
            <w:tcBorders>
              <w:top w:val="single" w:sz="4" w:space="0" w:color="auto"/>
              <w:left w:val="single" w:sz="4" w:space="0" w:color="auto"/>
              <w:bottom w:val="nil"/>
              <w:right w:val="single" w:sz="4" w:space="0" w:color="auto"/>
            </w:tcBorders>
            <w:hideMark/>
          </w:tcPr>
          <w:p w14:paraId="09E6812A" w14:textId="77777777" w:rsidR="00993D22" w:rsidRPr="00452C31" w:rsidRDefault="00993D22" w:rsidP="00E16EFB">
            <w:pPr>
              <w:pStyle w:val="TAC"/>
            </w:pPr>
            <w:r w:rsidRPr="00452C31">
              <w:t>BW &lt;= 400MHz</w:t>
            </w:r>
          </w:p>
        </w:tc>
        <w:tc>
          <w:tcPr>
            <w:tcW w:w="651" w:type="pct"/>
            <w:tcBorders>
              <w:top w:val="single" w:sz="4" w:space="0" w:color="auto"/>
              <w:left w:val="single" w:sz="4" w:space="0" w:color="auto"/>
              <w:bottom w:val="nil"/>
              <w:right w:val="single" w:sz="4" w:space="0" w:color="auto"/>
            </w:tcBorders>
            <w:hideMark/>
          </w:tcPr>
          <w:p w14:paraId="6AF5D1B1" w14:textId="77777777" w:rsidR="00993D22" w:rsidRPr="00452C31" w:rsidRDefault="00993D22" w:rsidP="00E16EFB">
            <w:pPr>
              <w:pStyle w:val="TAC"/>
            </w:pPr>
            <w:r w:rsidRPr="00452C31">
              <w:t>P = Max Output Power</w:t>
            </w:r>
          </w:p>
        </w:tc>
        <w:tc>
          <w:tcPr>
            <w:tcW w:w="756" w:type="pct"/>
            <w:vMerge w:val="restart"/>
            <w:tcBorders>
              <w:top w:val="single" w:sz="4" w:space="0" w:color="auto"/>
              <w:left w:val="single" w:sz="4" w:space="0" w:color="auto"/>
              <w:bottom w:val="single" w:sz="4" w:space="0" w:color="auto"/>
              <w:right w:val="single" w:sz="4" w:space="0" w:color="auto"/>
            </w:tcBorders>
            <w:hideMark/>
          </w:tcPr>
          <w:p w14:paraId="737A5E4C" w14:textId="77777777" w:rsidR="00993D22" w:rsidRPr="00452C31" w:rsidRDefault="00993D22" w:rsidP="00E16EFB">
            <w:pPr>
              <w:pStyle w:val="TAC"/>
              <w:rPr>
                <w:lang w:eastAsia="zh-CN"/>
              </w:rPr>
            </w:pPr>
            <w:r w:rsidRPr="00452C31">
              <w:rPr>
                <w:szCs w:val="18"/>
              </w:rPr>
              <w:t>5.08</w:t>
            </w:r>
          </w:p>
        </w:tc>
        <w:tc>
          <w:tcPr>
            <w:tcW w:w="807" w:type="pct"/>
            <w:vMerge w:val="restart"/>
            <w:tcBorders>
              <w:top w:val="single" w:sz="4" w:space="0" w:color="auto"/>
              <w:left w:val="single" w:sz="4" w:space="0" w:color="auto"/>
              <w:right w:val="single" w:sz="4" w:space="0" w:color="auto"/>
            </w:tcBorders>
          </w:tcPr>
          <w:p w14:paraId="38807223" w14:textId="77777777" w:rsidR="00993D22" w:rsidRPr="00452C31" w:rsidRDefault="00993D22" w:rsidP="00E16EFB">
            <w:pPr>
              <w:pStyle w:val="TAC"/>
              <w:rPr>
                <w:lang w:eastAsia="zh-CN"/>
              </w:rPr>
            </w:pPr>
            <w:r w:rsidRPr="00452C31">
              <w:t>5.35</w:t>
            </w:r>
          </w:p>
        </w:tc>
      </w:tr>
      <w:tr w:rsidR="00993D22" w:rsidRPr="00452C31" w14:paraId="06FDEF03" w14:textId="77777777" w:rsidTr="00E16EFB">
        <w:trPr>
          <w:jc w:val="center"/>
        </w:trPr>
        <w:tc>
          <w:tcPr>
            <w:tcW w:w="600" w:type="pct"/>
            <w:vMerge/>
            <w:tcBorders>
              <w:left w:val="single" w:sz="4" w:space="0" w:color="auto"/>
              <w:right w:val="single" w:sz="4" w:space="0" w:color="auto"/>
            </w:tcBorders>
          </w:tcPr>
          <w:p w14:paraId="5BC77B9B" w14:textId="77777777" w:rsidR="00993D22" w:rsidRPr="00452C31" w:rsidRDefault="00993D22" w:rsidP="00E16EFB">
            <w:pPr>
              <w:pStyle w:val="TAC"/>
              <w:rPr>
                <w:lang w:eastAsia="zh-CN"/>
              </w:rPr>
            </w:pPr>
          </w:p>
        </w:tc>
        <w:tc>
          <w:tcPr>
            <w:tcW w:w="784" w:type="pct"/>
            <w:tcBorders>
              <w:top w:val="nil"/>
              <w:left w:val="single" w:sz="4" w:space="0" w:color="auto"/>
              <w:bottom w:val="nil"/>
              <w:right w:val="single" w:sz="4" w:space="0" w:color="auto"/>
            </w:tcBorders>
          </w:tcPr>
          <w:p w14:paraId="0EDDD67C" w14:textId="77777777" w:rsidR="00993D22" w:rsidRPr="00452C31" w:rsidRDefault="00993D22" w:rsidP="00E16EFB">
            <w:pPr>
              <w:pStyle w:val="TAC"/>
              <w:rPr>
                <w:lang w:eastAsia="zh-CN"/>
              </w:rPr>
            </w:pPr>
          </w:p>
        </w:tc>
        <w:tc>
          <w:tcPr>
            <w:tcW w:w="784" w:type="pct"/>
            <w:tcBorders>
              <w:top w:val="nil"/>
              <w:left w:val="single" w:sz="4" w:space="0" w:color="auto"/>
              <w:bottom w:val="single" w:sz="4" w:space="0" w:color="auto"/>
              <w:right w:val="single" w:sz="4" w:space="0" w:color="auto"/>
            </w:tcBorders>
          </w:tcPr>
          <w:p w14:paraId="6F79F91C" w14:textId="77777777" w:rsidR="00993D22" w:rsidRPr="00452C31" w:rsidRDefault="00993D22" w:rsidP="00E16EFB">
            <w:pPr>
              <w:pStyle w:val="TAC"/>
              <w:rPr>
                <w:lang w:eastAsia="zh-CN"/>
              </w:rPr>
            </w:pPr>
          </w:p>
        </w:tc>
        <w:tc>
          <w:tcPr>
            <w:tcW w:w="617" w:type="pct"/>
            <w:tcBorders>
              <w:top w:val="nil"/>
              <w:left w:val="single" w:sz="4" w:space="0" w:color="auto"/>
              <w:bottom w:val="nil"/>
              <w:right w:val="single" w:sz="4" w:space="0" w:color="auto"/>
            </w:tcBorders>
          </w:tcPr>
          <w:p w14:paraId="35568B80" w14:textId="77777777" w:rsidR="00993D22" w:rsidRPr="00452C31" w:rsidRDefault="00993D22" w:rsidP="00E16EFB">
            <w:pPr>
              <w:pStyle w:val="TAC"/>
            </w:pPr>
          </w:p>
        </w:tc>
        <w:tc>
          <w:tcPr>
            <w:tcW w:w="651" w:type="pct"/>
            <w:tcBorders>
              <w:top w:val="nil"/>
              <w:left w:val="single" w:sz="4" w:space="0" w:color="auto"/>
              <w:bottom w:val="nil"/>
              <w:right w:val="single" w:sz="4" w:space="0" w:color="auto"/>
            </w:tcBorders>
          </w:tcPr>
          <w:p w14:paraId="54328FBB" w14:textId="77777777" w:rsidR="00993D22" w:rsidRPr="00452C31" w:rsidRDefault="00993D22" w:rsidP="00E16EFB">
            <w:pPr>
              <w:pStyle w:val="TAC"/>
            </w:pPr>
          </w:p>
        </w:tc>
        <w:tc>
          <w:tcPr>
            <w:tcW w:w="756" w:type="pct"/>
            <w:vMerge/>
            <w:tcBorders>
              <w:top w:val="single" w:sz="4" w:space="0" w:color="auto"/>
              <w:left w:val="single" w:sz="4" w:space="0" w:color="auto"/>
              <w:bottom w:val="single" w:sz="4" w:space="0" w:color="auto"/>
              <w:right w:val="single" w:sz="4" w:space="0" w:color="auto"/>
            </w:tcBorders>
            <w:vAlign w:val="center"/>
            <w:hideMark/>
          </w:tcPr>
          <w:p w14:paraId="32C0D7CB" w14:textId="77777777" w:rsidR="00993D22" w:rsidRPr="00452C31" w:rsidRDefault="00993D22" w:rsidP="00E16EFB">
            <w:pPr>
              <w:spacing w:after="0"/>
              <w:rPr>
                <w:rFonts w:ascii="Arial" w:hAnsi="Arial"/>
                <w:sz w:val="18"/>
                <w:lang w:eastAsia="zh-CN"/>
              </w:rPr>
            </w:pPr>
          </w:p>
        </w:tc>
        <w:tc>
          <w:tcPr>
            <w:tcW w:w="807" w:type="pct"/>
            <w:vMerge/>
            <w:tcBorders>
              <w:left w:val="single" w:sz="4" w:space="0" w:color="auto"/>
              <w:bottom w:val="single" w:sz="4" w:space="0" w:color="auto"/>
              <w:right w:val="single" w:sz="4" w:space="0" w:color="auto"/>
            </w:tcBorders>
          </w:tcPr>
          <w:p w14:paraId="2B235EF0" w14:textId="77777777" w:rsidR="00993D22" w:rsidRPr="00452C31" w:rsidRDefault="00993D22" w:rsidP="00E16EFB">
            <w:pPr>
              <w:spacing w:after="0"/>
              <w:rPr>
                <w:rFonts w:ascii="Arial" w:hAnsi="Arial"/>
                <w:sz w:val="18"/>
                <w:lang w:eastAsia="zh-CN"/>
              </w:rPr>
            </w:pPr>
          </w:p>
        </w:tc>
      </w:tr>
      <w:tr w:rsidR="00993D22" w:rsidRPr="00452C31" w14:paraId="27CBFB76" w14:textId="77777777" w:rsidTr="00E16EFB">
        <w:trPr>
          <w:jc w:val="center"/>
        </w:trPr>
        <w:tc>
          <w:tcPr>
            <w:tcW w:w="600" w:type="pct"/>
            <w:vMerge/>
            <w:tcBorders>
              <w:left w:val="single" w:sz="4" w:space="0" w:color="auto"/>
              <w:right w:val="single" w:sz="4" w:space="0" w:color="auto"/>
            </w:tcBorders>
          </w:tcPr>
          <w:p w14:paraId="56C7070D" w14:textId="77777777" w:rsidR="00993D22" w:rsidRPr="00452C31" w:rsidRDefault="00993D22" w:rsidP="00E16EFB">
            <w:pPr>
              <w:pStyle w:val="TAC"/>
            </w:pPr>
          </w:p>
        </w:tc>
        <w:tc>
          <w:tcPr>
            <w:tcW w:w="784" w:type="pct"/>
            <w:tcBorders>
              <w:top w:val="nil"/>
              <w:left w:val="single" w:sz="4" w:space="0" w:color="auto"/>
              <w:bottom w:val="nil"/>
              <w:right w:val="single" w:sz="4" w:space="0" w:color="auto"/>
            </w:tcBorders>
          </w:tcPr>
          <w:p w14:paraId="2C666A12" w14:textId="77777777" w:rsidR="00993D22" w:rsidRPr="00452C31" w:rsidRDefault="00993D22" w:rsidP="00E16EFB">
            <w:pPr>
              <w:pStyle w:val="TAC"/>
            </w:pPr>
          </w:p>
        </w:tc>
        <w:tc>
          <w:tcPr>
            <w:tcW w:w="784" w:type="pct"/>
            <w:tcBorders>
              <w:top w:val="single" w:sz="4" w:space="0" w:color="auto"/>
              <w:left w:val="single" w:sz="4" w:space="0" w:color="auto"/>
              <w:bottom w:val="nil"/>
              <w:right w:val="single" w:sz="4" w:space="0" w:color="auto"/>
            </w:tcBorders>
            <w:hideMark/>
          </w:tcPr>
          <w:p w14:paraId="7000010A" w14:textId="77777777" w:rsidR="00993D22" w:rsidRPr="00452C31" w:rsidRDefault="00993D22" w:rsidP="00E16EFB">
            <w:pPr>
              <w:pStyle w:val="TAC"/>
              <w:rPr>
                <w:lang w:eastAsia="zh-CN"/>
              </w:rPr>
            </w:pPr>
            <w:r w:rsidRPr="00452C31">
              <w:t>32.125GHz &lt; f &lt;= 40.8GHz</w:t>
            </w:r>
          </w:p>
        </w:tc>
        <w:tc>
          <w:tcPr>
            <w:tcW w:w="617" w:type="pct"/>
            <w:tcBorders>
              <w:top w:val="nil"/>
              <w:left w:val="single" w:sz="4" w:space="0" w:color="auto"/>
              <w:bottom w:val="nil"/>
              <w:right w:val="single" w:sz="4" w:space="0" w:color="auto"/>
            </w:tcBorders>
          </w:tcPr>
          <w:p w14:paraId="4B34C7EE" w14:textId="77777777" w:rsidR="00993D22" w:rsidRPr="00452C31" w:rsidRDefault="00993D22" w:rsidP="00E16EFB">
            <w:pPr>
              <w:pStyle w:val="TAC"/>
            </w:pPr>
          </w:p>
        </w:tc>
        <w:tc>
          <w:tcPr>
            <w:tcW w:w="651" w:type="pct"/>
            <w:tcBorders>
              <w:top w:val="nil"/>
              <w:left w:val="single" w:sz="4" w:space="0" w:color="auto"/>
              <w:bottom w:val="nil"/>
              <w:right w:val="single" w:sz="4" w:space="0" w:color="auto"/>
            </w:tcBorders>
          </w:tcPr>
          <w:p w14:paraId="42E6D37F" w14:textId="77777777" w:rsidR="00993D22" w:rsidRPr="00452C31" w:rsidRDefault="00993D22" w:rsidP="00E16EFB">
            <w:pPr>
              <w:pStyle w:val="TAC"/>
            </w:pPr>
          </w:p>
        </w:tc>
        <w:tc>
          <w:tcPr>
            <w:tcW w:w="756" w:type="pct"/>
            <w:vMerge w:val="restart"/>
            <w:tcBorders>
              <w:top w:val="single" w:sz="4" w:space="0" w:color="auto"/>
              <w:left w:val="single" w:sz="4" w:space="0" w:color="auto"/>
              <w:bottom w:val="single" w:sz="4" w:space="0" w:color="auto"/>
              <w:right w:val="single" w:sz="4" w:space="0" w:color="auto"/>
            </w:tcBorders>
            <w:hideMark/>
          </w:tcPr>
          <w:p w14:paraId="2C4C8767" w14:textId="77777777" w:rsidR="00993D22" w:rsidRPr="00452C31" w:rsidRDefault="00993D22" w:rsidP="00E16EFB">
            <w:pPr>
              <w:pStyle w:val="TAC"/>
              <w:rPr>
                <w:lang w:eastAsia="zh-CN"/>
              </w:rPr>
            </w:pPr>
            <w:r w:rsidRPr="00452C31">
              <w:rPr>
                <w:szCs w:val="18"/>
              </w:rPr>
              <w:t>5.28</w:t>
            </w:r>
          </w:p>
        </w:tc>
        <w:tc>
          <w:tcPr>
            <w:tcW w:w="807" w:type="pct"/>
            <w:vMerge w:val="restart"/>
            <w:tcBorders>
              <w:top w:val="single" w:sz="4" w:space="0" w:color="auto"/>
              <w:left w:val="single" w:sz="4" w:space="0" w:color="auto"/>
              <w:right w:val="single" w:sz="4" w:space="0" w:color="auto"/>
            </w:tcBorders>
          </w:tcPr>
          <w:p w14:paraId="0EF35336" w14:textId="77777777" w:rsidR="00993D22" w:rsidRPr="00452C31" w:rsidRDefault="00993D22" w:rsidP="00E16EFB">
            <w:pPr>
              <w:pStyle w:val="TAC"/>
              <w:rPr>
                <w:lang w:eastAsia="zh-CN"/>
              </w:rPr>
            </w:pPr>
            <w:r w:rsidRPr="00452C31">
              <w:t>5.55</w:t>
            </w:r>
          </w:p>
        </w:tc>
      </w:tr>
      <w:tr w:rsidR="00993D22" w:rsidRPr="00452C31" w14:paraId="6F8FC401" w14:textId="77777777" w:rsidTr="00E16EFB">
        <w:trPr>
          <w:jc w:val="center"/>
        </w:trPr>
        <w:tc>
          <w:tcPr>
            <w:tcW w:w="600" w:type="pct"/>
            <w:vMerge/>
            <w:tcBorders>
              <w:left w:val="single" w:sz="4" w:space="0" w:color="auto"/>
              <w:bottom w:val="nil"/>
              <w:right w:val="single" w:sz="4" w:space="0" w:color="auto"/>
            </w:tcBorders>
          </w:tcPr>
          <w:p w14:paraId="577AA439" w14:textId="77777777" w:rsidR="00993D22" w:rsidRPr="00452C31" w:rsidRDefault="00993D22" w:rsidP="00E16EFB">
            <w:pPr>
              <w:pStyle w:val="TAC"/>
            </w:pPr>
          </w:p>
        </w:tc>
        <w:tc>
          <w:tcPr>
            <w:tcW w:w="784" w:type="pct"/>
            <w:tcBorders>
              <w:top w:val="nil"/>
              <w:left w:val="single" w:sz="4" w:space="0" w:color="auto"/>
              <w:bottom w:val="nil"/>
              <w:right w:val="single" w:sz="4" w:space="0" w:color="auto"/>
            </w:tcBorders>
          </w:tcPr>
          <w:p w14:paraId="16FB0E0E" w14:textId="77777777" w:rsidR="00993D22" w:rsidRPr="00452C31" w:rsidRDefault="00993D22" w:rsidP="00E16EFB">
            <w:pPr>
              <w:pStyle w:val="TAC"/>
            </w:pPr>
          </w:p>
        </w:tc>
        <w:tc>
          <w:tcPr>
            <w:tcW w:w="784" w:type="pct"/>
            <w:tcBorders>
              <w:top w:val="nil"/>
              <w:left w:val="single" w:sz="4" w:space="0" w:color="auto"/>
              <w:bottom w:val="single" w:sz="4" w:space="0" w:color="auto"/>
              <w:right w:val="single" w:sz="4" w:space="0" w:color="auto"/>
            </w:tcBorders>
          </w:tcPr>
          <w:p w14:paraId="3856DF6A" w14:textId="77777777" w:rsidR="00993D22" w:rsidRPr="00452C31" w:rsidRDefault="00993D22" w:rsidP="00E16EFB">
            <w:pPr>
              <w:pStyle w:val="TAC"/>
            </w:pPr>
          </w:p>
        </w:tc>
        <w:tc>
          <w:tcPr>
            <w:tcW w:w="617" w:type="pct"/>
            <w:tcBorders>
              <w:top w:val="nil"/>
              <w:left w:val="single" w:sz="4" w:space="0" w:color="auto"/>
              <w:bottom w:val="nil"/>
              <w:right w:val="single" w:sz="4" w:space="0" w:color="auto"/>
            </w:tcBorders>
          </w:tcPr>
          <w:p w14:paraId="77C5C56A" w14:textId="77777777" w:rsidR="00993D22" w:rsidRPr="00452C31" w:rsidRDefault="00993D22" w:rsidP="00E16EFB">
            <w:pPr>
              <w:pStyle w:val="TAC"/>
            </w:pPr>
          </w:p>
        </w:tc>
        <w:tc>
          <w:tcPr>
            <w:tcW w:w="651" w:type="pct"/>
            <w:tcBorders>
              <w:top w:val="nil"/>
              <w:left w:val="single" w:sz="4" w:space="0" w:color="auto"/>
              <w:bottom w:val="nil"/>
              <w:right w:val="single" w:sz="4" w:space="0" w:color="auto"/>
            </w:tcBorders>
          </w:tcPr>
          <w:p w14:paraId="79336086" w14:textId="77777777" w:rsidR="00993D22" w:rsidRPr="00452C31" w:rsidRDefault="00993D22" w:rsidP="00E16EFB">
            <w:pPr>
              <w:pStyle w:val="TAC"/>
            </w:pPr>
          </w:p>
        </w:tc>
        <w:tc>
          <w:tcPr>
            <w:tcW w:w="756" w:type="pct"/>
            <w:vMerge/>
            <w:tcBorders>
              <w:top w:val="single" w:sz="4" w:space="0" w:color="auto"/>
              <w:left w:val="single" w:sz="4" w:space="0" w:color="auto"/>
              <w:bottom w:val="single" w:sz="4" w:space="0" w:color="auto"/>
              <w:right w:val="single" w:sz="4" w:space="0" w:color="auto"/>
            </w:tcBorders>
            <w:vAlign w:val="center"/>
            <w:hideMark/>
          </w:tcPr>
          <w:p w14:paraId="430AFFF9" w14:textId="77777777" w:rsidR="00993D22" w:rsidRPr="00452C31" w:rsidRDefault="00993D22" w:rsidP="00E16EFB">
            <w:pPr>
              <w:spacing w:after="0"/>
              <w:rPr>
                <w:rFonts w:ascii="Arial" w:hAnsi="Arial"/>
                <w:sz w:val="18"/>
                <w:lang w:eastAsia="zh-CN"/>
              </w:rPr>
            </w:pPr>
          </w:p>
        </w:tc>
        <w:tc>
          <w:tcPr>
            <w:tcW w:w="807" w:type="pct"/>
            <w:vMerge/>
            <w:tcBorders>
              <w:left w:val="single" w:sz="4" w:space="0" w:color="auto"/>
              <w:bottom w:val="single" w:sz="4" w:space="0" w:color="auto"/>
              <w:right w:val="single" w:sz="4" w:space="0" w:color="auto"/>
            </w:tcBorders>
            <w:vAlign w:val="center"/>
          </w:tcPr>
          <w:p w14:paraId="180AC0B6" w14:textId="77777777" w:rsidR="00993D22" w:rsidRPr="00452C31" w:rsidRDefault="00993D22" w:rsidP="00E16EFB">
            <w:pPr>
              <w:spacing w:after="0"/>
              <w:rPr>
                <w:rFonts w:ascii="Arial" w:hAnsi="Arial"/>
                <w:sz w:val="18"/>
                <w:lang w:eastAsia="zh-CN"/>
              </w:rPr>
            </w:pPr>
          </w:p>
        </w:tc>
      </w:tr>
      <w:tr w:rsidR="00993D22" w:rsidRPr="00452C31" w14:paraId="47CA85FA" w14:textId="77777777" w:rsidTr="00E16EFB">
        <w:trPr>
          <w:jc w:val="center"/>
        </w:trPr>
        <w:tc>
          <w:tcPr>
            <w:tcW w:w="600" w:type="pct"/>
            <w:tcBorders>
              <w:top w:val="nil"/>
              <w:left w:val="single" w:sz="4" w:space="0" w:color="auto"/>
              <w:bottom w:val="single" w:sz="4" w:space="0" w:color="auto"/>
              <w:right w:val="single" w:sz="4" w:space="0" w:color="auto"/>
            </w:tcBorders>
          </w:tcPr>
          <w:p w14:paraId="795F5BE9" w14:textId="77777777" w:rsidR="00993D22" w:rsidRPr="00452C31" w:rsidRDefault="00993D22" w:rsidP="00E16EFB">
            <w:pPr>
              <w:pStyle w:val="TAC"/>
            </w:pPr>
          </w:p>
        </w:tc>
        <w:tc>
          <w:tcPr>
            <w:tcW w:w="784" w:type="pct"/>
            <w:tcBorders>
              <w:top w:val="nil"/>
              <w:left w:val="single" w:sz="4" w:space="0" w:color="auto"/>
              <w:bottom w:val="single" w:sz="4" w:space="0" w:color="auto"/>
              <w:right w:val="single" w:sz="4" w:space="0" w:color="auto"/>
            </w:tcBorders>
          </w:tcPr>
          <w:p w14:paraId="5A55FC18" w14:textId="77777777" w:rsidR="00993D22" w:rsidRPr="00452C31" w:rsidRDefault="00993D22" w:rsidP="00E16EFB">
            <w:pPr>
              <w:pStyle w:val="TAC"/>
            </w:pPr>
          </w:p>
        </w:tc>
        <w:tc>
          <w:tcPr>
            <w:tcW w:w="784" w:type="pct"/>
            <w:tcBorders>
              <w:top w:val="nil"/>
              <w:left w:val="single" w:sz="4" w:space="0" w:color="auto"/>
              <w:bottom w:val="single" w:sz="4" w:space="0" w:color="auto"/>
              <w:right w:val="single" w:sz="4" w:space="0" w:color="auto"/>
            </w:tcBorders>
          </w:tcPr>
          <w:p w14:paraId="2FB507B3" w14:textId="77777777" w:rsidR="00993D22" w:rsidRPr="00452C31" w:rsidRDefault="00993D22" w:rsidP="00E16EFB">
            <w:pPr>
              <w:pStyle w:val="TAC"/>
            </w:pPr>
            <w:r w:rsidRPr="00452C31">
              <w:t>40.8GHz &lt; f &lt;= 44.3GHz</w:t>
            </w:r>
          </w:p>
        </w:tc>
        <w:tc>
          <w:tcPr>
            <w:tcW w:w="617" w:type="pct"/>
            <w:tcBorders>
              <w:top w:val="nil"/>
              <w:left w:val="single" w:sz="4" w:space="0" w:color="auto"/>
              <w:bottom w:val="single" w:sz="4" w:space="0" w:color="auto"/>
              <w:right w:val="single" w:sz="4" w:space="0" w:color="auto"/>
            </w:tcBorders>
          </w:tcPr>
          <w:p w14:paraId="4EF535D8" w14:textId="77777777" w:rsidR="00993D22" w:rsidRPr="00452C31" w:rsidRDefault="00993D22" w:rsidP="00E16EFB">
            <w:pPr>
              <w:pStyle w:val="TAC"/>
            </w:pPr>
          </w:p>
        </w:tc>
        <w:tc>
          <w:tcPr>
            <w:tcW w:w="651" w:type="pct"/>
            <w:tcBorders>
              <w:top w:val="nil"/>
              <w:left w:val="single" w:sz="4" w:space="0" w:color="auto"/>
              <w:bottom w:val="single" w:sz="4" w:space="0" w:color="auto"/>
              <w:right w:val="single" w:sz="4" w:space="0" w:color="auto"/>
            </w:tcBorders>
          </w:tcPr>
          <w:p w14:paraId="301F74D0" w14:textId="77777777" w:rsidR="00993D22" w:rsidRPr="00452C31" w:rsidRDefault="00993D22" w:rsidP="00E16EFB">
            <w:pPr>
              <w:pStyle w:val="TAC"/>
            </w:pPr>
          </w:p>
        </w:tc>
        <w:tc>
          <w:tcPr>
            <w:tcW w:w="756" w:type="pct"/>
            <w:tcBorders>
              <w:top w:val="single" w:sz="4" w:space="0" w:color="auto"/>
              <w:left w:val="single" w:sz="4" w:space="0" w:color="auto"/>
              <w:bottom w:val="single" w:sz="4" w:space="0" w:color="auto"/>
              <w:right w:val="single" w:sz="4" w:space="0" w:color="auto"/>
            </w:tcBorders>
          </w:tcPr>
          <w:p w14:paraId="41D12521" w14:textId="77777777" w:rsidR="00993D22" w:rsidRPr="00452C31" w:rsidRDefault="00993D22" w:rsidP="00E16EFB">
            <w:pPr>
              <w:pStyle w:val="TAC"/>
              <w:rPr>
                <w:lang w:eastAsia="zh-CN"/>
              </w:rPr>
            </w:pPr>
            <w:r w:rsidRPr="00452C31">
              <w:rPr>
                <w:lang w:eastAsia="zh-CN"/>
              </w:rPr>
              <w:t>6.64</w:t>
            </w:r>
          </w:p>
        </w:tc>
        <w:tc>
          <w:tcPr>
            <w:tcW w:w="807" w:type="pct"/>
            <w:tcBorders>
              <w:left w:val="single" w:sz="4" w:space="0" w:color="auto"/>
              <w:bottom w:val="single" w:sz="4" w:space="0" w:color="auto"/>
              <w:right w:val="single" w:sz="4" w:space="0" w:color="auto"/>
            </w:tcBorders>
          </w:tcPr>
          <w:p w14:paraId="0F8A4D77" w14:textId="77777777" w:rsidR="00993D22" w:rsidRPr="00452C31" w:rsidRDefault="00993D22" w:rsidP="00E16EFB">
            <w:pPr>
              <w:pStyle w:val="TAC"/>
              <w:rPr>
                <w:lang w:eastAsia="zh-CN"/>
              </w:rPr>
            </w:pPr>
            <w:r w:rsidRPr="00452C31">
              <w:t>6.78</w:t>
            </w:r>
          </w:p>
        </w:tc>
      </w:tr>
      <w:tr w:rsidR="00993D22" w:rsidRPr="00452C31" w14:paraId="617339BB" w14:textId="77777777" w:rsidTr="00E16EFB">
        <w:trPr>
          <w:jc w:val="center"/>
        </w:trPr>
        <w:tc>
          <w:tcPr>
            <w:tcW w:w="600" w:type="pct"/>
            <w:vMerge w:val="restart"/>
            <w:tcBorders>
              <w:top w:val="single" w:sz="4" w:space="0" w:color="auto"/>
              <w:left w:val="single" w:sz="4" w:space="0" w:color="auto"/>
              <w:right w:val="single" w:sz="4" w:space="0" w:color="auto"/>
            </w:tcBorders>
          </w:tcPr>
          <w:p w14:paraId="3F82A70E" w14:textId="77777777" w:rsidR="00993D22" w:rsidRPr="00452C31" w:rsidRDefault="00993D22" w:rsidP="00E16EFB">
            <w:pPr>
              <w:pStyle w:val="TAC"/>
              <w:rPr>
                <w:lang w:eastAsia="zh-CN"/>
              </w:rPr>
            </w:pPr>
            <w:r w:rsidRPr="00452C31">
              <w:rPr>
                <w:lang w:eastAsia="zh-CN"/>
              </w:rPr>
              <w:t>PC1</w:t>
            </w:r>
          </w:p>
        </w:tc>
        <w:tc>
          <w:tcPr>
            <w:tcW w:w="784" w:type="pct"/>
            <w:tcBorders>
              <w:top w:val="single" w:sz="4" w:space="0" w:color="auto"/>
              <w:left w:val="single" w:sz="4" w:space="0" w:color="auto"/>
              <w:bottom w:val="nil"/>
              <w:right w:val="single" w:sz="4" w:space="0" w:color="auto"/>
            </w:tcBorders>
          </w:tcPr>
          <w:p w14:paraId="124F98C2" w14:textId="77777777" w:rsidR="00993D22" w:rsidRPr="00452C31" w:rsidRDefault="00993D22" w:rsidP="00E16EFB">
            <w:pPr>
              <w:pStyle w:val="TAC"/>
              <w:rPr>
                <w:lang w:eastAsia="zh-CN"/>
              </w:rPr>
            </w:pPr>
            <w:r w:rsidRPr="00452C31">
              <w:rPr>
                <w:lang w:eastAsia="zh-CN"/>
              </w:rPr>
              <w:t>SISO, MIMO</w:t>
            </w:r>
          </w:p>
        </w:tc>
        <w:tc>
          <w:tcPr>
            <w:tcW w:w="784" w:type="pct"/>
            <w:tcBorders>
              <w:top w:val="single" w:sz="4" w:space="0" w:color="auto"/>
              <w:left w:val="single" w:sz="4" w:space="0" w:color="auto"/>
              <w:bottom w:val="nil"/>
              <w:right w:val="single" w:sz="4" w:space="0" w:color="auto"/>
            </w:tcBorders>
            <w:hideMark/>
          </w:tcPr>
          <w:p w14:paraId="12A407B2" w14:textId="77777777" w:rsidR="00993D22" w:rsidRPr="00452C31" w:rsidRDefault="00993D22" w:rsidP="00E16EFB">
            <w:pPr>
              <w:pStyle w:val="TAC"/>
            </w:pPr>
            <w:r w:rsidRPr="00452C31">
              <w:rPr>
                <w:lang w:eastAsia="zh-CN"/>
              </w:rPr>
              <w:t>23.45GHz &lt;= f &lt;=</w:t>
            </w:r>
            <w:r w:rsidRPr="00452C31">
              <w:t xml:space="preserve"> 32.125GHz</w:t>
            </w:r>
          </w:p>
        </w:tc>
        <w:tc>
          <w:tcPr>
            <w:tcW w:w="617" w:type="pct"/>
            <w:tcBorders>
              <w:top w:val="single" w:sz="4" w:space="0" w:color="auto"/>
              <w:left w:val="single" w:sz="4" w:space="0" w:color="auto"/>
              <w:bottom w:val="nil"/>
              <w:right w:val="single" w:sz="4" w:space="0" w:color="auto"/>
            </w:tcBorders>
            <w:hideMark/>
          </w:tcPr>
          <w:p w14:paraId="39C7FA80" w14:textId="77777777" w:rsidR="00993D22" w:rsidRPr="00452C31" w:rsidRDefault="00993D22" w:rsidP="00E16EFB">
            <w:pPr>
              <w:pStyle w:val="TAC"/>
            </w:pPr>
            <w:r w:rsidRPr="00452C31">
              <w:t>BW &lt;= 400MHz</w:t>
            </w:r>
          </w:p>
        </w:tc>
        <w:tc>
          <w:tcPr>
            <w:tcW w:w="651" w:type="pct"/>
            <w:tcBorders>
              <w:top w:val="single" w:sz="4" w:space="0" w:color="auto"/>
              <w:left w:val="single" w:sz="4" w:space="0" w:color="auto"/>
              <w:bottom w:val="nil"/>
              <w:right w:val="single" w:sz="4" w:space="0" w:color="auto"/>
            </w:tcBorders>
            <w:hideMark/>
          </w:tcPr>
          <w:p w14:paraId="47E1DB3D" w14:textId="77777777" w:rsidR="00993D22" w:rsidRPr="00452C31" w:rsidRDefault="00993D22" w:rsidP="00E16EFB">
            <w:pPr>
              <w:pStyle w:val="TAC"/>
            </w:pPr>
            <w:r w:rsidRPr="00452C31">
              <w:t>P = Max Output Power</w:t>
            </w:r>
          </w:p>
        </w:tc>
        <w:tc>
          <w:tcPr>
            <w:tcW w:w="756" w:type="pct"/>
            <w:vMerge w:val="restart"/>
            <w:tcBorders>
              <w:top w:val="single" w:sz="4" w:space="0" w:color="auto"/>
              <w:left w:val="single" w:sz="4" w:space="0" w:color="auto"/>
              <w:bottom w:val="single" w:sz="4" w:space="0" w:color="auto"/>
              <w:right w:val="single" w:sz="4" w:space="0" w:color="auto"/>
            </w:tcBorders>
            <w:hideMark/>
          </w:tcPr>
          <w:p w14:paraId="3EA48BBA" w14:textId="77777777" w:rsidR="00993D22" w:rsidRPr="00452C31" w:rsidRDefault="00993D22" w:rsidP="00E16EFB">
            <w:pPr>
              <w:pStyle w:val="TAC"/>
              <w:rPr>
                <w:lang w:eastAsia="zh-CN"/>
              </w:rPr>
            </w:pPr>
            <w:r w:rsidRPr="00452C31">
              <w:t>5.33</w:t>
            </w:r>
          </w:p>
        </w:tc>
        <w:tc>
          <w:tcPr>
            <w:tcW w:w="807" w:type="pct"/>
            <w:vMerge w:val="restart"/>
            <w:tcBorders>
              <w:top w:val="single" w:sz="4" w:space="0" w:color="auto"/>
              <w:left w:val="single" w:sz="4" w:space="0" w:color="auto"/>
              <w:right w:val="single" w:sz="4" w:space="0" w:color="auto"/>
            </w:tcBorders>
          </w:tcPr>
          <w:p w14:paraId="49912CDF" w14:textId="77777777" w:rsidR="00993D22" w:rsidRPr="00452C31" w:rsidRDefault="00993D22" w:rsidP="00E16EFB">
            <w:pPr>
              <w:pStyle w:val="TAC"/>
              <w:rPr>
                <w:szCs w:val="18"/>
              </w:rPr>
            </w:pPr>
            <w:r w:rsidRPr="00452C31">
              <w:rPr>
                <w:szCs w:val="18"/>
              </w:rPr>
              <w:t>5.60</w:t>
            </w:r>
          </w:p>
        </w:tc>
      </w:tr>
      <w:tr w:rsidR="00993D22" w:rsidRPr="00452C31" w14:paraId="5D8F36BB" w14:textId="77777777" w:rsidTr="00E16EFB">
        <w:trPr>
          <w:jc w:val="center"/>
        </w:trPr>
        <w:tc>
          <w:tcPr>
            <w:tcW w:w="600" w:type="pct"/>
            <w:vMerge/>
            <w:tcBorders>
              <w:left w:val="single" w:sz="4" w:space="0" w:color="auto"/>
              <w:right w:val="single" w:sz="4" w:space="0" w:color="auto"/>
            </w:tcBorders>
          </w:tcPr>
          <w:p w14:paraId="1C7AA928" w14:textId="77777777" w:rsidR="00993D22" w:rsidRPr="00452C31" w:rsidRDefault="00993D22" w:rsidP="00E16EFB">
            <w:pPr>
              <w:pStyle w:val="TAC"/>
              <w:rPr>
                <w:lang w:eastAsia="zh-CN"/>
              </w:rPr>
            </w:pPr>
          </w:p>
        </w:tc>
        <w:tc>
          <w:tcPr>
            <w:tcW w:w="784" w:type="pct"/>
            <w:tcBorders>
              <w:top w:val="nil"/>
              <w:left w:val="single" w:sz="4" w:space="0" w:color="auto"/>
              <w:bottom w:val="nil"/>
              <w:right w:val="single" w:sz="4" w:space="0" w:color="auto"/>
            </w:tcBorders>
          </w:tcPr>
          <w:p w14:paraId="28B81E6D" w14:textId="77777777" w:rsidR="00993D22" w:rsidRPr="00452C31" w:rsidRDefault="00993D22" w:rsidP="00E16EFB">
            <w:pPr>
              <w:pStyle w:val="TAC"/>
              <w:rPr>
                <w:lang w:eastAsia="zh-CN"/>
              </w:rPr>
            </w:pPr>
          </w:p>
        </w:tc>
        <w:tc>
          <w:tcPr>
            <w:tcW w:w="784" w:type="pct"/>
            <w:tcBorders>
              <w:top w:val="nil"/>
              <w:left w:val="single" w:sz="4" w:space="0" w:color="auto"/>
              <w:bottom w:val="single" w:sz="4" w:space="0" w:color="auto"/>
              <w:right w:val="single" w:sz="4" w:space="0" w:color="auto"/>
            </w:tcBorders>
          </w:tcPr>
          <w:p w14:paraId="3A740C99" w14:textId="77777777" w:rsidR="00993D22" w:rsidRPr="00452C31" w:rsidRDefault="00993D22" w:rsidP="00E16EFB">
            <w:pPr>
              <w:pStyle w:val="TAC"/>
              <w:rPr>
                <w:lang w:eastAsia="zh-CN"/>
              </w:rPr>
            </w:pPr>
          </w:p>
        </w:tc>
        <w:tc>
          <w:tcPr>
            <w:tcW w:w="617" w:type="pct"/>
            <w:tcBorders>
              <w:top w:val="nil"/>
              <w:left w:val="single" w:sz="4" w:space="0" w:color="auto"/>
              <w:bottom w:val="nil"/>
              <w:right w:val="single" w:sz="4" w:space="0" w:color="auto"/>
            </w:tcBorders>
          </w:tcPr>
          <w:p w14:paraId="11140A9F" w14:textId="77777777" w:rsidR="00993D22" w:rsidRPr="00452C31" w:rsidRDefault="00993D22" w:rsidP="00E16EFB">
            <w:pPr>
              <w:pStyle w:val="TAC"/>
            </w:pPr>
          </w:p>
        </w:tc>
        <w:tc>
          <w:tcPr>
            <w:tcW w:w="651" w:type="pct"/>
            <w:tcBorders>
              <w:top w:val="nil"/>
              <w:left w:val="single" w:sz="4" w:space="0" w:color="auto"/>
              <w:bottom w:val="nil"/>
              <w:right w:val="single" w:sz="4" w:space="0" w:color="auto"/>
            </w:tcBorders>
          </w:tcPr>
          <w:p w14:paraId="48E842B6" w14:textId="77777777" w:rsidR="00993D22" w:rsidRPr="00452C31" w:rsidRDefault="00993D22" w:rsidP="00E16EFB">
            <w:pPr>
              <w:pStyle w:val="TAC"/>
            </w:pPr>
          </w:p>
        </w:tc>
        <w:tc>
          <w:tcPr>
            <w:tcW w:w="756" w:type="pct"/>
            <w:vMerge/>
            <w:tcBorders>
              <w:top w:val="single" w:sz="4" w:space="0" w:color="auto"/>
              <w:left w:val="single" w:sz="4" w:space="0" w:color="auto"/>
              <w:bottom w:val="single" w:sz="4" w:space="0" w:color="auto"/>
              <w:right w:val="single" w:sz="4" w:space="0" w:color="auto"/>
            </w:tcBorders>
            <w:vAlign w:val="center"/>
            <w:hideMark/>
          </w:tcPr>
          <w:p w14:paraId="11542EDD" w14:textId="77777777" w:rsidR="00993D22" w:rsidRPr="00452C31" w:rsidRDefault="00993D22" w:rsidP="00E16EFB">
            <w:pPr>
              <w:spacing w:after="0"/>
              <w:rPr>
                <w:rFonts w:ascii="Arial" w:hAnsi="Arial"/>
                <w:sz w:val="18"/>
                <w:lang w:eastAsia="zh-CN"/>
              </w:rPr>
            </w:pPr>
          </w:p>
        </w:tc>
        <w:tc>
          <w:tcPr>
            <w:tcW w:w="807" w:type="pct"/>
            <w:vMerge/>
            <w:tcBorders>
              <w:left w:val="single" w:sz="4" w:space="0" w:color="auto"/>
              <w:bottom w:val="single" w:sz="4" w:space="0" w:color="auto"/>
              <w:right w:val="single" w:sz="4" w:space="0" w:color="auto"/>
            </w:tcBorders>
            <w:vAlign w:val="center"/>
          </w:tcPr>
          <w:p w14:paraId="65969998" w14:textId="77777777" w:rsidR="00993D22" w:rsidRPr="00452C31" w:rsidRDefault="00993D22" w:rsidP="00E16EFB">
            <w:pPr>
              <w:spacing w:after="0"/>
              <w:rPr>
                <w:rFonts w:ascii="Arial" w:hAnsi="Arial"/>
                <w:sz w:val="18"/>
                <w:lang w:eastAsia="zh-CN"/>
              </w:rPr>
            </w:pPr>
          </w:p>
        </w:tc>
      </w:tr>
      <w:tr w:rsidR="00993D22" w:rsidRPr="00452C31" w14:paraId="1233800B" w14:textId="77777777" w:rsidTr="00E16EFB">
        <w:trPr>
          <w:jc w:val="center"/>
        </w:trPr>
        <w:tc>
          <w:tcPr>
            <w:tcW w:w="600" w:type="pct"/>
            <w:vMerge/>
            <w:tcBorders>
              <w:left w:val="single" w:sz="4" w:space="0" w:color="auto"/>
              <w:right w:val="single" w:sz="4" w:space="0" w:color="auto"/>
            </w:tcBorders>
          </w:tcPr>
          <w:p w14:paraId="5A338DF5" w14:textId="77777777" w:rsidR="00993D22" w:rsidRPr="00452C31" w:rsidRDefault="00993D22" w:rsidP="00E16EFB">
            <w:pPr>
              <w:pStyle w:val="TAC"/>
            </w:pPr>
          </w:p>
        </w:tc>
        <w:tc>
          <w:tcPr>
            <w:tcW w:w="784" w:type="pct"/>
            <w:tcBorders>
              <w:top w:val="nil"/>
              <w:left w:val="single" w:sz="4" w:space="0" w:color="auto"/>
              <w:bottom w:val="nil"/>
              <w:right w:val="single" w:sz="4" w:space="0" w:color="auto"/>
            </w:tcBorders>
          </w:tcPr>
          <w:p w14:paraId="06D9CAAC" w14:textId="77777777" w:rsidR="00993D22" w:rsidRPr="00452C31" w:rsidRDefault="00993D22" w:rsidP="00E16EFB">
            <w:pPr>
              <w:pStyle w:val="TAC"/>
            </w:pPr>
          </w:p>
        </w:tc>
        <w:tc>
          <w:tcPr>
            <w:tcW w:w="784" w:type="pct"/>
            <w:tcBorders>
              <w:top w:val="single" w:sz="4" w:space="0" w:color="auto"/>
              <w:left w:val="single" w:sz="4" w:space="0" w:color="auto"/>
              <w:bottom w:val="nil"/>
              <w:right w:val="single" w:sz="4" w:space="0" w:color="auto"/>
            </w:tcBorders>
            <w:hideMark/>
          </w:tcPr>
          <w:p w14:paraId="6C40D3B7" w14:textId="77777777" w:rsidR="00993D22" w:rsidRPr="00452C31" w:rsidRDefault="00993D22" w:rsidP="00E16EFB">
            <w:pPr>
              <w:pStyle w:val="TAC"/>
              <w:rPr>
                <w:lang w:eastAsia="zh-CN"/>
              </w:rPr>
            </w:pPr>
            <w:r w:rsidRPr="00452C31">
              <w:t>32.125GHz &lt; f &lt;= 40.8GHz</w:t>
            </w:r>
          </w:p>
        </w:tc>
        <w:tc>
          <w:tcPr>
            <w:tcW w:w="617" w:type="pct"/>
            <w:tcBorders>
              <w:top w:val="nil"/>
              <w:left w:val="single" w:sz="4" w:space="0" w:color="auto"/>
              <w:bottom w:val="nil"/>
              <w:right w:val="single" w:sz="4" w:space="0" w:color="auto"/>
            </w:tcBorders>
          </w:tcPr>
          <w:p w14:paraId="0E070C45" w14:textId="77777777" w:rsidR="00993D22" w:rsidRPr="00452C31" w:rsidRDefault="00993D22" w:rsidP="00E16EFB">
            <w:pPr>
              <w:pStyle w:val="TAC"/>
            </w:pPr>
          </w:p>
        </w:tc>
        <w:tc>
          <w:tcPr>
            <w:tcW w:w="651" w:type="pct"/>
            <w:tcBorders>
              <w:top w:val="nil"/>
              <w:left w:val="single" w:sz="4" w:space="0" w:color="auto"/>
              <w:bottom w:val="nil"/>
              <w:right w:val="single" w:sz="4" w:space="0" w:color="auto"/>
            </w:tcBorders>
          </w:tcPr>
          <w:p w14:paraId="3F6E5F0D" w14:textId="77777777" w:rsidR="00993D22" w:rsidRPr="00452C31" w:rsidRDefault="00993D22" w:rsidP="00E16EFB">
            <w:pPr>
              <w:pStyle w:val="TAC"/>
            </w:pPr>
          </w:p>
        </w:tc>
        <w:tc>
          <w:tcPr>
            <w:tcW w:w="756" w:type="pct"/>
            <w:vMerge w:val="restart"/>
            <w:tcBorders>
              <w:top w:val="single" w:sz="4" w:space="0" w:color="auto"/>
              <w:left w:val="single" w:sz="4" w:space="0" w:color="auto"/>
              <w:bottom w:val="single" w:sz="4" w:space="0" w:color="auto"/>
              <w:right w:val="single" w:sz="4" w:space="0" w:color="auto"/>
            </w:tcBorders>
            <w:hideMark/>
          </w:tcPr>
          <w:p w14:paraId="0841411B" w14:textId="77777777" w:rsidR="00993D22" w:rsidRPr="00452C31" w:rsidRDefault="00993D22" w:rsidP="00E16EFB">
            <w:pPr>
              <w:pStyle w:val="TAC"/>
              <w:rPr>
                <w:lang w:eastAsia="zh-CN"/>
              </w:rPr>
            </w:pPr>
            <w:r w:rsidRPr="00452C31">
              <w:rPr>
                <w:szCs w:val="18"/>
              </w:rPr>
              <w:t>5.40</w:t>
            </w:r>
          </w:p>
        </w:tc>
        <w:tc>
          <w:tcPr>
            <w:tcW w:w="807" w:type="pct"/>
            <w:vMerge w:val="restart"/>
            <w:tcBorders>
              <w:top w:val="single" w:sz="4" w:space="0" w:color="auto"/>
              <w:left w:val="single" w:sz="4" w:space="0" w:color="auto"/>
              <w:right w:val="single" w:sz="4" w:space="0" w:color="auto"/>
            </w:tcBorders>
          </w:tcPr>
          <w:p w14:paraId="4A6B51F2" w14:textId="77777777" w:rsidR="00993D22" w:rsidRPr="00452C31" w:rsidRDefault="00993D22" w:rsidP="00E16EFB">
            <w:pPr>
              <w:pStyle w:val="TAC"/>
              <w:rPr>
                <w:szCs w:val="18"/>
              </w:rPr>
            </w:pPr>
            <w:r w:rsidRPr="00452C31">
              <w:rPr>
                <w:szCs w:val="18"/>
              </w:rPr>
              <w:t>5.67</w:t>
            </w:r>
          </w:p>
        </w:tc>
      </w:tr>
      <w:tr w:rsidR="00993D22" w:rsidRPr="00452C31" w14:paraId="5DC24287" w14:textId="77777777" w:rsidTr="00E16EFB">
        <w:trPr>
          <w:jc w:val="center"/>
        </w:trPr>
        <w:tc>
          <w:tcPr>
            <w:tcW w:w="600" w:type="pct"/>
            <w:vMerge/>
            <w:tcBorders>
              <w:left w:val="single" w:sz="4" w:space="0" w:color="auto"/>
              <w:bottom w:val="single" w:sz="4" w:space="0" w:color="auto"/>
              <w:right w:val="single" w:sz="4" w:space="0" w:color="auto"/>
            </w:tcBorders>
          </w:tcPr>
          <w:p w14:paraId="5CC3D247" w14:textId="77777777" w:rsidR="00993D22" w:rsidRPr="00452C31" w:rsidRDefault="00993D22" w:rsidP="00E16EFB">
            <w:pPr>
              <w:pStyle w:val="TAC"/>
            </w:pPr>
          </w:p>
        </w:tc>
        <w:tc>
          <w:tcPr>
            <w:tcW w:w="784" w:type="pct"/>
            <w:tcBorders>
              <w:top w:val="nil"/>
              <w:left w:val="single" w:sz="4" w:space="0" w:color="auto"/>
              <w:bottom w:val="single" w:sz="4" w:space="0" w:color="auto"/>
              <w:right w:val="single" w:sz="4" w:space="0" w:color="auto"/>
            </w:tcBorders>
          </w:tcPr>
          <w:p w14:paraId="5F66D50B" w14:textId="77777777" w:rsidR="00993D22" w:rsidRPr="00452C31" w:rsidRDefault="00993D22" w:rsidP="00E16EFB">
            <w:pPr>
              <w:pStyle w:val="TAC"/>
            </w:pPr>
          </w:p>
        </w:tc>
        <w:tc>
          <w:tcPr>
            <w:tcW w:w="784" w:type="pct"/>
            <w:tcBorders>
              <w:top w:val="nil"/>
              <w:left w:val="single" w:sz="4" w:space="0" w:color="auto"/>
              <w:bottom w:val="single" w:sz="4" w:space="0" w:color="auto"/>
              <w:right w:val="single" w:sz="4" w:space="0" w:color="auto"/>
            </w:tcBorders>
          </w:tcPr>
          <w:p w14:paraId="0707EC61" w14:textId="77777777" w:rsidR="00993D22" w:rsidRPr="00452C31" w:rsidRDefault="00993D22" w:rsidP="00E16EFB">
            <w:pPr>
              <w:pStyle w:val="TAC"/>
            </w:pPr>
          </w:p>
        </w:tc>
        <w:tc>
          <w:tcPr>
            <w:tcW w:w="617" w:type="pct"/>
            <w:tcBorders>
              <w:top w:val="nil"/>
              <w:left w:val="single" w:sz="4" w:space="0" w:color="auto"/>
              <w:bottom w:val="single" w:sz="4" w:space="0" w:color="auto"/>
              <w:right w:val="single" w:sz="4" w:space="0" w:color="auto"/>
            </w:tcBorders>
          </w:tcPr>
          <w:p w14:paraId="5603EF7F" w14:textId="77777777" w:rsidR="00993D22" w:rsidRPr="00452C31" w:rsidRDefault="00993D22" w:rsidP="00E16EFB">
            <w:pPr>
              <w:pStyle w:val="TAC"/>
            </w:pPr>
          </w:p>
        </w:tc>
        <w:tc>
          <w:tcPr>
            <w:tcW w:w="651" w:type="pct"/>
            <w:tcBorders>
              <w:top w:val="nil"/>
              <w:left w:val="single" w:sz="4" w:space="0" w:color="auto"/>
              <w:bottom w:val="single" w:sz="4" w:space="0" w:color="auto"/>
              <w:right w:val="single" w:sz="4" w:space="0" w:color="auto"/>
            </w:tcBorders>
          </w:tcPr>
          <w:p w14:paraId="7007C60F" w14:textId="77777777" w:rsidR="00993D22" w:rsidRPr="00452C31" w:rsidRDefault="00993D22" w:rsidP="00E16EFB">
            <w:pPr>
              <w:pStyle w:val="TAC"/>
            </w:pPr>
          </w:p>
        </w:tc>
        <w:tc>
          <w:tcPr>
            <w:tcW w:w="756" w:type="pct"/>
            <w:vMerge/>
            <w:tcBorders>
              <w:top w:val="single" w:sz="4" w:space="0" w:color="auto"/>
              <w:left w:val="single" w:sz="4" w:space="0" w:color="auto"/>
              <w:bottom w:val="single" w:sz="4" w:space="0" w:color="auto"/>
              <w:right w:val="single" w:sz="4" w:space="0" w:color="auto"/>
            </w:tcBorders>
            <w:vAlign w:val="center"/>
            <w:hideMark/>
          </w:tcPr>
          <w:p w14:paraId="75460F01" w14:textId="77777777" w:rsidR="00993D22" w:rsidRPr="00452C31" w:rsidRDefault="00993D22" w:rsidP="00E16EFB">
            <w:pPr>
              <w:spacing w:after="0"/>
              <w:rPr>
                <w:rFonts w:ascii="Arial" w:hAnsi="Arial"/>
                <w:sz w:val="18"/>
                <w:lang w:eastAsia="zh-CN"/>
              </w:rPr>
            </w:pPr>
          </w:p>
        </w:tc>
        <w:tc>
          <w:tcPr>
            <w:tcW w:w="807" w:type="pct"/>
            <w:vMerge/>
            <w:tcBorders>
              <w:left w:val="single" w:sz="4" w:space="0" w:color="auto"/>
              <w:bottom w:val="single" w:sz="4" w:space="0" w:color="auto"/>
              <w:right w:val="single" w:sz="4" w:space="0" w:color="auto"/>
            </w:tcBorders>
          </w:tcPr>
          <w:p w14:paraId="1BBA8663" w14:textId="77777777" w:rsidR="00993D22" w:rsidRPr="00452C31" w:rsidRDefault="00993D22" w:rsidP="00E16EFB">
            <w:pPr>
              <w:spacing w:after="0"/>
              <w:rPr>
                <w:rFonts w:ascii="Arial" w:hAnsi="Arial"/>
                <w:sz w:val="18"/>
                <w:lang w:eastAsia="zh-CN"/>
              </w:rPr>
            </w:pPr>
          </w:p>
        </w:tc>
      </w:tr>
      <w:tr w:rsidR="00993D22" w:rsidRPr="00452C31" w14:paraId="0A0C1FD1" w14:textId="77777777" w:rsidTr="00E16EFB">
        <w:trPr>
          <w:jc w:val="center"/>
        </w:trPr>
        <w:tc>
          <w:tcPr>
            <w:tcW w:w="600" w:type="pct"/>
            <w:tcBorders>
              <w:left w:val="single" w:sz="4" w:space="0" w:color="auto"/>
              <w:right w:val="single" w:sz="4" w:space="0" w:color="auto"/>
            </w:tcBorders>
          </w:tcPr>
          <w:p w14:paraId="007F2896" w14:textId="77777777" w:rsidR="00993D22" w:rsidRPr="00452C31" w:rsidRDefault="00993D22" w:rsidP="00E16EFB">
            <w:pPr>
              <w:pStyle w:val="TAC"/>
              <w:rPr>
                <w:lang w:val="fr-FR" w:eastAsia="fr-FR"/>
              </w:rPr>
            </w:pPr>
            <w:r w:rsidRPr="00452C31">
              <w:rPr>
                <w:lang w:val="fr-FR" w:eastAsia="fr-FR"/>
              </w:rPr>
              <w:t>PC5</w:t>
            </w:r>
          </w:p>
        </w:tc>
        <w:tc>
          <w:tcPr>
            <w:tcW w:w="784" w:type="pct"/>
            <w:tcBorders>
              <w:left w:val="single" w:sz="4" w:space="0" w:color="auto"/>
              <w:right w:val="single" w:sz="4" w:space="0" w:color="auto"/>
            </w:tcBorders>
          </w:tcPr>
          <w:p w14:paraId="2944B96B" w14:textId="77777777" w:rsidR="00993D22" w:rsidRPr="00452C31" w:rsidRDefault="00993D22" w:rsidP="00E16EFB">
            <w:pPr>
              <w:pStyle w:val="TAC"/>
              <w:rPr>
                <w:lang w:val="fr-FR" w:eastAsia="zh-CN"/>
              </w:rPr>
            </w:pPr>
            <w:r w:rsidRPr="00452C31">
              <w:rPr>
                <w:lang w:val="fr-FR" w:eastAsia="zh-CN"/>
              </w:rPr>
              <w:t>SISO, MIMO</w:t>
            </w:r>
          </w:p>
        </w:tc>
        <w:tc>
          <w:tcPr>
            <w:tcW w:w="784" w:type="pct"/>
            <w:tcBorders>
              <w:top w:val="nil"/>
              <w:left w:val="single" w:sz="4" w:space="0" w:color="auto"/>
              <w:bottom w:val="single" w:sz="4" w:space="0" w:color="auto"/>
              <w:right w:val="single" w:sz="4" w:space="0" w:color="auto"/>
            </w:tcBorders>
          </w:tcPr>
          <w:p w14:paraId="4C89F6D1" w14:textId="77777777" w:rsidR="00993D22" w:rsidRPr="00452C31" w:rsidRDefault="00993D22" w:rsidP="00E16EFB">
            <w:pPr>
              <w:pStyle w:val="TAC"/>
            </w:pPr>
            <w:r w:rsidRPr="00452C31">
              <w:rPr>
                <w:lang w:val="fr-FR" w:eastAsia="zh-CN"/>
              </w:rPr>
              <w:t>23.45GHz &lt;= f &lt;=</w:t>
            </w:r>
            <w:r w:rsidRPr="00452C31">
              <w:rPr>
                <w:lang w:val="fr-FR" w:eastAsia="fr-FR"/>
              </w:rPr>
              <w:t xml:space="preserve"> 32.125GHz</w:t>
            </w:r>
          </w:p>
        </w:tc>
        <w:tc>
          <w:tcPr>
            <w:tcW w:w="617" w:type="pct"/>
            <w:tcBorders>
              <w:top w:val="nil"/>
              <w:left w:val="single" w:sz="4" w:space="0" w:color="auto"/>
              <w:bottom w:val="single" w:sz="4" w:space="0" w:color="auto"/>
              <w:right w:val="single" w:sz="4" w:space="0" w:color="auto"/>
            </w:tcBorders>
          </w:tcPr>
          <w:p w14:paraId="63CE9710" w14:textId="77777777" w:rsidR="00993D22" w:rsidRPr="00452C31" w:rsidRDefault="00993D22" w:rsidP="00E16EFB">
            <w:pPr>
              <w:pStyle w:val="TAC"/>
            </w:pPr>
            <w:r w:rsidRPr="00452C31">
              <w:rPr>
                <w:lang w:val="fr-FR" w:eastAsia="fr-FR"/>
              </w:rPr>
              <w:t>BW &lt;= 400MHz</w:t>
            </w:r>
          </w:p>
        </w:tc>
        <w:tc>
          <w:tcPr>
            <w:tcW w:w="651" w:type="pct"/>
            <w:tcBorders>
              <w:top w:val="nil"/>
              <w:left w:val="single" w:sz="4" w:space="0" w:color="auto"/>
              <w:bottom w:val="single" w:sz="4" w:space="0" w:color="auto"/>
              <w:right w:val="single" w:sz="4" w:space="0" w:color="auto"/>
            </w:tcBorders>
          </w:tcPr>
          <w:p w14:paraId="07862EF6" w14:textId="77777777" w:rsidR="00993D22" w:rsidRPr="00452C31" w:rsidRDefault="00993D22" w:rsidP="00E16EFB">
            <w:pPr>
              <w:pStyle w:val="TAC"/>
            </w:pPr>
            <w:r w:rsidRPr="00452C31">
              <w:rPr>
                <w:lang w:val="fr-FR" w:eastAsia="fr-FR"/>
              </w:rPr>
              <w:t>P = Max Output Power</w:t>
            </w:r>
          </w:p>
        </w:tc>
        <w:tc>
          <w:tcPr>
            <w:tcW w:w="756" w:type="pct"/>
            <w:tcBorders>
              <w:top w:val="single" w:sz="4" w:space="0" w:color="auto"/>
              <w:left w:val="single" w:sz="4" w:space="0" w:color="auto"/>
              <w:bottom w:val="single" w:sz="4" w:space="0" w:color="auto"/>
              <w:right w:val="single" w:sz="4" w:space="0" w:color="auto"/>
            </w:tcBorders>
          </w:tcPr>
          <w:p w14:paraId="41C4474B" w14:textId="77777777" w:rsidR="00993D22" w:rsidRPr="00452C31" w:rsidRDefault="00993D22" w:rsidP="00E16EFB">
            <w:pPr>
              <w:pStyle w:val="TAC"/>
              <w:rPr>
                <w:lang w:eastAsia="zh-CN"/>
              </w:rPr>
            </w:pPr>
            <w:r w:rsidRPr="00452C31">
              <w:rPr>
                <w:lang w:val="fr-FR" w:eastAsia="fr-FR"/>
              </w:rPr>
              <w:t>5.33</w:t>
            </w:r>
          </w:p>
        </w:tc>
        <w:tc>
          <w:tcPr>
            <w:tcW w:w="807" w:type="pct"/>
            <w:tcBorders>
              <w:left w:val="single" w:sz="4" w:space="0" w:color="auto"/>
              <w:right w:val="single" w:sz="4" w:space="0" w:color="auto"/>
            </w:tcBorders>
          </w:tcPr>
          <w:p w14:paraId="21EFDD5E" w14:textId="77777777" w:rsidR="00993D22" w:rsidRPr="00452C31" w:rsidRDefault="00993D22" w:rsidP="00E16EFB">
            <w:pPr>
              <w:pStyle w:val="TAC"/>
              <w:rPr>
                <w:lang w:eastAsia="zh-CN"/>
              </w:rPr>
            </w:pPr>
            <w:r w:rsidRPr="00452C31">
              <w:rPr>
                <w:szCs w:val="18"/>
                <w:lang w:val="fr-FR" w:eastAsia="fr-FR"/>
              </w:rPr>
              <w:t>5.60</w:t>
            </w:r>
          </w:p>
        </w:tc>
      </w:tr>
      <w:tr w:rsidR="00993D22" w:rsidRPr="00452C31" w14:paraId="08D77779" w14:textId="77777777" w:rsidTr="00E16EFB">
        <w:trPr>
          <w:jc w:val="center"/>
        </w:trPr>
        <w:tc>
          <w:tcPr>
            <w:tcW w:w="600" w:type="pct"/>
            <w:tcBorders>
              <w:left w:val="single" w:sz="4" w:space="0" w:color="auto"/>
              <w:right w:val="single" w:sz="4" w:space="0" w:color="auto"/>
            </w:tcBorders>
          </w:tcPr>
          <w:p w14:paraId="0E2D3F0A" w14:textId="77777777" w:rsidR="00993D22" w:rsidRPr="00452C31" w:rsidRDefault="00993D22" w:rsidP="00E16EFB">
            <w:pPr>
              <w:pStyle w:val="TAC"/>
              <w:rPr>
                <w:lang w:val="fr-FR" w:eastAsia="fr-FR"/>
              </w:rPr>
            </w:pPr>
            <w:r w:rsidRPr="00452C31">
              <w:rPr>
                <w:lang w:val="fr-FR" w:eastAsia="fr-FR"/>
              </w:rPr>
              <w:t>PC6</w:t>
            </w:r>
          </w:p>
        </w:tc>
        <w:tc>
          <w:tcPr>
            <w:tcW w:w="784" w:type="pct"/>
            <w:tcBorders>
              <w:left w:val="single" w:sz="4" w:space="0" w:color="auto"/>
              <w:right w:val="single" w:sz="4" w:space="0" w:color="auto"/>
            </w:tcBorders>
          </w:tcPr>
          <w:p w14:paraId="78D81941" w14:textId="77777777" w:rsidR="00993D22" w:rsidRPr="00452C31" w:rsidRDefault="00993D22" w:rsidP="00E16EFB">
            <w:pPr>
              <w:pStyle w:val="TAC"/>
              <w:rPr>
                <w:lang w:val="fr-FR" w:eastAsia="zh-CN"/>
              </w:rPr>
            </w:pPr>
            <w:r w:rsidRPr="00452C31">
              <w:rPr>
                <w:lang w:val="fr-FR" w:eastAsia="zh-CN"/>
              </w:rPr>
              <w:t>SISO, MIMO</w:t>
            </w:r>
          </w:p>
        </w:tc>
        <w:tc>
          <w:tcPr>
            <w:tcW w:w="784" w:type="pct"/>
            <w:tcBorders>
              <w:top w:val="single" w:sz="4" w:space="0" w:color="auto"/>
              <w:left w:val="single" w:sz="4" w:space="0" w:color="auto"/>
              <w:bottom w:val="nil"/>
              <w:right w:val="single" w:sz="4" w:space="0" w:color="auto"/>
            </w:tcBorders>
          </w:tcPr>
          <w:p w14:paraId="154DBC6A" w14:textId="77777777" w:rsidR="00993D22" w:rsidRPr="00452C31" w:rsidRDefault="00993D22" w:rsidP="00E16EFB">
            <w:pPr>
              <w:pStyle w:val="TAC"/>
              <w:rPr>
                <w:lang w:val="fr-FR" w:eastAsia="zh-CN"/>
              </w:rPr>
            </w:pPr>
            <w:r w:rsidRPr="00452C31">
              <w:rPr>
                <w:lang w:val="fr-FR" w:eastAsia="zh-CN"/>
              </w:rPr>
              <w:t>23.45GHz &lt;= f &lt;=</w:t>
            </w:r>
            <w:r w:rsidRPr="00452C31">
              <w:rPr>
                <w:lang w:val="fr-FR" w:eastAsia="fr-FR"/>
              </w:rPr>
              <w:t xml:space="preserve"> 32.125GHz</w:t>
            </w:r>
          </w:p>
        </w:tc>
        <w:tc>
          <w:tcPr>
            <w:tcW w:w="617" w:type="pct"/>
            <w:tcBorders>
              <w:top w:val="single" w:sz="4" w:space="0" w:color="auto"/>
              <w:left w:val="single" w:sz="4" w:space="0" w:color="auto"/>
              <w:bottom w:val="nil"/>
              <w:right w:val="single" w:sz="4" w:space="0" w:color="auto"/>
            </w:tcBorders>
          </w:tcPr>
          <w:p w14:paraId="6241F444" w14:textId="77777777" w:rsidR="00993D22" w:rsidRPr="00452C31" w:rsidRDefault="00993D22" w:rsidP="00E16EFB">
            <w:pPr>
              <w:pStyle w:val="TAC"/>
              <w:rPr>
                <w:lang w:val="fr-FR" w:eastAsia="fr-FR"/>
              </w:rPr>
            </w:pPr>
            <w:r w:rsidRPr="00452C31">
              <w:rPr>
                <w:lang w:val="fr-FR" w:eastAsia="fr-FR"/>
              </w:rPr>
              <w:t>BW &lt;= 400MHz</w:t>
            </w:r>
          </w:p>
        </w:tc>
        <w:tc>
          <w:tcPr>
            <w:tcW w:w="651" w:type="pct"/>
            <w:tcBorders>
              <w:top w:val="single" w:sz="4" w:space="0" w:color="auto"/>
              <w:left w:val="single" w:sz="4" w:space="0" w:color="auto"/>
              <w:bottom w:val="nil"/>
              <w:right w:val="single" w:sz="4" w:space="0" w:color="auto"/>
            </w:tcBorders>
          </w:tcPr>
          <w:p w14:paraId="1744B2AA" w14:textId="77777777" w:rsidR="00993D22" w:rsidRPr="00452C31" w:rsidRDefault="00993D22" w:rsidP="00E16EFB">
            <w:pPr>
              <w:pStyle w:val="TAC"/>
              <w:rPr>
                <w:lang w:val="fr-FR" w:eastAsia="fr-FR"/>
              </w:rPr>
            </w:pPr>
            <w:r w:rsidRPr="00452C31">
              <w:rPr>
                <w:lang w:val="fr-FR" w:eastAsia="fr-FR"/>
              </w:rPr>
              <w:t>P = Max Output Power</w:t>
            </w:r>
          </w:p>
        </w:tc>
        <w:tc>
          <w:tcPr>
            <w:tcW w:w="756" w:type="pct"/>
            <w:tcBorders>
              <w:top w:val="single" w:sz="4" w:space="0" w:color="auto"/>
              <w:left w:val="single" w:sz="4" w:space="0" w:color="auto"/>
              <w:bottom w:val="single" w:sz="4" w:space="0" w:color="auto"/>
              <w:right w:val="single" w:sz="4" w:space="0" w:color="auto"/>
            </w:tcBorders>
          </w:tcPr>
          <w:p w14:paraId="4186F50E" w14:textId="77777777" w:rsidR="00993D22" w:rsidRPr="00452C31" w:rsidRDefault="00993D22" w:rsidP="00E16EFB">
            <w:pPr>
              <w:pStyle w:val="TAC"/>
              <w:rPr>
                <w:lang w:val="fr-FR" w:eastAsia="fr-FR"/>
              </w:rPr>
            </w:pPr>
            <w:r w:rsidRPr="00452C31">
              <w:rPr>
                <w:lang w:val="fr-FR" w:eastAsia="fr-FR"/>
              </w:rPr>
              <w:t>5.31</w:t>
            </w:r>
          </w:p>
        </w:tc>
        <w:tc>
          <w:tcPr>
            <w:tcW w:w="807" w:type="pct"/>
            <w:tcBorders>
              <w:left w:val="single" w:sz="4" w:space="0" w:color="auto"/>
              <w:right w:val="single" w:sz="4" w:space="0" w:color="auto"/>
            </w:tcBorders>
          </w:tcPr>
          <w:p w14:paraId="7173F6FF" w14:textId="77777777" w:rsidR="00993D22" w:rsidRPr="00452C31" w:rsidRDefault="00993D22" w:rsidP="00E16EFB">
            <w:pPr>
              <w:pStyle w:val="TAC"/>
              <w:rPr>
                <w:szCs w:val="18"/>
                <w:lang w:val="fr-FR" w:eastAsia="fr-FR"/>
              </w:rPr>
            </w:pPr>
            <w:r w:rsidRPr="00452C31">
              <w:rPr>
                <w:szCs w:val="18"/>
                <w:lang w:val="fr-FR" w:eastAsia="fr-FR"/>
              </w:rPr>
              <w:t>5.58</w:t>
            </w:r>
          </w:p>
        </w:tc>
      </w:tr>
      <w:tr w:rsidR="00993D22" w:rsidRPr="00452C31" w14:paraId="114BB635" w14:textId="77777777" w:rsidTr="00E16EFB">
        <w:trPr>
          <w:jc w:val="center"/>
        </w:trPr>
        <w:tc>
          <w:tcPr>
            <w:tcW w:w="5000" w:type="pct"/>
            <w:gridSpan w:val="7"/>
            <w:tcBorders>
              <w:left w:val="single" w:sz="4" w:space="0" w:color="auto"/>
              <w:bottom w:val="single" w:sz="4" w:space="0" w:color="auto"/>
              <w:right w:val="single" w:sz="4" w:space="0" w:color="auto"/>
            </w:tcBorders>
          </w:tcPr>
          <w:p w14:paraId="4D0F008C" w14:textId="77777777" w:rsidR="00993D22" w:rsidRPr="00452C31" w:rsidRDefault="00993D22" w:rsidP="00E16EFB">
            <w:pPr>
              <w:pStyle w:val="TAN"/>
            </w:pPr>
            <w:r w:rsidRPr="00452C31">
              <w:t>NOTE 1:</w:t>
            </w:r>
            <w:r w:rsidRPr="00452C31">
              <w:tab/>
              <w:t xml:space="preserve">Total EIRP Expanded MU for IFF for Quiet Zone size </w:t>
            </w:r>
            <w:r w:rsidRPr="00452C31">
              <w:rPr>
                <w:rFonts w:cs="Arial"/>
              </w:rPr>
              <w:t>≤</w:t>
            </w:r>
            <w:r w:rsidRPr="00452C31">
              <w:t>30cm in Table B.3.2-2 for PC3 and PC6 UEs (NTC), in Table B.3.2-8 for PC3 and PC6 UEs (ETC) and B.3.2-6 (NTC) and B.3.2-9 (ETC) for PC1 and PC5 UEs.</w:t>
            </w:r>
          </w:p>
          <w:p w14:paraId="4B0AE6BD" w14:textId="77777777" w:rsidR="00993D22" w:rsidRPr="00452C31" w:rsidRDefault="00993D22" w:rsidP="00E16EFB">
            <w:pPr>
              <w:pStyle w:val="TAN"/>
              <w:rPr>
                <w:ins w:id="326" w:author="Adan Toril" w:date="2024-10-11T13:17:00Z" w16du:dateUtc="2024-10-11T11:17:00Z"/>
              </w:rPr>
            </w:pPr>
            <w:r w:rsidRPr="00452C31">
              <w:t>NOTE 2:</w:t>
            </w:r>
            <w:r w:rsidRPr="00452C31">
              <w:tab/>
              <w:t>Max output power level for device with corresponding power class.</w:t>
            </w:r>
          </w:p>
          <w:p w14:paraId="5394DF6A" w14:textId="1FD8929E" w:rsidR="004E3F9A" w:rsidRPr="00452C31" w:rsidRDefault="004E3F9A" w:rsidP="00E16EFB">
            <w:pPr>
              <w:pStyle w:val="TAN"/>
              <w:rPr>
                <w:szCs w:val="18"/>
                <w:lang w:val="fr-FR" w:eastAsia="fr-FR"/>
              </w:rPr>
            </w:pPr>
            <w:ins w:id="327" w:author="Adan Toril" w:date="2024-10-11T13:17:00Z" w16du:dateUtc="2024-10-11T11:17:00Z">
              <w:r w:rsidRPr="00452C31">
                <w:rPr>
                  <w:szCs w:val="18"/>
                </w:rPr>
                <w:t xml:space="preserve">NOTE 3:  </w:t>
              </w:r>
              <w:r w:rsidR="00991585" w:rsidRPr="00452C31">
                <w:rPr>
                  <w:szCs w:val="18"/>
                </w:rPr>
                <w:t xml:space="preserve"> MU thersholds for </w:t>
              </w:r>
            </w:ins>
            <w:ins w:id="328" w:author="Adan Toril" w:date="2024-10-11T13:18:00Z" w16du:dateUtc="2024-10-11T11:18:00Z">
              <w:r w:rsidR="00991585" w:rsidRPr="00452C31">
                <w:rPr>
                  <w:szCs w:val="18"/>
                </w:rPr>
                <w:t>PC7 limited to FR2a (</w:t>
              </w:r>
            </w:ins>
            <w:ins w:id="329" w:author="Adan Toril" w:date="2024-10-11T13:19:00Z" w16du:dateUtc="2024-10-11T11:19:00Z">
              <w:r w:rsidR="00991585" w:rsidRPr="00452C31">
                <w:rPr>
                  <w:lang w:eastAsia="zh-CN"/>
                </w:rPr>
                <w:t>23.45GHz &lt;= f &lt;=</w:t>
              </w:r>
              <w:r w:rsidR="00991585" w:rsidRPr="00452C31">
                <w:t xml:space="preserve"> 32.125GHz</w:t>
              </w:r>
            </w:ins>
            <w:ins w:id="330" w:author="Adan Toril" w:date="2024-10-11T13:18:00Z" w16du:dateUtc="2024-10-11T11:18:00Z">
              <w:r w:rsidR="00991585" w:rsidRPr="00452C31">
                <w:rPr>
                  <w:szCs w:val="18"/>
                </w:rPr>
                <w:t>), SISO and MBW &lt;=100MHz.</w:t>
              </w:r>
            </w:ins>
          </w:p>
        </w:tc>
      </w:tr>
    </w:tbl>
    <w:p w14:paraId="2099DAC9" w14:textId="77777777" w:rsidR="00993D22" w:rsidRPr="00452C31" w:rsidRDefault="00993D22" w:rsidP="00993D22"/>
    <w:p w14:paraId="496B0817" w14:textId="77777777" w:rsidR="00993D22" w:rsidRPr="00452C31" w:rsidRDefault="00993D22" w:rsidP="00993D22">
      <w:pPr>
        <w:pStyle w:val="TH"/>
      </w:pPr>
      <w:r w:rsidRPr="00452C31">
        <w:t>Table B.3-2: MU threshold for TRP measurement for UE maximum output power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7"/>
        <w:gridCol w:w="1340"/>
        <w:gridCol w:w="1338"/>
        <w:gridCol w:w="1242"/>
        <w:gridCol w:w="1506"/>
        <w:gridCol w:w="1506"/>
        <w:gridCol w:w="1360"/>
      </w:tblGrid>
      <w:tr w:rsidR="00993D22" w:rsidRPr="00452C31" w14:paraId="61F1FD85" w14:textId="77777777" w:rsidTr="00E16EFB">
        <w:trPr>
          <w:jc w:val="center"/>
        </w:trPr>
        <w:tc>
          <w:tcPr>
            <w:tcW w:w="694" w:type="pct"/>
            <w:tcBorders>
              <w:top w:val="single" w:sz="4" w:space="0" w:color="auto"/>
              <w:left w:val="single" w:sz="4" w:space="0" w:color="auto"/>
              <w:bottom w:val="single" w:sz="4" w:space="0" w:color="auto"/>
              <w:right w:val="single" w:sz="4" w:space="0" w:color="auto"/>
            </w:tcBorders>
            <w:hideMark/>
          </w:tcPr>
          <w:p w14:paraId="2A22479A" w14:textId="77777777" w:rsidR="00993D22" w:rsidRPr="00452C31" w:rsidRDefault="00993D22" w:rsidP="00E16EFB">
            <w:pPr>
              <w:pStyle w:val="TAH"/>
              <w:rPr>
                <w:lang w:eastAsia="fr-FR"/>
              </w:rPr>
            </w:pPr>
            <w:r w:rsidRPr="00452C31">
              <w:rPr>
                <w:lang w:eastAsia="fr-FR"/>
              </w:rPr>
              <w:t>Power Class</w:t>
            </w:r>
          </w:p>
        </w:tc>
        <w:tc>
          <w:tcPr>
            <w:tcW w:w="696" w:type="pct"/>
            <w:tcBorders>
              <w:top w:val="single" w:sz="4" w:space="0" w:color="auto"/>
              <w:left w:val="single" w:sz="4" w:space="0" w:color="auto"/>
              <w:bottom w:val="single" w:sz="4" w:space="0" w:color="auto"/>
              <w:right w:val="single" w:sz="4" w:space="0" w:color="auto"/>
            </w:tcBorders>
          </w:tcPr>
          <w:p w14:paraId="0021B258" w14:textId="77777777" w:rsidR="00993D22" w:rsidRPr="00452C31" w:rsidRDefault="00993D22" w:rsidP="00E16EFB">
            <w:pPr>
              <w:pStyle w:val="TAH"/>
              <w:rPr>
                <w:lang w:eastAsia="fr-FR"/>
              </w:rPr>
            </w:pPr>
            <w:r w:rsidRPr="00452C31">
              <w:rPr>
                <w:lang w:eastAsia="fr-FR"/>
              </w:rPr>
              <w:t>Diversity</w:t>
            </w:r>
          </w:p>
        </w:tc>
        <w:tc>
          <w:tcPr>
            <w:tcW w:w="695" w:type="pct"/>
            <w:tcBorders>
              <w:top w:val="single" w:sz="4" w:space="0" w:color="auto"/>
              <w:left w:val="single" w:sz="4" w:space="0" w:color="auto"/>
              <w:bottom w:val="single" w:sz="4" w:space="0" w:color="auto"/>
              <w:right w:val="single" w:sz="4" w:space="0" w:color="auto"/>
            </w:tcBorders>
            <w:hideMark/>
          </w:tcPr>
          <w:p w14:paraId="27C393D1" w14:textId="77777777" w:rsidR="00993D22" w:rsidRPr="00452C31" w:rsidRDefault="00993D22" w:rsidP="00E16EFB">
            <w:pPr>
              <w:pStyle w:val="TAH"/>
              <w:rPr>
                <w:lang w:eastAsia="fr-FR"/>
              </w:rPr>
            </w:pPr>
            <w:r w:rsidRPr="00452C31">
              <w:rPr>
                <w:lang w:eastAsia="fr-FR"/>
              </w:rPr>
              <w:t>Frequency</w:t>
            </w:r>
          </w:p>
        </w:tc>
        <w:tc>
          <w:tcPr>
            <w:tcW w:w="645" w:type="pct"/>
            <w:tcBorders>
              <w:top w:val="single" w:sz="4" w:space="0" w:color="auto"/>
              <w:left w:val="single" w:sz="4" w:space="0" w:color="auto"/>
              <w:bottom w:val="single" w:sz="4" w:space="0" w:color="auto"/>
              <w:right w:val="single" w:sz="4" w:space="0" w:color="auto"/>
            </w:tcBorders>
            <w:hideMark/>
          </w:tcPr>
          <w:p w14:paraId="150A7519" w14:textId="77777777" w:rsidR="00993D22" w:rsidRPr="00452C31" w:rsidRDefault="00993D22" w:rsidP="00E16EFB">
            <w:pPr>
              <w:pStyle w:val="TAH"/>
              <w:rPr>
                <w:lang w:eastAsia="fr-FR"/>
              </w:rPr>
            </w:pPr>
            <w:r w:rsidRPr="00452C31">
              <w:rPr>
                <w:lang w:eastAsia="fr-FR"/>
              </w:rPr>
              <w:t>MBW</w:t>
            </w:r>
          </w:p>
        </w:tc>
        <w:tc>
          <w:tcPr>
            <w:tcW w:w="782" w:type="pct"/>
            <w:tcBorders>
              <w:top w:val="single" w:sz="4" w:space="0" w:color="auto"/>
              <w:left w:val="single" w:sz="4" w:space="0" w:color="auto"/>
              <w:bottom w:val="single" w:sz="4" w:space="0" w:color="auto"/>
              <w:right w:val="single" w:sz="4" w:space="0" w:color="auto"/>
            </w:tcBorders>
            <w:hideMark/>
          </w:tcPr>
          <w:p w14:paraId="4D3AFC79" w14:textId="77777777" w:rsidR="00993D22" w:rsidRPr="00452C31" w:rsidRDefault="00993D22" w:rsidP="00E16EFB">
            <w:pPr>
              <w:pStyle w:val="TAH"/>
              <w:rPr>
                <w:lang w:eastAsia="fr-FR"/>
              </w:rPr>
            </w:pPr>
            <w:r w:rsidRPr="00452C31">
              <w:rPr>
                <w:lang w:eastAsia="fr-FR"/>
              </w:rPr>
              <w:t>Power (NOTE2)</w:t>
            </w:r>
          </w:p>
        </w:tc>
        <w:tc>
          <w:tcPr>
            <w:tcW w:w="782" w:type="pct"/>
            <w:tcBorders>
              <w:top w:val="single" w:sz="4" w:space="0" w:color="auto"/>
              <w:left w:val="single" w:sz="4" w:space="0" w:color="auto"/>
              <w:bottom w:val="single" w:sz="4" w:space="0" w:color="auto"/>
              <w:right w:val="single" w:sz="4" w:space="0" w:color="auto"/>
            </w:tcBorders>
            <w:hideMark/>
          </w:tcPr>
          <w:p w14:paraId="6AF4973B" w14:textId="77777777" w:rsidR="00993D22" w:rsidRPr="00452C31" w:rsidRDefault="00993D22" w:rsidP="00E16EFB">
            <w:pPr>
              <w:pStyle w:val="TAH"/>
              <w:rPr>
                <w:lang w:eastAsia="fr-FR"/>
              </w:rPr>
            </w:pPr>
            <w:r w:rsidRPr="00452C31">
              <w:rPr>
                <w:lang w:eastAsia="fr-FR"/>
              </w:rPr>
              <w:t>Threshold MU value for NTC [dB] (NOTE 1)</w:t>
            </w:r>
          </w:p>
        </w:tc>
        <w:tc>
          <w:tcPr>
            <w:tcW w:w="705" w:type="pct"/>
            <w:tcBorders>
              <w:top w:val="single" w:sz="4" w:space="0" w:color="auto"/>
              <w:left w:val="single" w:sz="4" w:space="0" w:color="auto"/>
              <w:bottom w:val="single" w:sz="4" w:space="0" w:color="auto"/>
              <w:right w:val="single" w:sz="4" w:space="0" w:color="auto"/>
            </w:tcBorders>
            <w:hideMark/>
          </w:tcPr>
          <w:p w14:paraId="445A9424" w14:textId="77777777" w:rsidR="00993D22" w:rsidRPr="00452C31" w:rsidRDefault="00993D22" w:rsidP="00E16EFB">
            <w:pPr>
              <w:pStyle w:val="TAH"/>
              <w:rPr>
                <w:lang w:eastAsia="fr-FR"/>
              </w:rPr>
            </w:pPr>
            <w:r w:rsidRPr="00452C31">
              <w:rPr>
                <w:lang w:eastAsia="fr-FR"/>
              </w:rPr>
              <w:t>Threshold MU value for ETC [dB] (NOTE 1)</w:t>
            </w:r>
          </w:p>
        </w:tc>
      </w:tr>
      <w:tr w:rsidR="00993D22" w:rsidRPr="00452C31" w14:paraId="34D4148E" w14:textId="77777777" w:rsidTr="00E16EFB">
        <w:trPr>
          <w:jc w:val="center"/>
        </w:trPr>
        <w:tc>
          <w:tcPr>
            <w:tcW w:w="694" w:type="pct"/>
            <w:vMerge w:val="restart"/>
            <w:tcBorders>
              <w:top w:val="single" w:sz="4" w:space="0" w:color="auto"/>
              <w:left w:val="single" w:sz="4" w:space="0" w:color="auto"/>
              <w:bottom w:val="single" w:sz="4" w:space="0" w:color="auto"/>
              <w:right w:val="single" w:sz="4" w:space="0" w:color="auto"/>
            </w:tcBorders>
            <w:hideMark/>
          </w:tcPr>
          <w:p w14:paraId="1B97CC5B" w14:textId="338CFB00" w:rsidR="00993D22" w:rsidRPr="00452C31" w:rsidRDefault="00993D22" w:rsidP="00E16EFB">
            <w:pPr>
              <w:pStyle w:val="TAC"/>
              <w:rPr>
                <w:lang w:eastAsia="zh-CN"/>
              </w:rPr>
            </w:pPr>
            <w:r w:rsidRPr="00452C31">
              <w:rPr>
                <w:lang w:eastAsia="zh-CN"/>
              </w:rPr>
              <w:t>PC3</w:t>
            </w:r>
            <w:ins w:id="331" w:author="Adan Toril" w:date="2024-10-11T13:14:00Z" w16du:dateUtc="2024-10-11T11:14:00Z">
              <w:r w:rsidR="00627CCC" w:rsidRPr="00452C31">
                <w:rPr>
                  <w:lang w:eastAsia="zh-CN"/>
                </w:rPr>
                <w:t>, PC7 (NOTE3)</w:t>
              </w:r>
            </w:ins>
          </w:p>
        </w:tc>
        <w:tc>
          <w:tcPr>
            <w:tcW w:w="696" w:type="pct"/>
            <w:tcBorders>
              <w:top w:val="single" w:sz="4" w:space="0" w:color="auto"/>
              <w:left w:val="single" w:sz="4" w:space="0" w:color="auto"/>
              <w:bottom w:val="nil"/>
              <w:right w:val="single" w:sz="4" w:space="0" w:color="auto"/>
            </w:tcBorders>
          </w:tcPr>
          <w:p w14:paraId="29878E42" w14:textId="77777777" w:rsidR="00993D22" w:rsidRPr="00452C31" w:rsidRDefault="00993D22" w:rsidP="00E16EFB">
            <w:pPr>
              <w:pStyle w:val="TAC"/>
              <w:rPr>
                <w:lang w:eastAsia="zh-CN"/>
              </w:rPr>
            </w:pPr>
            <w:r w:rsidRPr="00452C31">
              <w:rPr>
                <w:lang w:eastAsia="zh-CN"/>
              </w:rPr>
              <w:t>SISO, MIMO</w:t>
            </w:r>
          </w:p>
        </w:tc>
        <w:tc>
          <w:tcPr>
            <w:tcW w:w="695" w:type="pct"/>
            <w:tcBorders>
              <w:top w:val="single" w:sz="4" w:space="0" w:color="auto"/>
              <w:left w:val="single" w:sz="4" w:space="0" w:color="auto"/>
              <w:bottom w:val="nil"/>
              <w:right w:val="single" w:sz="4" w:space="0" w:color="auto"/>
            </w:tcBorders>
            <w:hideMark/>
          </w:tcPr>
          <w:p w14:paraId="50695397" w14:textId="77777777" w:rsidR="00993D22" w:rsidRPr="00452C31" w:rsidRDefault="00993D22" w:rsidP="00E16EFB">
            <w:pPr>
              <w:pStyle w:val="TAC"/>
            </w:pPr>
            <w:r w:rsidRPr="00452C31">
              <w:rPr>
                <w:lang w:eastAsia="zh-CN"/>
              </w:rPr>
              <w:t>23.45GHz &lt;= f &lt;=</w:t>
            </w:r>
            <w:r w:rsidRPr="00452C31">
              <w:rPr>
                <w:lang w:eastAsia="fr-FR"/>
              </w:rPr>
              <w:t xml:space="preserve"> 32.125GHz</w:t>
            </w:r>
          </w:p>
        </w:tc>
        <w:tc>
          <w:tcPr>
            <w:tcW w:w="645" w:type="pct"/>
            <w:tcBorders>
              <w:top w:val="single" w:sz="4" w:space="0" w:color="auto"/>
              <w:left w:val="single" w:sz="4" w:space="0" w:color="auto"/>
              <w:bottom w:val="nil"/>
              <w:right w:val="single" w:sz="4" w:space="0" w:color="auto"/>
            </w:tcBorders>
            <w:hideMark/>
          </w:tcPr>
          <w:p w14:paraId="73B8AAFC" w14:textId="77777777" w:rsidR="00993D22" w:rsidRPr="00452C31" w:rsidRDefault="00993D22" w:rsidP="00E16EFB">
            <w:pPr>
              <w:pStyle w:val="TAC"/>
              <w:rPr>
                <w:lang w:eastAsia="fr-FR"/>
              </w:rPr>
            </w:pPr>
            <w:r w:rsidRPr="00452C31">
              <w:rPr>
                <w:lang w:eastAsia="fr-FR"/>
              </w:rPr>
              <w:t>BW &lt;= 400MHz</w:t>
            </w:r>
          </w:p>
        </w:tc>
        <w:tc>
          <w:tcPr>
            <w:tcW w:w="782" w:type="pct"/>
            <w:tcBorders>
              <w:top w:val="single" w:sz="4" w:space="0" w:color="auto"/>
              <w:left w:val="single" w:sz="4" w:space="0" w:color="auto"/>
              <w:bottom w:val="nil"/>
              <w:right w:val="single" w:sz="4" w:space="0" w:color="auto"/>
            </w:tcBorders>
            <w:hideMark/>
          </w:tcPr>
          <w:p w14:paraId="0E846B4E" w14:textId="77777777" w:rsidR="00993D22" w:rsidRPr="00452C31" w:rsidRDefault="00993D22" w:rsidP="00E16EFB">
            <w:pPr>
              <w:pStyle w:val="TAC"/>
              <w:rPr>
                <w:lang w:eastAsia="fr-FR"/>
              </w:rPr>
            </w:pPr>
            <w:r w:rsidRPr="00452C31">
              <w:rPr>
                <w:lang w:eastAsia="fr-FR"/>
              </w:rPr>
              <w:t>P = Max Output Power</w:t>
            </w:r>
          </w:p>
        </w:tc>
        <w:tc>
          <w:tcPr>
            <w:tcW w:w="782" w:type="pct"/>
            <w:vMerge w:val="restart"/>
            <w:tcBorders>
              <w:top w:val="single" w:sz="4" w:space="0" w:color="auto"/>
              <w:left w:val="single" w:sz="4" w:space="0" w:color="auto"/>
              <w:bottom w:val="single" w:sz="4" w:space="0" w:color="auto"/>
              <w:right w:val="single" w:sz="4" w:space="0" w:color="auto"/>
            </w:tcBorders>
            <w:hideMark/>
          </w:tcPr>
          <w:p w14:paraId="0915363A" w14:textId="77777777" w:rsidR="00993D22" w:rsidRPr="00452C31" w:rsidRDefault="00993D22" w:rsidP="00E16EFB">
            <w:pPr>
              <w:pStyle w:val="TAC"/>
              <w:rPr>
                <w:lang w:eastAsia="zh-CN"/>
              </w:rPr>
            </w:pPr>
            <w:r w:rsidRPr="00452C31">
              <w:rPr>
                <w:szCs w:val="18"/>
                <w:lang w:eastAsia="fr-FR"/>
              </w:rPr>
              <w:t>4.61</w:t>
            </w:r>
          </w:p>
        </w:tc>
        <w:tc>
          <w:tcPr>
            <w:tcW w:w="705" w:type="pct"/>
            <w:vMerge w:val="restart"/>
            <w:tcBorders>
              <w:top w:val="single" w:sz="4" w:space="0" w:color="auto"/>
              <w:left w:val="single" w:sz="4" w:space="0" w:color="auto"/>
              <w:bottom w:val="single" w:sz="4" w:space="0" w:color="auto"/>
              <w:right w:val="single" w:sz="4" w:space="0" w:color="auto"/>
            </w:tcBorders>
            <w:hideMark/>
          </w:tcPr>
          <w:p w14:paraId="0DCE0CF7" w14:textId="77777777" w:rsidR="00993D22" w:rsidRPr="00452C31" w:rsidRDefault="00993D22" w:rsidP="00E16EFB">
            <w:pPr>
              <w:pStyle w:val="TAC"/>
              <w:rPr>
                <w:szCs w:val="18"/>
                <w:lang w:eastAsia="fr-FR"/>
              </w:rPr>
            </w:pPr>
            <w:r w:rsidRPr="00452C31">
              <w:rPr>
                <w:szCs w:val="18"/>
                <w:lang w:eastAsia="fr-FR"/>
              </w:rPr>
              <w:t>4.87</w:t>
            </w:r>
          </w:p>
        </w:tc>
      </w:tr>
      <w:tr w:rsidR="00993D22" w:rsidRPr="00452C31" w14:paraId="20D6D03E" w14:textId="77777777" w:rsidTr="00E16EFB">
        <w:trPr>
          <w:jc w:val="center"/>
        </w:trPr>
        <w:tc>
          <w:tcPr>
            <w:tcW w:w="694" w:type="pct"/>
            <w:vMerge/>
            <w:tcBorders>
              <w:top w:val="single" w:sz="4" w:space="0" w:color="auto"/>
              <w:left w:val="single" w:sz="4" w:space="0" w:color="auto"/>
              <w:bottom w:val="single" w:sz="4" w:space="0" w:color="auto"/>
              <w:right w:val="single" w:sz="4" w:space="0" w:color="auto"/>
            </w:tcBorders>
            <w:vAlign w:val="center"/>
            <w:hideMark/>
          </w:tcPr>
          <w:p w14:paraId="47256799" w14:textId="77777777" w:rsidR="00993D22" w:rsidRPr="00452C31" w:rsidRDefault="00993D22" w:rsidP="00E16EFB">
            <w:pPr>
              <w:spacing w:after="0"/>
              <w:rPr>
                <w:rFonts w:ascii="Arial" w:hAnsi="Arial"/>
                <w:sz w:val="18"/>
                <w:lang w:eastAsia="zh-CN"/>
              </w:rPr>
            </w:pPr>
          </w:p>
        </w:tc>
        <w:tc>
          <w:tcPr>
            <w:tcW w:w="696" w:type="pct"/>
            <w:tcBorders>
              <w:top w:val="nil"/>
              <w:left w:val="single" w:sz="4" w:space="0" w:color="auto"/>
              <w:bottom w:val="nil"/>
              <w:right w:val="single" w:sz="4" w:space="0" w:color="auto"/>
            </w:tcBorders>
          </w:tcPr>
          <w:p w14:paraId="01043486" w14:textId="77777777" w:rsidR="00993D22" w:rsidRPr="00452C31" w:rsidRDefault="00993D22" w:rsidP="00E16EFB">
            <w:pPr>
              <w:pStyle w:val="TAC"/>
              <w:rPr>
                <w:lang w:eastAsia="zh-CN"/>
              </w:rPr>
            </w:pPr>
          </w:p>
        </w:tc>
        <w:tc>
          <w:tcPr>
            <w:tcW w:w="695" w:type="pct"/>
            <w:tcBorders>
              <w:top w:val="nil"/>
              <w:left w:val="single" w:sz="4" w:space="0" w:color="auto"/>
              <w:bottom w:val="single" w:sz="4" w:space="0" w:color="auto"/>
              <w:right w:val="single" w:sz="4" w:space="0" w:color="auto"/>
            </w:tcBorders>
          </w:tcPr>
          <w:p w14:paraId="195FA74A" w14:textId="77777777" w:rsidR="00993D22" w:rsidRPr="00452C31" w:rsidRDefault="00993D22" w:rsidP="00E16EFB">
            <w:pPr>
              <w:pStyle w:val="TAC"/>
              <w:rPr>
                <w:lang w:eastAsia="zh-CN"/>
              </w:rPr>
            </w:pPr>
          </w:p>
        </w:tc>
        <w:tc>
          <w:tcPr>
            <w:tcW w:w="645" w:type="pct"/>
            <w:tcBorders>
              <w:top w:val="nil"/>
              <w:left w:val="single" w:sz="4" w:space="0" w:color="auto"/>
              <w:bottom w:val="nil"/>
              <w:right w:val="single" w:sz="4" w:space="0" w:color="auto"/>
            </w:tcBorders>
          </w:tcPr>
          <w:p w14:paraId="05A1749D" w14:textId="77777777" w:rsidR="00993D22" w:rsidRPr="00452C31" w:rsidRDefault="00993D22" w:rsidP="00E16EFB">
            <w:pPr>
              <w:pStyle w:val="TAC"/>
            </w:pPr>
          </w:p>
        </w:tc>
        <w:tc>
          <w:tcPr>
            <w:tcW w:w="782" w:type="pct"/>
            <w:tcBorders>
              <w:top w:val="nil"/>
              <w:left w:val="single" w:sz="4" w:space="0" w:color="auto"/>
              <w:bottom w:val="nil"/>
              <w:right w:val="single" w:sz="4" w:space="0" w:color="auto"/>
            </w:tcBorders>
          </w:tcPr>
          <w:p w14:paraId="1E0368E4" w14:textId="77777777" w:rsidR="00993D22" w:rsidRPr="00452C31" w:rsidRDefault="00993D22" w:rsidP="00E16EFB">
            <w:pPr>
              <w:pStyle w:val="TAC"/>
              <w:rPr>
                <w:lang w:eastAsia="fr-FR"/>
              </w:rPr>
            </w:pPr>
          </w:p>
        </w:tc>
        <w:tc>
          <w:tcPr>
            <w:tcW w:w="782" w:type="pct"/>
            <w:vMerge/>
            <w:tcBorders>
              <w:top w:val="single" w:sz="4" w:space="0" w:color="auto"/>
              <w:left w:val="single" w:sz="4" w:space="0" w:color="auto"/>
              <w:bottom w:val="single" w:sz="4" w:space="0" w:color="auto"/>
              <w:right w:val="single" w:sz="4" w:space="0" w:color="auto"/>
            </w:tcBorders>
            <w:vAlign w:val="center"/>
            <w:hideMark/>
          </w:tcPr>
          <w:p w14:paraId="03DBB75B" w14:textId="77777777" w:rsidR="00993D22" w:rsidRPr="00452C31" w:rsidRDefault="00993D22" w:rsidP="00E16EFB">
            <w:pPr>
              <w:spacing w:after="0"/>
              <w:rPr>
                <w:rFonts w:ascii="Arial" w:hAnsi="Arial"/>
                <w:sz w:val="18"/>
                <w:lang w:eastAsia="zh-CN"/>
              </w:rPr>
            </w:pPr>
          </w:p>
        </w:tc>
        <w:tc>
          <w:tcPr>
            <w:tcW w:w="705" w:type="pct"/>
            <w:vMerge/>
            <w:tcBorders>
              <w:top w:val="single" w:sz="4" w:space="0" w:color="auto"/>
              <w:left w:val="single" w:sz="4" w:space="0" w:color="auto"/>
              <w:bottom w:val="single" w:sz="4" w:space="0" w:color="auto"/>
              <w:right w:val="single" w:sz="4" w:space="0" w:color="auto"/>
            </w:tcBorders>
            <w:vAlign w:val="center"/>
            <w:hideMark/>
          </w:tcPr>
          <w:p w14:paraId="1F15C297" w14:textId="77777777" w:rsidR="00993D22" w:rsidRPr="00452C31" w:rsidRDefault="00993D22" w:rsidP="00E16EFB">
            <w:pPr>
              <w:spacing w:after="0"/>
              <w:rPr>
                <w:rFonts w:ascii="Arial" w:hAnsi="Arial"/>
                <w:sz w:val="18"/>
                <w:szCs w:val="18"/>
                <w:lang w:eastAsia="fr-FR"/>
              </w:rPr>
            </w:pPr>
          </w:p>
        </w:tc>
      </w:tr>
      <w:tr w:rsidR="00993D22" w:rsidRPr="00452C31" w14:paraId="21E7F1FA" w14:textId="77777777" w:rsidTr="00E16EFB">
        <w:trPr>
          <w:jc w:val="center"/>
        </w:trPr>
        <w:tc>
          <w:tcPr>
            <w:tcW w:w="694" w:type="pct"/>
            <w:vMerge/>
            <w:tcBorders>
              <w:top w:val="single" w:sz="4" w:space="0" w:color="auto"/>
              <w:left w:val="single" w:sz="4" w:space="0" w:color="auto"/>
              <w:bottom w:val="single" w:sz="4" w:space="0" w:color="auto"/>
              <w:right w:val="single" w:sz="4" w:space="0" w:color="auto"/>
            </w:tcBorders>
            <w:vAlign w:val="center"/>
            <w:hideMark/>
          </w:tcPr>
          <w:p w14:paraId="6BFFB140" w14:textId="77777777" w:rsidR="00993D22" w:rsidRPr="00452C31" w:rsidRDefault="00993D22" w:rsidP="00E16EFB">
            <w:pPr>
              <w:spacing w:after="0"/>
              <w:rPr>
                <w:rFonts w:ascii="Arial" w:hAnsi="Arial"/>
                <w:sz w:val="18"/>
                <w:lang w:eastAsia="zh-CN"/>
              </w:rPr>
            </w:pPr>
          </w:p>
        </w:tc>
        <w:tc>
          <w:tcPr>
            <w:tcW w:w="696" w:type="pct"/>
            <w:tcBorders>
              <w:top w:val="nil"/>
              <w:left w:val="single" w:sz="4" w:space="0" w:color="auto"/>
              <w:bottom w:val="nil"/>
              <w:right w:val="single" w:sz="4" w:space="0" w:color="auto"/>
            </w:tcBorders>
          </w:tcPr>
          <w:p w14:paraId="4B3FDAD3" w14:textId="77777777" w:rsidR="00993D22" w:rsidRPr="00452C31" w:rsidRDefault="00993D22" w:rsidP="00E16EFB">
            <w:pPr>
              <w:pStyle w:val="TAC"/>
              <w:rPr>
                <w:lang w:eastAsia="fr-FR"/>
              </w:rPr>
            </w:pPr>
          </w:p>
        </w:tc>
        <w:tc>
          <w:tcPr>
            <w:tcW w:w="695" w:type="pct"/>
            <w:tcBorders>
              <w:top w:val="single" w:sz="4" w:space="0" w:color="auto"/>
              <w:left w:val="single" w:sz="4" w:space="0" w:color="auto"/>
              <w:bottom w:val="nil"/>
              <w:right w:val="single" w:sz="4" w:space="0" w:color="auto"/>
            </w:tcBorders>
            <w:hideMark/>
          </w:tcPr>
          <w:p w14:paraId="6BBAA88A" w14:textId="77777777" w:rsidR="00993D22" w:rsidRPr="00452C31" w:rsidRDefault="00993D22" w:rsidP="00E16EFB">
            <w:pPr>
              <w:pStyle w:val="TAC"/>
              <w:rPr>
                <w:lang w:eastAsia="zh-CN"/>
              </w:rPr>
            </w:pPr>
            <w:r w:rsidRPr="00452C31">
              <w:rPr>
                <w:lang w:eastAsia="fr-FR"/>
              </w:rPr>
              <w:t>32.125GHz &lt; f &lt;= 40.8GHz</w:t>
            </w:r>
          </w:p>
        </w:tc>
        <w:tc>
          <w:tcPr>
            <w:tcW w:w="645" w:type="pct"/>
            <w:tcBorders>
              <w:top w:val="nil"/>
              <w:left w:val="single" w:sz="4" w:space="0" w:color="auto"/>
              <w:bottom w:val="nil"/>
              <w:right w:val="single" w:sz="4" w:space="0" w:color="auto"/>
            </w:tcBorders>
          </w:tcPr>
          <w:p w14:paraId="72E0B8CE" w14:textId="77777777" w:rsidR="00993D22" w:rsidRPr="00452C31" w:rsidRDefault="00993D22" w:rsidP="00E16EFB">
            <w:pPr>
              <w:pStyle w:val="TAC"/>
            </w:pPr>
          </w:p>
        </w:tc>
        <w:tc>
          <w:tcPr>
            <w:tcW w:w="782" w:type="pct"/>
            <w:tcBorders>
              <w:top w:val="nil"/>
              <w:left w:val="single" w:sz="4" w:space="0" w:color="auto"/>
              <w:bottom w:val="nil"/>
              <w:right w:val="single" w:sz="4" w:space="0" w:color="auto"/>
            </w:tcBorders>
          </w:tcPr>
          <w:p w14:paraId="321EAEA6" w14:textId="77777777" w:rsidR="00993D22" w:rsidRPr="00452C31" w:rsidRDefault="00993D22" w:rsidP="00E16EFB">
            <w:pPr>
              <w:pStyle w:val="TAC"/>
              <w:rPr>
                <w:lang w:eastAsia="fr-FR"/>
              </w:rPr>
            </w:pPr>
          </w:p>
        </w:tc>
        <w:tc>
          <w:tcPr>
            <w:tcW w:w="782" w:type="pct"/>
            <w:vMerge w:val="restart"/>
            <w:tcBorders>
              <w:top w:val="single" w:sz="4" w:space="0" w:color="auto"/>
              <w:left w:val="single" w:sz="4" w:space="0" w:color="auto"/>
              <w:bottom w:val="single" w:sz="4" w:space="0" w:color="auto"/>
              <w:right w:val="single" w:sz="4" w:space="0" w:color="auto"/>
            </w:tcBorders>
            <w:hideMark/>
          </w:tcPr>
          <w:p w14:paraId="5E1EDADD" w14:textId="77777777" w:rsidR="00993D22" w:rsidRPr="00452C31" w:rsidRDefault="00993D22" w:rsidP="00E16EFB">
            <w:pPr>
              <w:pStyle w:val="TAC"/>
              <w:rPr>
                <w:lang w:eastAsia="zh-CN"/>
              </w:rPr>
            </w:pPr>
            <w:r w:rsidRPr="00452C31">
              <w:rPr>
                <w:szCs w:val="18"/>
                <w:lang w:eastAsia="fr-FR"/>
              </w:rPr>
              <w:t>4.81</w:t>
            </w:r>
          </w:p>
        </w:tc>
        <w:tc>
          <w:tcPr>
            <w:tcW w:w="705" w:type="pct"/>
            <w:vMerge w:val="restart"/>
            <w:tcBorders>
              <w:top w:val="single" w:sz="4" w:space="0" w:color="auto"/>
              <w:left w:val="single" w:sz="4" w:space="0" w:color="auto"/>
              <w:bottom w:val="single" w:sz="4" w:space="0" w:color="auto"/>
              <w:right w:val="single" w:sz="4" w:space="0" w:color="auto"/>
            </w:tcBorders>
            <w:hideMark/>
          </w:tcPr>
          <w:p w14:paraId="60BF31D7" w14:textId="77777777" w:rsidR="00993D22" w:rsidRPr="00452C31" w:rsidRDefault="00993D22" w:rsidP="00E16EFB">
            <w:pPr>
              <w:pStyle w:val="TAC"/>
              <w:rPr>
                <w:szCs w:val="18"/>
                <w:lang w:eastAsia="fr-FR"/>
              </w:rPr>
            </w:pPr>
            <w:r w:rsidRPr="00452C31">
              <w:rPr>
                <w:szCs w:val="18"/>
                <w:lang w:eastAsia="fr-FR"/>
              </w:rPr>
              <w:t>5.07</w:t>
            </w:r>
          </w:p>
        </w:tc>
      </w:tr>
      <w:tr w:rsidR="00993D22" w:rsidRPr="00452C31" w14:paraId="61482B44" w14:textId="77777777" w:rsidTr="00E16EFB">
        <w:trPr>
          <w:jc w:val="center"/>
        </w:trPr>
        <w:tc>
          <w:tcPr>
            <w:tcW w:w="694" w:type="pct"/>
            <w:vMerge/>
            <w:tcBorders>
              <w:top w:val="single" w:sz="4" w:space="0" w:color="auto"/>
              <w:left w:val="single" w:sz="4" w:space="0" w:color="auto"/>
              <w:bottom w:val="nil"/>
              <w:right w:val="single" w:sz="4" w:space="0" w:color="auto"/>
            </w:tcBorders>
            <w:vAlign w:val="center"/>
            <w:hideMark/>
          </w:tcPr>
          <w:p w14:paraId="5A3ADABC" w14:textId="77777777" w:rsidR="00993D22" w:rsidRPr="00452C31" w:rsidRDefault="00993D22" w:rsidP="00E16EFB">
            <w:pPr>
              <w:spacing w:after="0"/>
              <w:rPr>
                <w:rFonts w:ascii="Arial" w:hAnsi="Arial"/>
                <w:sz w:val="18"/>
                <w:lang w:eastAsia="zh-CN"/>
              </w:rPr>
            </w:pPr>
          </w:p>
        </w:tc>
        <w:tc>
          <w:tcPr>
            <w:tcW w:w="696" w:type="pct"/>
            <w:tcBorders>
              <w:top w:val="nil"/>
              <w:left w:val="single" w:sz="4" w:space="0" w:color="auto"/>
              <w:bottom w:val="nil"/>
              <w:right w:val="single" w:sz="4" w:space="0" w:color="auto"/>
            </w:tcBorders>
          </w:tcPr>
          <w:p w14:paraId="1EE6531D" w14:textId="77777777" w:rsidR="00993D22" w:rsidRPr="00452C31" w:rsidRDefault="00993D22" w:rsidP="00E16EFB">
            <w:pPr>
              <w:pStyle w:val="TAC"/>
            </w:pPr>
          </w:p>
        </w:tc>
        <w:tc>
          <w:tcPr>
            <w:tcW w:w="695" w:type="pct"/>
            <w:tcBorders>
              <w:top w:val="nil"/>
              <w:left w:val="single" w:sz="4" w:space="0" w:color="auto"/>
              <w:bottom w:val="single" w:sz="4" w:space="0" w:color="auto"/>
              <w:right w:val="single" w:sz="4" w:space="0" w:color="auto"/>
            </w:tcBorders>
          </w:tcPr>
          <w:p w14:paraId="050F39D5" w14:textId="77777777" w:rsidR="00993D22" w:rsidRPr="00452C31" w:rsidRDefault="00993D22" w:rsidP="00E16EFB">
            <w:pPr>
              <w:pStyle w:val="TAC"/>
            </w:pPr>
          </w:p>
        </w:tc>
        <w:tc>
          <w:tcPr>
            <w:tcW w:w="645" w:type="pct"/>
            <w:tcBorders>
              <w:top w:val="nil"/>
              <w:left w:val="single" w:sz="4" w:space="0" w:color="auto"/>
              <w:bottom w:val="nil"/>
              <w:right w:val="single" w:sz="4" w:space="0" w:color="auto"/>
            </w:tcBorders>
          </w:tcPr>
          <w:p w14:paraId="342A5FFE" w14:textId="77777777" w:rsidR="00993D22" w:rsidRPr="00452C31" w:rsidRDefault="00993D22" w:rsidP="00E16EFB">
            <w:pPr>
              <w:pStyle w:val="TAC"/>
              <w:rPr>
                <w:lang w:eastAsia="fr-FR"/>
              </w:rPr>
            </w:pPr>
          </w:p>
        </w:tc>
        <w:tc>
          <w:tcPr>
            <w:tcW w:w="782" w:type="pct"/>
            <w:tcBorders>
              <w:top w:val="nil"/>
              <w:left w:val="single" w:sz="4" w:space="0" w:color="auto"/>
              <w:bottom w:val="nil"/>
              <w:right w:val="single" w:sz="4" w:space="0" w:color="auto"/>
            </w:tcBorders>
          </w:tcPr>
          <w:p w14:paraId="58B17547" w14:textId="77777777" w:rsidR="00993D22" w:rsidRPr="00452C31" w:rsidRDefault="00993D22" w:rsidP="00E16EFB">
            <w:pPr>
              <w:pStyle w:val="TAC"/>
              <w:rPr>
                <w:lang w:eastAsia="fr-FR"/>
              </w:rPr>
            </w:pPr>
          </w:p>
        </w:tc>
        <w:tc>
          <w:tcPr>
            <w:tcW w:w="782" w:type="pct"/>
            <w:vMerge/>
            <w:tcBorders>
              <w:top w:val="single" w:sz="4" w:space="0" w:color="auto"/>
              <w:left w:val="single" w:sz="4" w:space="0" w:color="auto"/>
              <w:bottom w:val="single" w:sz="4" w:space="0" w:color="auto"/>
              <w:right w:val="single" w:sz="4" w:space="0" w:color="auto"/>
            </w:tcBorders>
            <w:vAlign w:val="center"/>
            <w:hideMark/>
          </w:tcPr>
          <w:p w14:paraId="2AED151D" w14:textId="77777777" w:rsidR="00993D22" w:rsidRPr="00452C31" w:rsidRDefault="00993D22" w:rsidP="00E16EFB">
            <w:pPr>
              <w:spacing w:after="0"/>
              <w:rPr>
                <w:rFonts w:ascii="Arial" w:hAnsi="Arial"/>
                <w:sz w:val="18"/>
                <w:lang w:eastAsia="zh-CN"/>
              </w:rPr>
            </w:pPr>
          </w:p>
        </w:tc>
        <w:tc>
          <w:tcPr>
            <w:tcW w:w="705" w:type="pct"/>
            <w:vMerge/>
            <w:tcBorders>
              <w:top w:val="single" w:sz="4" w:space="0" w:color="auto"/>
              <w:left w:val="single" w:sz="4" w:space="0" w:color="auto"/>
              <w:bottom w:val="single" w:sz="4" w:space="0" w:color="auto"/>
              <w:right w:val="single" w:sz="4" w:space="0" w:color="auto"/>
            </w:tcBorders>
            <w:vAlign w:val="center"/>
            <w:hideMark/>
          </w:tcPr>
          <w:p w14:paraId="644FB7B9" w14:textId="77777777" w:rsidR="00993D22" w:rsidRPr="00452C31" w:rsidRDefault="00993D22" w:rsidP="00E16EFB">
            <w:pPr>
              <w:spacing w:after="0"/>
              <w:rPr>
                <w:rFonts w:ascii="Arial" w:hAnsi="Arial"/>
                <w:sz w:val="18"/>
                <w:szCs w:val="18"/>
                <w:lang w:eastAsia="fr-FR"/>
              </w:rPr>
            </w:pPr>
          </w:p>
        </w:tc>
      </w:tr>
      <w:tr w:rsidR="00993D22" w:rsidRPr="00452C31" w14:paraId="5BE7CF1F" w14:textId="77777777" w:rsidTr="00E16EFB">
        <w:trPr>
          <w:jc w:val="center"/>
        </w:trPr>
        <w:tc>
          <w:tcPr>
            <w:tcW w:w="694" w:type="pct"/>
            <w:tcBorders>
              <w:top w:val="nil"/>
              <w:left w:val="single" w:sz="4" w:space="0" w:color="auto"/>
              <w:bottom w:val="single" w:sz="4" w:space="0" w:color="auto"/>
              <w:right w:val="single" w:sz="4" w:space="0" w:color="auto"/>
            </w:tcBorders>
            <w:vAlign w:val="center"/>
          </w:tcPr>
          <w:p w14:paraId="28B0C199" w14:textId="77777777" w:rsidR="00993D22" w:rsidRPr="00452C31" w:rsidRDefault="00993D22" w:rsidP="00E16EFB">
            <w:pPr>
              <w:pStyle w:val="TAC"/>
              <w:rPr>
                <w:lang w:eastAsia="zh-CN"/>
              </w:rPr>
            </w:pPr>
          </w:p>
        </w:tc>
        <w:tc>
          <w:tcPr>
            <w:tcW w:w="696" w:type="pct"/>
            <w:tcBorders>
              <w:top w:val="nil"/>
              <w:left w:val="single" w:sz="4" w:space="0" w:color="auto"/>
              <w:bottom w:val="single" w:sz="4" w:space="0" w:color="auto"/>
              <w:right w:val="single" w:sz="4" w:space="0" w:color="auto"/>
            </w:tcBorders>
          </w:tcPr>
          <w:p w14:paraId="1FFFC1A8" w14:textId="77777777" w:rsidR="00993D22" w:rsidRPr="00452C31" w:rsidRDefault="00993D22" w:rsidP="00E16EFB">
            <w:pPr>
              <w:pStyle w:val="TAC"/>
            </w:pPr>
          </w:p>
        </w:tc>
        <w:tc>
          <w:tcPr>
            <w:tcW w:w="695" w:type="pct"/>
            <w:tcBorders>
              <w:top w:val="nil"/>
              <w:left w:val="single" w:sz="4" w:space="0" w:color="auto"/>
              <w:bottom w:val="single" w:sz="4" w:space="0" w:color="auto"/>
              <w:right w:val="single" w:sz="4" w:space="0" w:color="auto"/>
            </w:tcBorders>
          </w:tcPr>
          <w:p w14:paraId="31B510EA" w14:textId="77777777" w:rsidR="00993D22" w:rsidRPr="00452C31" w:rsidRDefault="00993D22" w:rsidP="00E16EFB">
            <w:pPr>
              <w:pStyle w:val="TAC"/>
            </w:pPr>
            <w:r w:rsidRPr="00452C31">
              <w:t>40.8GHz &lt; f &lt;= 44.3GHz</w:t>
            </w:r>
          </w:p>
        </w:tc>
        <w:tc>
          <w:tcPr>
            <w:tcW w:w="645" w:type="pct"/>
            <w:tcBorders>
              <w:top w:val="nil"/>
              <w:left w:val="single" w:sz="4" w:space="0" w:color="auto"/>
              <w:bottom w:val="single" w:sz="4" w:space="0" w:color="auto"/>
              <w:right w:val="single" w:sz="4" w:space="0" w:color="auto"/>
            </w:tcBorders>
          </w:tcPr>
          <w:p w14:paraId="0A56B468" w14:textId="77777777" w:rsidR="00993D22" w:rsidRPr="00452C31" w:rsidRDefault="00993D22" w:rsidP="00E16EFB">
            <w:pPr>
              <w:pStyle w:val="TAC"/>
              <w:rPr>
                <w:lang w:eastAsia="fr-FR"/>
              </w:rPr>
            </w:pPr>
          </w:p>
        </w:tc>
        <w:tc>
          <w:tcPr>
            <w:tcW w:w="782" w:type="pct"/>
            <w:tcBorders>
              <w:top w:val="nil"/>
              <w:left w:val="single" w:sz="4" w:space="0" w:color="auto"/>
              <w:bottom w:val="single" w:sz="4" w:space="0" w:color="auto"/>
              <w:right w:val="single" w:sz="4" w:space="0" w:color="auto"/>
            </w:tcBorders>
          </w:tcPr>
          <w:p w14:paraId="3B53B3A0" w14:textId="77777777" w:rsidR="00993D22" w:rsidRPr="00452C31" w:rsidRDefault="00993D22" w:rsidP="00E16EFB">
            <w:pPr>
              <w:pStyle w:val="TAC"/>
              <w:rPr>
                <w:lang w:eastAsia="fr-FR"/>
              </w:rPr>
            </w:pPr>
          </w:p>
        </w:tc>
        <w:tc>
          <w:tcPr>
            <w:tcW w:w="782" w:type="pct"/>
            <w:tcBorders>
              <w:top w:val="single" w:sz="4" w:space="0" w:color="auto"/>
              <w:left w:val="single" w:sz="4" w:space="0" w:color="auto"/>
              <w:bottom w:val="single" w:sz="4" w:space="0" w:color="auto"/>
              <w:right w:val="single" w:sz="4" w:space="0" w:color="auto"/>
            </w:tcBorders>
          </w:tcPr>
          <w:p w14:paraId="151EE3A9" w14:textId="77777777" w:rsidR="00993D22" w:rsidRPr="00452C31" w:rsidRDefault="00993D22" w:rsidP="00E16EFB">
            <w:pPr>
              <w:pStyle w:val="TAC"/>
              <w:rPr>
                <w:lang w:eastAsia="zh-CN"/>
              </w:rPr>
            </w:pPr>
            <w:r w:rsidRPr="00452C31">
              <w:rPr>
                <w:szCs w:val="18"/>
                <w:lang w:eastAsia="fr-FR"/>
              </w:rPr>
              <w:t>6.16</w:t>
            </w:r>
          </w:p>
        </w:tc>
        <w:tc>
          <w:tcPr>
            <w:tcW w:w="705" w:type="pct"/>
            <w:tcBorders>
              <w:top w:val="single" w:sz="4" w:space="0" w:color="auto"/>
              <w:left w:val="single" w:sz="4" w:space="0" w:color="auto"/>
              <w:bottom w:val="single" w:sz="4" w:space="0" w:color="auto"/>
              <w:right w:val="single" w:sz="4" w:space="0" w:color="auto"/>
            </w:tcBorders>
          </w:tcPr>
          <w:p w14:paraId="5D107866" w14:textId="77777777" w:rsidR="00993D22" w:rsidRPr="00452C31" w:rsidRDefault="00993D22" w:rsidP="00E16EFB">
            <w:pPr>
              <w:pStyle w:val="TAC"/>
              <w:rPr>
                <w:szCs w:val="18"/>
                <w:lang w:eastAsia="fr-FR"/>
              </w:rPr>
            </w:pPr>
            <w:r w:rsidRPr="00452C31">
              <w:rPr>
                <w:szCs w:val="18"/>
                <w:lang w:eastAsia="fr-FR"/>
              </w:rPr>
              <w:t>6.30</w:t>
            </w:r>
          </w:p>
        </w:tc>
      </w:tr>
      <w:tr w:rsidR="00993D22" w:rsidRPr="00452C31" w14:paraId="2A5C3410" w14:textId="77777777" w:rsidTr="00E16EFB">
        <w:trPr>
          <w:jc w:val="center"/>
        </w:trPr>
        <w:tc>
          <w:tcPr>
            <w:tcW w:w="694" w:type="pct"/>
            <w:vMerge w:val="restart"/>
            <w:tcBorders>
              <w:top w:val="single" w:sz="4" w:space="0" w:color="auto"/>
              <w:left w:val="single" w:sz="4" w:space="0" w:color="auto"/>
              <w:bottom w:val="single" w:sz="4" w:space="0" w:color="auto"/>
              <w:right w:val="single" w:sz="4" w:space="0" w:color="auto"/>
            </w:tcBorders>
            <w:hideMark/>
          </w:tcPr>
          <w:p w14:paraId="6701D1F1" w14:textId="77777777" w:rsidR="00993D22" w:rsidRPr="00452C31" w:rsidRDefault="00993D22" w:rsidP="00E16EFB">
            <w:pPr>
              <w:pStyle w:val="TAC"/>
              <w:rPr>
                <w:lang w:eastAsia="zh-CN"/>
              </w:rPr>
            </w:pPr>
            <w:r w:rsidRPr="00452C31">
              <w:rPr>
                <w:lang w:eastAsia="zh-CN"/>
              </w:rPr>
              <w:t>PC1</w:t>
            </w:r>
          </w:p>
        </w:tc>
        <w:tc>
          <w:tcPr>
            <w:tcW w:w="696" w:type="pct"/>
            <w:tcBorders>
              <w:top w:val="single" w:sz="4" w:space="0" w:color="auto"/>
              <w:left w:val="single" w:sz="4" w:space="0" w:color="auto"/>
              <w:bottom w:val="nil"/>
              <w:right w:val="single" w:sz="4" w:space="0" w:color="auto"/>
            </w:tcBorders>
          </w:tcPr>
          <w:p w14:paraId="4BE00A27" w14:textId="77777777" w:rsidR="00993D22" w:rsidRPr="00452C31" w:rsidRDefault="00993D22" w:rsidP="00E16EFB">
            <w:pPr>
              <w:pStyle w:val="TAC"/>
              <w:rPr>
                <w:lang w:eastAsia="zh-CN"/>
              </w:rPr>
            </w:pPr>
            <w:r w:rsidRPr="00452C31">
              <w:rPr>
                <w:lang w:eastAsia="zh-CN"/>
              </w:rPr>
              <w:t>SISO, MIMO</w:t>
            </w:r>
          </w:p>
        </w:tc>
        <w:tc>
          <w:tcPr>
            <w:tcW w:w="695" w:type="pct"/>
            <w:tcBorders>
              <w:top w:val="single" w:sz="4" w:space="0" w:color="auto"/>
              <w:left w:val="single" w:sz="4" w:space="0" w:color="auto"/>
              <w:bottom w:val="nil"/>
              <w:right w:val="single" w:sz="4" w:space="0" w:color="auto"/>
            </w:tcBorders>
            <w:hideMark/>
          </w:tcPr>
          <w:p w14:paraId="6CF260D1" w14:textId="77777777" w:rsidR="00993D22" w:rsidRPr="00452C31" w:rsidRDefault="00993D22" w:rsidP="00E16EFB">
            <w:pPr>
              <w:pStyle w:val="TAC"/>
            </w:pPr>
            <w:r w:rsidRPr="00452C31">
              <w:rPr>
                <w:lang w:eastAsia="zh-CN"/>
              </w:rPr>
              <w:t>23.45GHz &lt;= f &lt;=</w:t>
            </w:r>
            <w:r w:rsidRPr="00452C31">
              <w:rPr>
                <w:lang w:eastAsia="fr-FR"/>
              </w:rPr>
              <w:t xml:space="preserve"> 32.125GHz</w:t>
            </w:r>
          </w:p>
        </w:tc>
        <w:tc>
          <w:tcPr>
            <w:tcW w:w="645" w:type="pct"/>
            <w:tcBorders>
              <w:top w:val="single" w:sz="4" w:space="0" w:color="auto"/>
              <w:left w:val="single" w:sz="4" w:space="0" w:color="auto"/>
              <w:bottom w:val="nil"/>
              <w:right w:val="single" w:sz="4" w:space="0" w:color="auto"/>
            </w:tcBorders>
            <w:hideMark/>
          </w:tcPr>
          <w:p w14:paraId="29792C49" w14:textId="77777777" w:rsidR="00993D22" w:rsidRPr="00452C31" w:rsidRDefault="00993D22" w:rsidP="00E16EFB">
            <w:pPr>
              <w:pStyle w:val="TAC"/>
              <w:rPr>
                <w:lang w:eastAsia="fr-FR"/>
              </w:rPr>
            </w:pPr>
            <w:r w:rsidRPr="00452C31">
              <w:rPr>
                <w:lang w:eastAsia="fr-FR"/>
              </w:rPr>
              <w:t>BW &lt;= 400MHz</w:t>
            </w:r>
          </w:p>
        </w:tc>
        <w:tc>
          <w:tcPr>
            <w:tcW w:w="782" w:type="pct"/>
            <w:tcBorders>
              <w:top w:val="single" w:sz="4" w:space="0" w:color="auto"/>
              <w:left w:val="single" w:sz="4" w:space="0" w:color="auto"/>
              <w:bottom w:val="nil"/>
              <w:right w:val="single" w:sz="4" w:space="0" w:color="auto"/>
            </w:tcBorders>
            <w:hideMark/>
          </w:tcPr>
          <w:p w14:paraId="28A4B7D3" w14:textId="77777777" w:rsidR="00993D22" w:rsidRPr="00452C31" w:rsidRDefault="00993D22" w:rsidP="00E16EFB">
            <w:pPr>
              <w:pStyle w:val="TAC"/>
              <w:rPr>
                <w:lang w:eastAsia="fr-FR"/>
              </w:rPr>
            </w:pPr>
            <w:r w:rsidRPr="00452C31">
              <w:rPr>
                <w:lang w:eastAsia="fr-FR"/>
              </w:rPr>
              <w:t>P = Max Output Power</w:t>
            </w:r>
          </w:p>
        </w:tc>
        <w:tc>
          <w:tcPr>
            <w:tcW w:w="782" w:type="pct"/>
            <w:vMerge w:val="restart"/>
            <w:tcBorders>
              <w:top w:val="single" w:sz="4" w:space="0" w:color="auto"/>
              <w:left w:val="single" w:sz="4" w:space="0" w:color="auto"/>
              <w:bottom w:val="single" w:sz="4" w:space="0" w:color="auto"/>
              <w:right w:val="single" w:sz="4" w:space="0" w:color="auto"/>
            </w:tcBorders>
            <w:hideMark/>
          </w:tcPr>
          <w:p w14:paraId="522CE22F" w14:textId="77777777" w:rsidR="00993D22" w:rsidRPr="00452C31" w:rsidRDefault="00993D22" w:rsidP="00E16EFB">
            <w:pPr>
              <w:pStyle w:val="TAC"/>
              <w:rPr>
                <w:lang w:eastAsia="zh-CN"/>
              </w:rPr>
            </w:pPr>
            <w:r w:rsidRPr="00452C31">
              <w:rPr>
                <w:szCs w:val="18"/>
                <w:lang w:eastAsia="fr-FR"/>
              </w:rPr>
              <w:t>4.64</w:t>
            </w:r>
          </w:p>
        </w:tc>
        <w:tc>
          <w:tcPr>
            <w:tcW w:w="705" w:type="pct"/>
            <w:vMerge w:val="restart"/>
            <w:tcBorders>
              <w:top w:val="single" w:sz="4" w:space="0" w:color="auto"/>
              <w:left w:val="single" w:sz="4" w:space="0" w:color="auto"/>
              <w:bottom w:val="single" w:sz="4" w:space="0" w:color="auto"/>
              <w:right w:val="single" w:sz="4" w:space="0" w:color="auto"/>
            </w:tcBorders>
            <w:hideMark/>
          </w:tcPr>
          <w:p w14:paraId="1EEDF852" w14:textId="77777777" w:rsidR="00993D22" w:rsidRPr="00452C31" w:rsidRDefault="00993D22" w:rsidP="00E16EFB">
            <w:pPr>
              <w:pStyle w:val="TAC"/>
              <w:rPr>
                <w:szCs w:val="18"/>
                <w:lang w:eastAsia="fr-FR"/>
              </w:rPr>
            </w:pPr>
            <w:r w:rsidRPr="00452C31">
              <w:rPr>
                <w:szCs w:val="18"/>
                <w:lang w:eastAsia="fr-FR"/>
              </w:rPr>
              <w:t>4.90</w:t>
            </w:r>
          </w:p>
        </w:tc>
      </w:tr>
      <w:tr w:rsidR="00993D22" w:rsidRPr="00452C31" w14:paraId="01AE732D" w14:textId="77777777" w:rsidTr="00E16EFB">
        <w:trPr>
          <w:jc w:val="center"/>
        </w:trPr>
        <w:tc>
          <w:tcPr>
            <w:tcW w:w="694" w:type="pct"/>
            <w:vMerge/>
            <w:tcBorders>
              <w:top w:val="single" w:sz="4" w:space="0" w:color="auto"/>
              <w:left w:val="single" w:sz="4" w:space="0" w:color="auto"/>
              <w:bottom w:val="single" w:sz="4" w:space="0" w:color="auto"/>
              <w:right w:val="single" w:sz="4" w:space="0" w:color="auto"/>
            </w:tcBorders>
            <w:vAlign w:val="center"/>
            <w:hideMark/>
          </w:tcPr>
          <w:p w14:paraId="2E460E39" w14:textId="77777777" w:rsidR="00993D22" w:rsidRPr="00452C31" w:rsidRDefault="00993D22" w:rsidP="00E16EFB">
            <w:pPr>
              <w:spacing w:after="0"/>
              <w:rPr>
                <w:rFonts w:ascii="Arial" w:hAnsi="Arial"/>
                <w:sz w:val="18"/>
                <w:lang w:eastAsia="zh-CN"/>
              </w:rPr>
            </w:pPr>
          </w:p>
        </w:tc>
        <w:tc>
          <w:tcPr>
            <w:tcW w:w="696" w:type="pct"/>
            <w:tcBorders>
              <w:top w:val="nil"/>
              <w:left w:val="single" w:sz="4" w:space="0" w:color="auto"/>
              <w:bottom w:val="nil"/>
              <w:right w:val="single" w:sz="4" w:space="0" w:color="auto"/>
            </w:tcBorders>
          </w:tcPr>
          <w:p w14:paraId="509C7454" w14:textId="77777777" w:rsidR="00993D22" w:rsidRPr="00452C31" w:rsidRDefault="00993D22" w:rsidP="00E16EFB">
            <w:pPr>
              <w:pStyle w:val="TAC"/>
              <w:rPr>
                <w:lang w:eastAsia="zh-CN"/>
              </w:rPr>
            </w:pPr>
          </w:p>
        </w:tc>
        <w:tc>
          <w:tcPr>
            <w:tcW w:w="695" w:type="pct"/>
            <w:tcBorders>
              <w:top w:val="nil"/>
              <w:left w:val="single" w:sz="4" w:space="0" w:color="auto"/>
              <w:bottom w:val="single" w:sz="4" w:space="0" w:color="auto"/>
              <w:right w:val="single" w:sz="4" w:space="0" w:color="auto"/>
            </w:tcBorders>
          </w:tcPr>
          <w:p w14:paraId="1D278945" w14:textId="77777777" w:rsidR="00993D22" w:rsidRPr="00452C31" w:rsidRDefault="00993D22" w:rsidP="00E16EFB">
            <w:pPr>
              <w:pStyle w:val="TAC"/>
              <w:rPr>
                <w:lang w:eastAsia="zh-CN"/>
              </w:rPr>
            </w:pPr>
          </w:p>
        </w:tc>
        <w:tc>
          <w:tcPr>
            <w:tcW w:w="645" w:type="pct"/>
            <w:tcBorders>
              <w:top w:val="nil"/>
              <w:left w:val="single" w:sz="4" w:space="0" w:color="auto"/>
              <w:bottom w:val="nil"/>
              <w:right w:val="single" w:sz="4" w:space="0" w:color="auto"/>
            </w:tcBorders>
          </w:tcPr>
          <w:p w14:paraId="10C9CBE0" w14:textId="77777777" w:rsidR="00993D22" w:rsidRPr="00452C31" w:rsidRDefault="00993D22" w:rsidP="00E16EFB">
            <w:pPr>
              <w:pStyle w:val="TAC"/>
            </w:pPr>
          </w:p>
        </w:tc>
        <w:tc>
          <w:tcPr>
            <w:tcW w:w="782" w:type="pct"/>
            <w:tcBorders>
              <w:top w:val="nil"/>
              <w:left w:val="single" w:sz="4" w:space="0" w:color="auto"/>
              <w:bottom w:val="nil"/>
              <w:right w:val="single" w:sz="4" w:space="0" w:color="auto"/>
            </w:tcBorders>
          </w:tcPr>
          <w:p w14:paraId="289EFF82" w14:textId="77777777" w:rsidR="00993D22" w:rsidRPr="00452C31" w:rsidRDefault="00993D22" w:rsidP="00E16EFB">
            <w:pPr>
              <w:pStyle w:val="TAC"/>
              <w:rPr>
                <w:lang w:eastAsia="fr-FR"/>
              </w:rPr>
            </w:pPr>
          </w:p>
        </w:tc>
        <w:tc>
          <w:tcPr>
            <w:tcW w:w="782" w:type="pct"/>
            <w:vMerge/>
            <w:tcBorders>
              <w:top w:val="single" w:sz="4" w:space="0" w:color="auto"/>
              <w:left w:val="single" w:sz="4" w:space="0" w:color="auto"/>
              <w:bottom w:val="single" w:sz="4" w:space="0" w:color="auto"/>
              <w:right w:val="single" w:sz="4" w:space="0" w:color="auto"/>
            </w:tcBorders>
            <w:vAlign w:val="center"/>
            <w:hideMark/>
          </w:tcPr>
          <w:p w14:paraId="76BCDB5D" w14:textId="77777777" w:rsidR="00993D22" w:rsidRPr="00452C31" w:rsidRDefault="00993D22" w:rsidP="00E16EFB">
            <w:pPr>
              <w:spacing w:after="0"/>
              <w:rPr>
                <w:rFonts w:ascii="Arial" w:hAnsi="Arial"/>
                <w:sz w:val="18"/>
                <w:lang w:eastAsia="zh-CN"/>
              </w:rPr>
            </w:pPr>
          </w:p>
        </w:tc>
        <w:tc>
          <w:tcPr>
            <w:tcW w:w="705" w:type="pct"/>
            <w:vMerge/>
            <w:tcBorders>
              <w:top w:val="single" w:sz="4" w:space="0" w:color="auto"/>
              <w:left w:val="single" w:sz="4" w:space="0" w:color="auto"/>
              <w:bottom w:val="single" w:sz="4" w:space="0" w:color="auto"/>
              <w:right w:val="single" w:sz="4" w:space="0" w:color="auto"/>
            </w:tcBorders>
            <w:vAlign w:val="center"/>
            <w:hideMark/>
          </w:tcPr>
          <w:p w14:paraId="46388761" w14:textId="77777777" w:rsidR="00993D22" w:rsidRPr="00452C31" w:rsidRDefault="00993D22" w:rsidP="00E16EFB">
            <w:pPr>
              <w:spacing w:after="0"/>
              <w:rPr>
                <w:rFonts w:ascii="Arial" w:hAnsi="Arial"/>
                <w:sz w:val="18"/>
                <w:szCs w:val="18"/>
                <w:lang w:eastAsia="fr-FR"/>
              </w:rPr>
            </w:pPr>
          </w:p>
        </w:tc>
      </w:tr>
      <w:tr w:rsidR="00993D22" w:rsidRPr="00452C31" w14:paraId="25E22589" w14:textId="77777777" w:rsidTr="00E16EFB">
        <w:trPr>
          <w:jc w:val="center"/>
        </w:trPr>
        <w:tc>
          <w:tcPr>
            <w:tcW w:w="694" w:type="pct"/>
            <w:vMerge/>
            <w:tcBorders>
              <w:top w:val="single" w:sz="4" w:space="0" w:color="auto"/>
              <w:left w:val="single" w:sz="4" w:space="0" w:color="auto"/>
              <w:bottom w:val="single" w:sz="4" w:space="0" w:color="auto"/>
              <w:right w:val="single" w:sz="4" w:space="0" w:color="auto"/>
            </w:tcBorders>
            <w:vAlign w:val="center"/>
            <w:hideMark/>
          </w:tcPr>
          <w:p w14:paraId="1C853E25" w14:textId="77777777" w:rsidR="00993D22" w:rsidRPr="00452C31" w:rsidRDefault="00993D22" w:rsidP="00E16EFB">
            <w:pPr>
              <w:spacing w:after="0"/>
              <w:rPr>
                <w:rFonts w:ascii="Arial" w:hAnsi="Arial"/>
                <w:sz w:val="18"/>
                <w:lang w:eastAsia="zh-CN"/>
              </w:rPr>
            </w:pPr>
          </w:p>
        </w:tc>
        <w:tc>
          <w:tcPr>
            <w:tcW w:w="696" w:type="pct"/>
            <w:tcBorders>
              <w:top w:val="nil"/>
              <w:left w:val="single" w:sz="4" w:space="0" w:color="auto"/>
              <w:bottom w:val="nil"/>
              <w:right w:val="single" w:sz="4" w:space="0" w:color="auto"/>
            </w:tcBorders>
          </w:tcPr>
          <w:p w14:paraId="3EADDF25" w14:textId="77777777" w:rsidR="00993D22" w:rsidRPr="00452C31" w:rsidRDefault="00993D22" w:rsidP="00E16EFB">
            <w:pPr>
              <w:pStyle w:val="TAC"/>
              <w:rPr>
                <w:lang w:eastAsia="fr-FR"/>
              </w:rPr>
            </w:pPr>
          </w:p>
        </w:tc>
        <w:tc>
          <w:tcPr>
            <w:tcW w:w="695" w:type="pct"/>
            <w:tcBorders>
              <w:top w:val="single" w:sz="4" w:space="0" w:color="auto"/>
              <w:left w:val="single" w:sz="4" w:space="0" w:color="auto"/>
              <w:bottom w:val="nil"/>
              <w:right w:val="single" w:sz="4" w:space="0" w:color="auto"/>
            </w:tcBorders>
            <w:hideMark/>
          </w:tcPr>
          <w:p w14:paraId="2F5666C9" w14:textId="77777777" w:rsidR="00993D22" w:rsidRPr="00452C31" w:rsidRDefault="00993D22" w:rsidP="00E16EFB">
            <w:pPr>
              <w:pStyle w:val="TAC"/>
              <w:rPr>
                <w:lang w:eastAsia="zh-CN"/>
              </w:rPr>
            </w:pPr>
            <w:r w:rsidRPr="00452C31">
              <w:rPr>
                <w:lang w:eastAsia="fr-FR"/>
              </w:rPr>
              <w:t>32.125GHz &lt; f &lt;= 40.8GHz</w:t>
            </w:r>
          </w:p>
        </w:tc>
        <w:tc>
          <w:tcPr>
            <w:tcW w:w="645" w:type="pct"/>
            <w:tcBorders>
              <w:top w:val="nil"/>
              <w:left w:val="single" w:sz="4" w:space="0" w:color="auto"/>
              <w:bottom w:val="nil"/>
              <w:right w:val="single" w:sz="4" w:space="0" w:color="auto"/>
            </w:tcBorders>
          </w:tcPr>
          <w:p w14:paraId="20B1E66B" w14:textId="77777777" w:rsidR="00993D22" w:rsidRPr="00452C31" w:rsidRDefault="00993D22" w:rsidP="00E16EFB">
            <w:pPr>
              <w:pStyle w:val="TAC"/>
            </w:pPr>
          </w:p>
        </w:tc>
        <w:tc>
          <w:tcPr>
            <w:tcW w:w="782" w:type="pct"/>
            <w:tcBorders>
              <w:top w:val="nil"/>
              <w:left w:val="single" w:sz="4" w:space="0" w:color="auto"/>
              <w:bottom w:val="nil"/>
              <w:right w:val="single" w:sz="4" w:space="0" w:color="auto"/>
            </w:tcBorders>
          </w:tcPr>
          <w:p w14:paraId="63E14F97" w14:textId="77777777" w:rsidR="00993D22" w:rsidRPr="00452C31" w:rsidRDefault="00993D22" w:rsidP="00E16EFB">
            <w:pPr>
              <w:pStyle w:val="TAC"/>
              <w:rPr>
                <w:lang w:eastAsia="fr-FR"/>
              </w:rPr>
            </w:pPr>
          </w:p>
        </w:tc>
        <w:tc>
          <w:tcPr>
            <w:tcW w:w="782" w:type="pct"/>
            <w:vMerge w:val="restart"/>
            <w:tcBorders>
              <w:top w:val="single" w:sz="4" w:space="0" w:color="auto"/>
              <w:left w:val="single" w:sz="4" w:space="0" w:color="auto"/>
              <w:bottom w:val="single" w:sz="4" w:space="0" w:color="auto"/>
              <w:right w:val="single" w:sz="4" w:space="0" w:color="auto"/>
            </w:tcBorders>
            <w:hideMark/>
          </w:tcPr>
          <w:p w14:paraId="55B740F3" w14:textId="77777777" w:rsidR="00993D22" w:rsidRPr="00452C31" w:rsidRDefault="00993D22" w:rsidP="00E16EFB">
            <w:pPr>
              <w:pStyle w:val="TAC"/>
              <w:rPr>
                <w:lang w:eastAsia="zh-CN"/>
              </w:rPr>
            </w:pPr>
            <w:r w:rsidRPr="00452C31">
              <w:rPr>
                <w:szCs w:val="18"/>
                <w:lang w:eastAsia="fr-FR"/>
              </w:rPr>
              <w:t>4.78</w:t>
            </w:r>
          </w:p>
        </w:tc>
        <w:tc>
          <w:tcPr>
            <w:tcW w:w="705" w:type="pct"/>
            <w:vMerge w:val="restart"/>
            <w:tcBorders>
              <w:top w:val="single" w:sz="4" w:space="0" w:color="auto"/>
              <w:left w:val="single" w:sz="4" w:space="0" w:color="auto"/>
              <w:bottom w:val="single" w:sz="4" w:space="0" w:color="auto"/>
              <w:right w:val="single" w:sz="4" w:space="0" w:color="auto"/>
            </w:tcBorders>
            <w:hideMark/>
          </w:tcPr>
          <w:p w14:paraId="72439619" w14:textId="77777777" w:rsidR="00993D22" w:rsidRPr="00452C31" w:rsidRDefault="00993D22" w:rsidP="00E16EFB">
            <w:pPr>
              <w:pStyle w:val="TAC"/>
              <w:rPr>
                <w:szCs w:val="18"/>
                <w:lang w:eastAsia="fr-FR"/>
              </w:rPr>
            </w:pPr>
            <w:r w:rsidRPr="00452C31">
              <w:rPr>
                <w:szCs w:val="18"/>
                <w:lang w:eastAsia="fr-FR"/>
              </w:rPr>
              <w:t>5.04</w:t>
            </w:r>
          </w:p>
        </w:tc>
      </w:tr>
      <w:tr w:rsidR="00993D22" w:rsidRPr="00452C31" w14:paraId="464D3915" w14:textId="77777777" w:rsidTr="00E16EFB">
        <w:trPr>
          <w:jc w:val="center"/>
        </w:trPr>
        <w:tc>
          <w:tcPr>
            <w:tcW w:w="694" w:type="pct"/>
            <w:vMerge/>
            <w:tcBorders>
              <w:top w:val="single" w:sz="4" w:space="0" w:color="auto"/>
              <w:left w:val="single" w:sz="4" w:space="0" w:color="auto"/>
              <w:bottom w:val="single" w:sz="4" w:space="0" w:color="auto"/>
              <w:right w:val="single" w:sz="4" w:space="0" w:color="auto"/>
            </w:tcBorders>
            <w:vAlign w:val="center"/>
            <w:hideMark/>
          </w:tcPr>
          <w:p w14:paraId="6FC6B456" w14:textId="77777777" w:rsidR="00993D22" w:rsidRPr="00452C31" w:rsidRDefault="00993D22" w:rsidP="00E16EFB">
            <w:pPr>
              <w:spacing w:after="0"/>
              <w:rPr>
                <w:rFonts w:ascii="Arial" w:hAnsi="Arial"/>
                <w:sz w:val="18"/>
                <w:lang w:eastAsia="zh-CN"/>
              </w:rPr>
            </w:pPr>
          </w:p>
        </w:tc>
        <w:tc>
          <w:tcPr>
            <w:tcW w:w="696" w:type="pct"/>
            <w:tcBorders>
              <w:top w:val="nil"/>
              <w:left w:val="single" w:sz="4" w:space="0" w:color="auto"/>
              <w:bottom w:val="single" w:sz="4" w:space="0" w:color="auto"/>
              <w:right w:val="single" w:sz="4" w:space="0" w:color="auto"/>
            </w:tcBorders>
          </w:tcPr>
          <w:p w14:paraId="35013098" w14:textId="77777777" w:rsidR="00993D22" w:rsidRPr="00452C31" w:rsidRDefault="00993D22" w:rsidP="00E16EFB">
            <w:pPr>
              <w:pStyle w:val="TAC"/>
            </w:pPr>
          </w:p>
        </w:tc>
        <w:tc>
          <w:tcPr>
            <w:tcW w:w="695" w:type="pct"/>
            <w:tcBorders>
              <w:top w:val="nil"/>
              <w:left w:val="single" w:sz="4" w:space="0" w:color="auto"/>
              <w:bottom w:val="single" w:sz="4" w:space="0" w:color="auto"/>
              <w:right w:val="single" w:sz="4" w:space="0" w:color="auto"/>
            </w:tcBorders>
          </w:tcPr>
          <w:p w14:paraId="09B1F9AF" w14:textId="77777777" w:rsidR="00993D22" w:rsidRPr="00452C31" w:rsidRDefault="00993D22" w:rsidP="00E16EFB">
            <w:pPr>
              <w:pStyle w:val="TAC"/>
            </w:pPr>
          </w:p>
        </w:tc>
        <w:tc>
          <w:tcPr>
            <w:tcW w:w="645" w:type="pct"/>
            <w:tcBorders>
              <w:top w:val="nil"/>
              <w:left w:val="single" w:sz="4" w:space="0" w:color="auto"/>
              <w:bottom w:val="single" w:sz="4" w:space="0" w:color="auto"/>
              <w:right w:val="single" w:sz="4" w:space="0" w:color="auto"/>
            </w:tcBorders>
          </w:tcPr>
          <w:p w14:paraId="0BC46679" w14:textId="77777777" w:rsidR="00993D22" w:rsidRPr="00452C31" w:rsidRDefault="00993D22" w:rsidP="00E16EFB">
            <w:pPr>
              <w:pStyle w:val="TAC"/>
              <w:rPr>
                <w:lang w:eastAsia="fr-FR"/>
              </w:rPr>
            </w:pPr>
          </w:p>
        </w:tc>
        <w:tc>
          <w:tcPr>
            <w:tcW w:w="782" w:type="pct"/>
            <w:tcBorders>
              <w:top w:val="nil"/>
              <w:left w:val="single" w:sz="4" w:space="0" w:color="auto"/>
              <w:bottom w:val="single" w:sz="4" w:space="0" w:color="auto"/>
              <w:right w:val="single" w:sz="4" w:space="0" w:color="auto"/>
            </w:tcBorders>
          </w:tcPr>
          <w:p w14:paraId="089BF6C5" w14:textId="77777777" w:rsidR="00993D22" w:rsidRPr="00452C31" w:rsidRDefault="00993D22" w:rsidP="00E16EFB">
            <w:pPr>
              <w:pStyle w:val="TAC"/>
              <w:rPr>
                <w:lang w:eastAsia="fr-FR"/>
              </w:rPr>
            </w:pPr>
          </w:p>
        </w:tc>
        <w:tc>
          <w:tcPr>
            <w:tcW w:w="782" w:type="pct"/>
            <w:vMerge/>
            <w:tcBorders>
              <w:top w:val="single" w:sz="4" w:space="0" w:color="auto"/>
              <w:left w:val="single" w:sz="4" w:space="0" w:color="auto"/>
              <w:bottom w:val="single" w:sz="4" w:space="0" w:color="auto"/>
              <w:right w:val="single" w:sz="4" w:space="0" w:color="auto"/>
            </w:tcBorders>
            <w:vAlign w:val="center"/>
            <w:hideMark/>
          </w:tcPr>
          <w:p w14:paraId="625689A1" w14:textId="77777777" w:rsidR="00993D22" w:rsidRPr="00452C31" w:rsidRDefault="00993D22" w:rsidP="00E16EFB">
            <w:pPr>
              <w:spacing w:after="0"/>
              <w:rPr>
                <w:rFonts w:ascii="Arial" w:hAnsi="Arial"/>
                <w:sz w:val="18"/>
                <w:lang w:eastAsia="zh-CN"/>
              </w:rPr>
            </w:pPr>
          </w:p>
        </w:tc>
        <w:tc>
          <w:tcPr>
            <w:tcW w:w="705" w:type="pct"/>
            <w:vMerge/>
            <w:tcBorders>
              <w:top w:val="single" w:sz="4" w:space="0" w:color="auto"/>
              <w:left w:val="single" w:sz="4" w:space="0" w:color="auto"/>
              <w:bottom w:val="single" w:sz="4" w:space="0" w:color="auto"/>
              <w:right w:val="single" w:sz="4" w:space="0" w:color="auto"/>
            </w:tcBorders>
            <w:vAlign w:val="center"/>
            <w:hideMark/>
          </w:tcPr>
          <w:p w14:paraId="2CEAC9D2" w14:textId="77777777" w:rsidR="00993D22" w:rsidRPr="00452C31" w:rsidRDefault="00993D22" w:rsidP="00E16EFB">
            <w:pPr>
              <w:spacing w:after="0"/>
              <w:rPr>
                <w:rFonts w:ascii="Arial" w:hAnsi="Arial"/>
                <w:sz w:val="18"/>
                <w:szCs w:val="18"/>
                <w:lang w:eastAsia="fr-FR"/>
              </w:rPr>
            </w:pPr>
          </w:p>
        </w:tc>
      </w:tr>
      <w:tr w:rsidR="00993D22" w:rsidRPr="00452C31" w14:paraId="06277341" w14:textId="77777777" w:rsidTr="00E16EFB">
        <w:trPr>
          <w:jc w:val="center"/>
        </w:trPr>
        <w:tc>
          <w:tcPr>
            <w:tcW w:w="694" w:type="pct"/>
            <w:tcBorders>
              <w:top w:val="single" w:sz="4" w:space="0" w:color="auto"/>
              <w:left w:val="single" w:sz="4" w:space="0" w:color="auto"/>
              <w:bottom w:val="single" w:sz="4" w:space="0" w:color="auto"/>
              <w:right w:val="single" w:sz="4" w:space="0" w:color="auto"/>
            </w:tcBorders>
          </w:tcPr>
          <w:p w14:paraId="1B93B286" w14:textId="77777777" w:rsidR="00993D22" w:rsidRPr="00452C31" w:rsidRDefault="00993D22" w:rsidP="00E16EFB">
            <w:pPr>
              <w:pStyle w:val="TAC"/>
            </w:pPr>
            <w:r w:rsidRPr="00452C31">
              <w:t>PC5</w:t>
            </w:r>
          </w:p>
        </w:tc>
        <w:tc>
          <w:tcPr>
            <w:tcW w:w="696" w:type="pct"/>
            <w:tcBorders>
              <w:top w:val="nil"/>
              <w:left w:val="single" w:sz="4" w:space="0" w:color="auto"/>
              <w:bottom w:val="single" w:sz="4" w:space="0" w:color="auto"/>
              <w:right w:val="single" w:sz="4" w:space="0" w:color="auto"/>
            </w:tcBorders>
          </w:tcPr>
          <w:p w14:paraId="0C3474A2" w14:textId="77777777" w:rsidR="00993D22" w:rsidRPr="00452C31" w:rsidRDefault="00993D22" w:rsidP="00E16EFB">
            <w:pPr>
              <w:pStyle w:val="TAC"/>
              <w:rPr>
                <w:lang w:eastAsia="zh-CN"/>
              </w:rPr>
            </w:pPr>
            <w:r w:rsidRPr="00452C31">
              <w:rPr>
                <w:lang w:eastAsia="zh-CN"/>
              </w:rPr>
              <w:t>SISO, MIMO</w:t>
            </w:r>
          </w:p>
        </w:tc>
        <w:tc>
          <w:tcPr>
            <w:tcW w:w="695" w:type="pct"/>
            <w:tcBorders>
              <w:top w:val="nil"/>
              <w:left w:val="single" w:sz="4" w:space="0" w:color="auto"/>
              <w:bottom w:val="single" w:sz="4" w:space="0" w:color="auto"/>
              <w:right w:val="single" w:sz="4" w:space="0" w:color="auto"/>
            </w:tcBorders>
          </w:tcPr>
          <w:p w14:paraId="536B15EF" w14:textId="77777777" w:rsidR="00993D22" w:rsidRPr="00452C31" w:rsidRDefault="00993D22" w:rsidP="00E16EFB">
            <w:pPr>
              <w:pStyle w:val="TAC"/>
            </w:pPr>
            <w:r w:rsidRPr="00452C31">
              <w:rPr>
                <w:lang w:eastAsia="zh-CN"/>
              </w:rPr>
              <w:t>23.45GHz &lt;= f &lt;=</w:t>
            </w:r>
            <w:r w:rsidRPr="00452C31">
              <w:t xml:space="preserve"> 32.125GHz</w:t>
            </w:r>
          </w:p>
        </w:tc>
        <w:tc>
          <w:tcPr>
            <w:tcW w:w="645" w:type="pct"/>
            <w:tcBorders>
              <w:top w:val="nil"/>
              <w:left w:val="single" w:sz="4" w:space="0" w:color="auto"/>
              <w:bottom w:val="single" w:sz="4" w:space="0" w:color="auto"/>
              <w:right w:val="single" w:sz="4" w:space="0" w:color="auto"/>
            </w:tcBorders>
          </w:tcPr>
          <w:p w14:paraId="4E355CAC" w14:textId="77777777" w:rsidR="00993D22" w:rsidRPr="00452C31" w:rsidRDefault="00993D22" w:rsidP="00E16EFB">
            <w:pPr>
              <w:pStyle w:val="TAC"/>
              <w:rPr>
                <w:lang w:eastAsia="fr-FR"/>
              </w:rPr>
            </w:pPr>
            <w:r w:rsidRPr="00452C31">
              <w:t>BW &lt;= 400MHz</w:t>
            </w:r>
          </w:p>
        </w:tc>
        <w:tc>
          <w:tcPr>
            <w:tcW w:w="782" w:type="pct"/>
            <w:tcBorders>
              <w:top w:val="nil"/>
              <w:left w:val="single" w:sz="4" w:space="0" w:color="auto"/>
              <w:bottom w:val="single" w:sz="4" w:space="0" w:color="auto"/>
              <w:right w:val="single" w:sz="4" w:space="0" w:color="auto"/>
            </w:tcBorders>
          </w:tcPr>
          <w:p w14:paraId="70310D12" w14:textId="77777777" w:rsidR="00993D22" w:rsidRPr="00452C31" w:rsidRDefault="00993D22" w:rsidP="00E16EFB">
            <w:pPr>
              <w:pStyle w:val="TAC"/>
              <w:rPr>
                <w:lang w:eastAsia="fr-FR"/>
              </w:rPr>
            </w:pPr>
            <w:r w:rsidRPr="00452C31">
              <w:t>P = Max Output Power</w:t>
            </w:r>
          </w:p>
        </w:tc>
        <w:tc>
          <w:tcPr>
            <w:tcW w:w="782" w:type="pct"/>
            <w:tcBorders>
              <w:top w:val="single" w:sz="4" w:space="0" w:color="auto"/>
              <w:left w:val="single" w:sz="4" w:space="0" w:color="auto"/>
              <w:bottom w:val="single" w:sz="4" w:space="0" w:color="auto"/>
              <w:right w:val="single" w:sz="4" w:space="0" w:color="auto"/>
            </w:tcBorders>
          </w:tcPr>
          <w:p w14:paraId="24CF5C88" w14:textId="77777777" w:rsidR="00993D22" w:rsidRPr="00452C31" w:rsidRDefault="00993D22" w:rsidP="00E16EFB">
            <w:pPr>
              <w:pStyle w:val="TAC"/>
              <w:rPr>
                <w:lang w:eastAsia="zh-CN"/>
              </w:rPr>
            </w:pPr>
            <w:r w:rsidRPr="00452C31">
              <w:rPr>
                <w:szCs w:val="18"/>
                <w:lang w:eastAsia="fr-FR"/>
              </w:rPr>
              <w:t>4.64</w:t>
            </w:r>
          </w:p>
        </w:tc>
        <w:tc>
          <w:tcPr>
            <w:tcW w:w="705" w:type="pct"/>
            <w:tcBorders>
              <w:top w:val="single" w:sz="4" w:space="0" w:color="auto"/>
              <w:left w:val="single" w:sz="4" w:space="0" w:color="auto"/>
              <w:bottom w:val="single" w:sz="4" w:space="0" w:color="auto"/>
              <w:right w:val="single" w:sz="4" w:space="0" w:color="auto"/>
            </w:tcBorders>
          </w:tcPr>
          <w:p w14:paraId="421DA3F3" w14:textId="77777777" w:rsidR="00993D22" w:rsidRPr="00452C31" w:rsidRDefault="00993D22" w:rsidP="00E16EFB">
            <w:pPr>
              <w:pStyle w:val="TAC"/>
              <w:rPr>
                <w:szCs w:val="18"/>
                <w:lang w:eastAsia="fr-FR"/>
              </w:rPr>
            </w:pPr>
            <w:r w:rsidRPr="00452C31">
              <w:rPr>
                <w:szCs w:val="18"/>
                <w:lang w:eastAsia="fr-FR"/>
              </w:rPr>
              <w:t>4.90</w:t>
            </w:r>
          </w:p>
        </w:tc>
      </w:tr>
      <w:tr w:rsidR="00993D22" w:rsidRPr="00452C31" w14:paraId="0E144186" w14:textId="77777777" w:rsidTr="00E16EFB">
        <w:trPr>
          <w:jc w:val="center"/>
        </w:trPr>
        <w:tc>
          <w:tcPr>
            <w:tcW w:w="694" w:type="pct"/>
            <w:tcBorders>
              <w:top w:val="single" w:sz="4" w:space="0" w:color="auto"/>
              <w:left w:val="single" w:sz="4" w:space="0" w:color="auto"/>
              <w:bottom w:val="single" w:sz="4" w:space="0" w:color="auto"/>
              <w:right w:val="single" w:sz="4" w:space="0" w:color="auto"/>
            </w:tcBorders>
          </w:tcPr>
          <w:p w14:paraId="327D2D27" w14:textId="77777777" w:rsidR="00993D22" w:rsidRPr="00452C31" w:rsidRDefault="00993D22" w:rsidP="00E16EFB">
            <w:pPr>
              <w:pStyle w:val="TAC"/>
            </w:pPr>
            <w:r w:rsidRPr="00452C31">
              <w:t>PC6</w:t>
            </w:r>
          </w:p>
        </w:tc>
        <w:tc>
          <w:tcPr>
            <w:tcW w:w="696" w:type="pct"/>
            <w:tcBorders>
              <w:top w:val="single" w:sz="4" w:space="0" w:color="auto"/>
              <w:left w:val="single" w:sz="4" w:space="0" w:color="auto"/>
              <w:bottom w:val="nil"/>
              <w:right w:val="single" w:sz="4" w:space="0" w:color="auto"/>
            </w:tcBorders>
          </w:tcPr>
          <w:p w14:paraId="0739EEEA" w14:textId="77777777" w:rsidR="00993D22" w:rsidRPr="00452C31" w:rsidRDefault="00993D22" w:rsidP="00E16EFB">
            <w:pPr>
              <w:pStyle w:val="TAC"/>
              <w:rPr>
                <w:lang w:eastAsia="zh-CN"/>
              </w:rPr>
            </w:pPr>
            <w:r w:rsidRPr="00452C31">
              <w:rPr>
                <w:lang w:eastAsia="zh-CN"/>
              </w:rPr>
              <w:t>SISO, MIMO</w:t>
            </w:r>
          </w:p>
        </w:tc>
        <w:tc>
          <w:tcPr>
            <w:tcW w:w="695" w:type="pct"/>
            <w:tcBorders>
              <w:top w:val="single" w:sz="4" w:space="0" w:color="auto"/>
              <w:left w:val="single" w:sz="4" w:space="0" w:color="auto"/>
              <w:bottom w:val="nil"/>
              <w:right w:val="single" w:sz="4" w:space="0" w:color="auto"/>
            </w:tcBorders>
          </w:tcPr>
          <w:p w14:paraId="548F2DE5" w14:textId="77777777" w:rsidR="00993D22" w:rsidRPr="00452C31" w:rsidRDefault="00993D22" w:rsidP="00E16EFB">
            <w:pPr>
              <w:pStyle w:val="TAC"/>
              <w:rPr>
                <w:lang w:eastAsia="zh-CN"/>
              </w:rPr>
            </w:pPr>
            <w:r w:rsidRPr="00452C31">
              <w:rPr>
                <w:lang w:eastAsia="zh-CN"/>
              </w:rPr>
              <w:t>23.45GHz &lt;= f &lt;=</w:t>
            </w:r>
            <w:r w:rsidRPr="00452C31">
              <w:t xml:space="preserve"> 32.125GHz</w:t>
            </w:r>
          </w:p>
        </w:tc>
        <w:tc>
          <w:tcPr>
            <w:tcW w:w="645" w:type="pct"/>
            <w:tcBorders>
              <w:top w:val="single" w:sz="4" w:space="0" w:color="auto"/>
              <w:left w:val="single" w:sz="4" w:space="0" w:color="auto"/>
              <w:bottom w:val="nil"/>
              <w:right w:val="single" w:sz="4" w:space="0" w:color="auto"/>
            </w:tcBorders>
          </w:tcPr>
          <w:p w14:paraId="13E08E73" w14:textId="77777777" w:rsidR="00993D22" w:rsidRPr="00452C31" w:rsidRDefault="00993D22" w:rsidP="00E16EFB">
            <w:pPr>
              <w:pStyle w:val="TAC"/>
            </w:pPr>
            <w:r w:rsidRPr="00452C31">
              <w:t>BW &lt;= 400MHz</w:t>
            </w:r>
          </w:p>
        </w:tc>
        <w:tc>
          <w:tcPr>
            <w:tcW w:w="782" w:type="pct"/>
            <w:tcBorders>
              <w:top w:val="single" w:sz="4" w:space="0" w:color="auto"/>
              <w:left w:val="single" w:sz="4" w:space="0" w:color="auto"/>
              <w:bottom w:val="nil"/>
              <w:right w:val="single" w:sz="4" w:space="0" w:color="auto"/>
            </w:tcBorders>
          </w:tcPr>
          <w:p w14:paraId="28C5869B" w14:textId="77777777" w:rsidR="00993D22" w:rsidRPr="00452C31" w:rsidRDefault="00993D22" w:rsidP="00E16EFB">
            <w:pPr>
              <w:pStyle w:val="TAC"/>
            </w:pPr>
            <w:r w:rsidRPr="00452C31">
              <w:t>P = Max Output Power</w:t>
            </w:r>
          </w:p>
        </w:tc>
        <w:tc>
          <w:tcPr>
            <w:tcW w:w="782" w:type="pct"/>
            <w:tcBorders>
              <w:top w:val="single" w:sz="4" w:space="0" w:color="auto"/>
              <w:left w:val="single" w:sz="4" w:space="0" w:color="auto"/>
              <w:bottom w:val="single" w:sz="4" w:space="0" w:color="auto"/>
              <w:right w:val="single" w:sz="4" w:space="0" w:color="auto"/>
            </w:tcBorders>
          </w:tcPr>
          <w:p w14:paraId="3CC99DF5" w14:textId="77777777" w:rsidR="00993D22" w:rsidRPr="00452C31" w:rsidRDefault="00993D22" w:rsidP="00E16EFB">
            <w:pPr>
              <w:pStyle w:val="TAC"/>
              <w:rPr>
                <w:szCs w:val="18"/>
                <w:lang w:eastAsia="fr-FR"/>
              </w:rPr>
            </w:pPr>
            <w:r w:rsidRPr="00452C31">
              <w:rPr>
                <w:szCs w:val="18"/>
                <w:lang w:eastAsia="fr-FR"/>
              </w:rPr>
              <w:t>4.64</w:t>
            </w:r>
          </w:p>
        </w:tc>
        <w:tc>
          <w:tcPr>
            <w:tcW w:w="705" w:type="pct"/>
            <w:tcBorders>
              <w:top w:val="single" w:sz="4" w:space="0" w:color="auto"/>
              <w:left w:val="single" w:sz="4" w:space="0" w:color="auto"/>
              <w:bottom w:val="single" w:sz="4" w:space="0" w:color="auto"/>
              <w:right w:val="single" w:sz="4" w:space="0" w:color="auto"/>
            </w:tcBorders>
          </w:tcPr>
          <w:p w14:paraId="1DBD9BF1" w14:textId="77777777" w:rsidR="00993D22" w:rsidRPr="00452C31" w:rsidRDefault="00993D22" w:rsidP="00E16EFB">
            <w:pPr>
              <w:pStyle w:val="TAC"/>
              <w:rPr>
                <w:szCs w:val="18"/>
                <w:lang w:eastAsia="fr-FR"/>
              </w:rPr>
            </w:pPr>
            <w:r w:rsidRPr="00452C31">
              <w:rPr>
                <w:szCs w:val="18"/>
                <w:lang w:eastAsia="fr-FR"/>
              </w:rPr>
              <w:t>4.90</w:t>
            </w:r>
          </w:p>
        </w:tc>
      </w:tr>
      <w:tr w:rsidR="00993D22" w:rsidRPr="00452C31" w14:paraId="519C5E5F" w14:textId="77777777" w:rsidTr="00E16EFB">
        <w:trPr>
          <w:jc w:val="center"/>
        </w:trPr>
        <w:tc>
          <w:tcPr>
            <w:tcW w:w="5000" w:type="pct"/>
            <w:gridSpan w:val="7"/>
            <w:tcBorders>
              <w:top w:val="single" w:sz="4" w:space="0" w:color="auto"/>
              <w:left w:val="single" w:sz="4" w:space="0" w:color="auto"/>
              <w:bottom w:val="single" w:sz="4" w:space="0" w:color="auto"/>
              <w:right w:val="single" w:sz="4" w:space="0" w:color="auto"/>
            </w:tcBorders>
          </w:tcPr>
          <w:p w14:paraId="3A226468" w14:textId="77777777" w:rsidR="00993D22" w:rsidRPr="00452C31" w:rsidRDefault="00993D22" w:rsidP="00E16EFB">
            <w:pPr>
              <w:pStyle w:val="TAN"/>
              <w:rPr>
                <w:lang w:eastAsia="fr-FR"/>
              </w:rPr>
            </w:pPr>
            <w:r w:rsidRPr="00452C31">
              <w:rPr>
                <w:lang w:eastAsia="fr-FR"/>
              </w:rPr>
              <w:t>NOTE 1:</w:t>
            </w:r>
            <w:r w:rsidRPr="00452C31">
              <w:rPr>
                <w:lang w:eastAsia="fr-FR"/>
              </w:rPr>
              <w:tab/>
              <w:t xml:space="preserve">Total TRP Expanded MU for IFF for Quiet Zone size </w:t>
            </w:r>
            <w:r w:rsidRPr="00452C31">
              <w:rPr>
                <w:rFonts w:cs="Arial"/>
                <w:lang w:eastAsia="fr-FR"/>
              </w:rPr>
              <w:t>≤</w:t>
            </w:r>
            <w:r w:rsidRPr="00452C31">
              <w:rPr>
                <w:lang w:eastAsia="fr-FR"/>
              </w:rPr>
              <w:t xml:space="preserve"> 30cm in Table B.3.2-2 for PC3 and PC6 UEs (NTC), in Table B.3.2-8 for PC3 and PC6 UEs (ETC) and B.3.2-6 (NTC) and B.3.2-9 (ETC) for PC1 and PC5 UEs.</w:t>
            </w:r>
          </w:p>
          <w:p w14:paraId="6B8FA5B7" w14:textId="77777777" w:rsidR="00993D22" w:rsidRPr="00452C31" w:rsidRDefault="00993D22" w:rsidP="00E16EFB">
            <w:pPr>
              <w:pStyle w:val="TAN"/>
              <w:rPr>
                <w:ins w:id="332" w:author="Adan Toril" w:date="2024-10-11T13:19:00Z" w16du:dateUtc="2024-10-11T11:19:00Z"/>
                <w:lang w:eastAsia="fr-FR"/>
              </w:rPr>
            </w:pPr>
            <w:r w:rsidRPr="00452C31">
              <w:rPr>
                <w:lang w:eastAsia="fr-FR"/>
              </w:rPr>
              <w:t>NOTE 2:</w:t>
            </w:r>
            <w:r w:rsidRPr="00452C31">
              <w:rPr>
                <w:lang w:eastAsia="fr-FR"/>
              </w:rPr>
              <w:tab/>
              <w:t>Max output power level for device with corresponding power class.</w:t>
            </w:r>
          </w:p>
          <w:p w14:paraId="5472C27F" w14:textId="6D7FBF68" w:rsidR="00991585" w:rsidRPr="00452C31" w:rsidRDefault="00991585" w:rsidP="00E16EFB">
            <w:pPr>
              <w:pStyle w:val="TAN"/>
              <w:rPr>
                <w:lang w:eastAsia="fr-FR"/>
              </w:rPr>
            </w:pPr>
            <w:ins w:id="333" w:author="Adan Toril" w:date="2024-10-11T13:19:00Z" w16du:dateUtc="2024-10-11T11:19:00Z">
              <w:r w:rsidRPr="00452C31">
                <w:rPr>
                  <w:szCs w:val="18"/>
                </w:rPr>
                <w:t>NOTE 3:   MU thersholds for PC7 limited to FR2a (</w:t>
              </w:r>
              <w:r w:rsidRPr="00452C31">
                <w:rPr>
                  <w:lang w:eastAsia="zh-CN"/>
                </w:rPr>
                <w:t>23.45GHz &lt;= f &lt;=</w:t>
              </w:r>
              <w:r w:rsidRPr="00452C31">
                <w:t xml:space="preserve"> 32.125GHz</w:t>
              </w:r>
              <w:r w:rsidRPr="00452C31">
                <w:rPr>
                  <w:szCs w:val="18"/>
                </w:rPr>
                <w:t>), SISO and MBW &lt;=100MHz.</w:t>
              </w:r>
            </w:ins>
          </w:p>
        </w:tc>
      </w:tr>
    </w:tbl>
    <w:p w14:paraId="76DD535A" w14:textId="77777777" w:rsidR="00993D22" w:rsidRPr="00452C31" w:rsidRDefault="00993D22" w:rsidP="00993D22"/>
    <w:p w14:paraId="23D392AB" w14:textId="77777777" w:rsidR="00993D22" w:rsidRPr="00452C31" w:rsidRDefault="00993D22" w:rsidP="00993D22">
      <w:pPr>
        <w:pStyle w:val="TH"/>
      </w:pPr>
      <w:r w:rsidRPr="00452C31">
        <w:t>Table B.3-3: MU threshold for Spherical coverage measurement for UE maximum output power</w:t>
      </w:r>
    </w:p>
    <w:tbl>
      <w:tblPr>
        <w:tblW w:w="43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1117"/>
        <w:gridCol w:w="2603"/>
        <w:gridCol w:w="1522"/>
        <w:gridCol w:w="1054"/>
        <w:gridCol w:w="1087"/>
      </w:tblGrid>
      <w:tr w:rsidR="00993D22" w:rsidRPr="00452C31" w14:paraId="6DDFFD1C" w14:textId="77777777" w:rsidTr="00E16EFB">
        <w:trPr>
          <w:jc w:val="center"/>
        </w:trPr>
        <w:tc>
          <w:tcPr>
            <w:tcW w:w="539" w:type="pct"/>
            <w:tcBorders>
              <w:top w:val="single" w:sz="4" w:space="0" w:color="auto"/>
              <w:left w:val="single" w:sz="4" w:space="0" w:color="auto"/>
              <w:bottom w:val="single" w:sz="4" w:space="0" w:color="auto"/>
              <w:right w:val="single" w:sz="4" w:space="0" w:color="auto"/>
            </w:tcBorders>
          </w:tcPr>
          <w:p w14:paraId="06AE5E0D" w14:textId="77777777" w:rsidR="00993D22" w:rsidRPr="00452C31" w:rsidRDefault="00993D22" w:rsidP="00E16EFB">
            <w:pPr>
              <w:pStyle w:val="TAH"/>
            </w:pPr>
            <w:r w:rsidRPr="00452C31">
              <w:t>Power Class</w:t>
            </w:r>
          </w:p>
        </w:tc>
        <w:tc>
          <w:tcPr>
            <w:tcW w:w="677" w:type="pct"/>
            <w:tcBorders>
              <w:top w:val="single" w:sz="4" w:space="0" w:color="auto"/>
              <w:left w:val="single" w:sz="4" w:space="0" w:color="auto"/>
              <w:bottom w:val="single" w:sz="4" w:space="0" w:color="auto"/>
              <w:right w:val="single" w:sz="4" w:space="0" w:color="auto"/>
            </w:tcBorders>
          </w:tcPr>
          <w:p w14:paraId="6A5AC77A" w14:textId="77777777" w:rsidR="00993D22" w:rsidRPr="00452C31" w:rsidRDefault="00993D22" w:rsidP="00E16EFB">
            <w:pPr>
              <w:pStyle w:val="TAH"/>
            </w:pPr>
            <w:r w:rsidRPr="00452C31">
              <w:t>Diversity</w:t>
            </w:r>
          </w:p>
        </w:tc>
        <w:tc>
          <w:tcPr>
            <w:tcW w:w="1570" w:type="pct"/>
            <w:tcBorders>
              <w:top w:val="single" w:sz="4" w:space="0" w:color="auto"/>
              <w:left w:val="single" w:sz="4" w:space="0" w:color="auto"/>
              <w:bottom w:val="single" w:sz="4" w:space="0" w:color="auto"/>
              <w:right w:val="single" w:sz="4" w:space="0" w:color="auto"/>
            </w:tcBorders>
            <w:hideMark/>
          </w:tcPr>
          <w:p w14:paraId="37A37A59" w14:textId="77777777" w:rsidR="00993D22" w:rsidRPr="00452C31" w:rsidRDefault="00993D22" w:rsidP="00E16EFB">
            <w:pPr>
              <w:pStyle w:val="TAH"/>
            </w:pPr>
            <w:r w:rsidRPr="00452C31">
              <w:t>Frequency</w:t>
            </w:r>
          </w:p>
        </w:tc>
        <w:tc>
          <w:tcPr>
            <w:tcW w:w="920" w:type="pct"/>
            <w:tcBorders>
              <w:top w:val="single" w:sz="4" w:space="0" w:color="auto"/>
              <w:left w:val="single" w:sz="4" w:space="0" w:color="auto"/>
              <w:bottom w:val="single" w:sz="4" w:space="0" w:color="auto"/>
              <w:right w:val="single" w:sz="4" w:space="0" w:color="auto"/>
            </w:tcBorders>
            <w:hideMark/>
          </w:tcPr>
          <w:p w14:paraId="159978CF" w14:textId="77777777" w:rsidR="00993D22" w:rsidRPr="00452C31" w:rsidRDefault="00993D22" w:rsidP="00E16EFB">
            <w:pPr>
              <w:pStyle w:val="TAH"/>
            </w:pPr>
            <w:r w:rsidRPr="00452C31">
              <w:t>MBW</w:t>
            </w:r>
          </w:p>
        </w:tc>
        <w:tc>
          <w:tcPr>
            <w:tcW w:w="639" w:type="pct"/>
            <w:tcBorders>
              <w:top w:val="single" w:sz="4" w:space="0" w:color="auto"/>
              <w:left w:val="single" w:sz="4" w:space="0" w:color="auto"/>
              <w:bottom w:val="single" w:sz="4" w:space="0" w:color="auto"/>
              <w:right w:val="single" w:sz="4" w:space="0" w:color="auto"/>
            </w:tcBorders>
            <w:hideMark/>
          </w:tcPr>
          <w:p w14:paraId="3BBC53D3" w14:textId="77777777" w:rsidR="00993D22" w:rsidRPr="00452C31" w:rsidRDefault="00993D22" w:rsidP="00E16EFB">
            <w:pPr>
              <w:pStyle w:val="TAH"/>
            </w:pPr>
            <w:r w:rsidRPr="00452C31">
              <w:t>Power</w:t>
            </w:r>
          </w:p>
        </w:tc>
        <w:tc>
          <w:tcPr>
            <w:tcW w:w="656" w:type="pct"/>
            <w:tcBorders>
              <w:top w:val="single" w:sz="4" w:space="0" w:color="auto"/>
              <w:left w:val="single" w:sz="4" w:space="0" w:color="auto"/>
              <w:bottom w:val="single" w:sz="4" w:space="0" w:color="auto"/>
              <w:right w:val="single" w:sz="4" w:space="0" w:color="auto"/>
            </w:tcBorders>
            <w:hideMark/>
          </w:tcPr>
          <w:p w14:paraId="42E88917" w14:textId="77777777" w:rsidR="00993D22" w:rsidRPr="00452C31" w:rsidRDefault="00993D22" w:rsidP="00E16EFB">
            <w:pPr>
              <w:pStyle w:val="TAH"/>
            </w:pPr>
            <w:r w:rsidRPr="00452C31">
              <w:t>Threshold MU value (NOTE 1)</w:t>
            </w:r>
          </w:p>
        </w:tc>
      </w:tr>
      <w:tr w:rsidR="00993D22" w:rsidRPr="00452C31" w14:paraId="1A0382EE" w14:textId="77777777" w:rsidTr="00E16EFB">
        <w:trPr>
          <w:trHeight w:val="113"/>
          <w:jc w:val="center"/>
        </w:trPr>
        <w:tc>
          <w:tcPr>
            <w:tcW w:w="539" w:type="pct"/>
            <w:vMerge w:val="restart"/>
            <w:tcBorders>
              <w:top w:val="single" w:sz="4" w:space="0" w:color="auto"/>
              <w:left w:val="single" w:sz="4" w:space="0" w:color="auto"/>
              <w:bottom w:val="single" w:sz="4" w:space="0" w:color="auto"/>
              <w:right w:val="single" w:sz="4" w:space="0" w:color="auto"/>
            </w:tcBorders>
          </w:tcPr>
          <w:p w14:paraId="44FE1F7F" w14:textId="13118D2C" w:rsidR="00993D22" w:rsidRPr="00452C31" w:rsidRDefault="00993D22" w:rsidP="00E16EFB">
            <w:pPr>
              <w:pStyle w:val="TAC"/>
              <w:rPr>
                <w:lang w:eastAsia="zh-CN"/>
              </w:rPr>
            </w:pPr>
            <w:r w:rsidRPr="00452C31">
              <w:rPr>
                <w:lang w:eastAsia="zh-CN"/>
              </w:rPr>
              <w:t>PC3</w:t>
            </w:r>
            <w:ins w:id="334" w:author="Adan Toril" w:date="2024-10-11T13:15:00Z" w16du:dateUtc="2024-10-11T11:15:00Z">
              <w:r w:rsidR="00627CCC" w:rsidRPr="00452C31">
                <w:rPr>
                  <w:lang w:eastAsia="zh-CN"/>
                </w:rPr>
                <w:t>, PC7 (NOTE2)</w:t>
              </w:r>
            </w:ins>
          </w:p>
        </w:tc>
        <w:tc>
          <w:tcPr>
            <w:tcW w:w="677" w:type="pct"/>
            <w:vMerge w:val="restart"/>
            <w:tcBorders>
              <w:top w:val="single" w:sz="4" w:space="0" w:color="auto"/>
              <w:left w:val="single" w:sz="4" w:space="0" w:color="auto"/>
              <w:bottom w:val="single" w:sz="4" w:space="0" w:color="auto"/>
              <w:right w:val="single" w:sz="4" w:space="0" w:color="auto"/>
            </w:tcBorders>
          </w:tcPr>
          <w:p w14:paraId="640B1C95" w14:textId="77777777" w:rsidR="00993D22" w:rsidRPr="00452C31" w:rsidRDefault="00993D22" w:rsidP="00E16EFB">
            <w:pPr>
              <w:pStyle w:val="TAC"/>
              <w:rPr>
                <w:lang w:eastAsia="zh-CN"/>
              </w:rPr>
            </w:pPr>
            <w:r w:rsidRPr="00452C31">
              <w:rPr>
                <w:lang w:eastAsia="zh-CN"/>
              </w:rPr>
              <w:t>SISO, MIMO</w:t>
            </w:r>
          </w:p>
        </w:tc>
        <w:tc>
          <w:tcPr>
            <w:tcW w:w="1570" w:type="pct"/>
            <w:tcBorders>
              <w:top w:val="single" w:sz="4" w:space="0" w:color="auto"/>
              <w:left w:val="single" w:sz="4" w:space="0" w:color="auto"/>
              <w:bottom w:val="single" w:sz="4" w:space="0" w:color="auto"/>
              <w:right w:val="single" w:sz="4" w:space="0" w:color="auto"/>
            </w:tcBorders>
            <w:hideMark/>
          </w:tcPr>
          <w:p w14:paraId="19546AFB" w14:textId="77777777" w:rsidR="00993D22" w:rsidRPr="00452C31" w:rsidRDefault="00993D22" w:rsidP="00E16EFB">
            <w:pPr>
              <w:pStyle w:val="TAC"/>
            </w:pPr>
            <w:r w:rsidRPr="00452C31">
              <w:rPr>
                <w:lang w:eastAsia="zh-CN"/>
              </w:rPr>
              <w:t>23.45GHz &lt;= f &lt;=</w:t>
            </w:r>
            <w:r w:rsidRPr="00452C31">
              <w:t xml:space="preserve"> 32.125GHz</w:t>
            </w:r>
          </w:p>
        </w:tc>
        <w:tc>
          <w:tcPr>
            <w:tcW w:w="920" w:type="pct"/>
            <w:vMerge w:val="restart"/>
            <w:tcBorders>
              <w:top w:val="single" w:sz="4" w:space="0" w:color="auto"/>
              <w:left w:val="single" w:sz="4" w:space="0" w:color="auto"/>
              <w:bottom w:val="single" w:sz="4" w:space="0" w:color="auto"/>
              <w:right w:val="single" w:sz="4" w:space="0" w:color="auto"/>
            </w:tcBorders>
            <w:hideMark/>
          </w:tcPr>
          <w:p w14:paraId="5698D368" w14:textId="77777777" w:rsidR="00993D22" w:rsidRPr="00452C31" w:rsidRDefault="00993D22" w:rsidP="00E16EFB">
            <w:pPr>
              <w:pStyle w:val="TAC"/>
            </w:pPr>
            <w:r w:rsidRPr="00452C31">
              <w:t>BW &lt;= 400MHz</w:t>
            </w:r>
          </w:p>
        </w:tc>
        <w:tc>
          <w:tcPr>
            <w:tcW w:w="639" w:type="pct"/>
            <w:vMerge w:val="restart"/>
            <w:tcBorders>
              <w:top w:val="single" w:sz="4" w:space="0" w:color="auto"/>
              <w:left w:val="single" w:sz="4" w:space="0" w:color="auto"/>
              <w:bottom w:val="single" w:sz="4" w:space="0" w:color="auto"/>
              <w:right w:val="single" w:sz="4" w:space="0" w:color="auto"/>
            </w:tcBorders>
            <w:hideMark/>
          </w:tcPr>
          <w:p w14:paraId="3FF32DC6" w14:textId="77777777" w:rsidR="00993D22" w:rsidRPr="00452C31" w:rsidRDefault="00993D22" w:rsidP="00E16EFB">
            <w:pPr>
              <w:pStyle w:val="TAC"/>
            </w:pPr>
            <w:r w:rsidRPr="00452C31">
              <w:t>P = TBD</w:t>
            </w:r>
          </w:p>
        </w:tc>
        <w:tc>
          <w:tcPr>
            <w:tcW w:w="656" w:type="pct"/>
            <w:tcBorders>
              <w:top w:val="single" w:sz="4" w:space="0" w:color="auto"/>
              <w:left w:val="single" w:sz="4" w:space="0" w:color="auto"/>
              <w:bottom w:val="single" w:sz="4" w:space="0" w:color="auto"/>
              <w:right w:val="single" w:sz="4" w:space="0" w:color="auto"/>
            </w:tcBorders>
            <w:hideMark/>
          </w:tcPr>
          <w:p w14:paraId="6F2FDB78" w14:textId="77777777" w:rsidR="00993D22" w:rsidRPr="00452C31" w:rsidRDefault="00993D22" w:rsidP="00E16EFB">
            <w:pPr>
              <w:pStyle w:val="TAC"/>
              <w:rPr>
                <w:lang w:eastAsia="zh-CN"/>
              </w:rPr>
            </w:pPr>
            <w:r w:rsidRPr="00452C31">
              <w:rPr>
                <w:szCs w:val="18"/>
                <w:lang w:eastAsia="ja-JP"/>
              </w:rPr>
              <w:t>4.78</w:t>
            </w:r>
          </w:p>
        </w:tc>
      </w:tr>
      <w:tr w:rsidR="00993D22" w:rsidRPr="00452C31" w14:paraId="52CDF765" w14:textId="77777777" w:rsidTr="00E16EFB">
        <w:trPr>
          <w:trHeight w:val="20"/>
          <w:jc w:val="center"/>
        </w:trPr>
        <w:tc>
          <w:tcPr>
            <w:tcW w:w="539" w:type="pct"/>
            <w:vMerge/>
            <w:tcBorders>
              <w:left w:val="single" w:sz="4" w:space="0" w:color="auto"/>
              <w:right w:val="single" w:sz="4" w:space="0" w:color="auto"/>
            </w:tcBorders>
          </w:tcPr>
          <w:p w14:paraId="13C2B383" w14:textId="77777777" w:rsidR="00993D22" w:rsidRPr="00452C31" w:rsidRDefault="00993D22" w:rsidP="00E16EFB">
            <w:pPr>
              <w:pStyle w:val="TAC"/>
            </w:pPr>
          </w:p>
        </w:tc>
        <w:tc>
          <w:tcPr>
            <w:tcW w:w="677" w:type="pct"/>
            <w:vMerge/>
            <w:tcBorders>
              <w:left w:val="single" w:sz="4" w:space="0" w:color="auto"/>
              <w:right w:val="single" w:sz="4" w:space="0" w:color="auto"/>
            </w:tcBorders>
          </w:tcPr>
          <w:p w14:paraId="2F6D7445" w14:textId="77777777" w:rsidR="00993D22" w:rsidRPr="00452C31" w:rsidRDefault="00993D22" w:rsidP="00E16EFB">
            <w:pPr>
              <w:pStyle w:val="TAC"/>
            </w:pPr>
          </w:p>
        </w:tc>
        <w:tc>
          <w:tcPr>
            <w:tcW w:w="1570" w:type="pct"/>
            <w:tcBorders>
              <w:top w:val="single" w:sz="4" w:space="0" w:color="auto"/>
              <w:left w:val="single" w:sz="4" w:space="0" w:color="auto"/>
              <w:right w:val="single" w:sz="4" w:space="0" w:color="auto"/>
            </w:tcBorders>
            <w:hideMark/>
          </w:tcPr>
          <w:p w14:paraId="15124014" w14:textId="77777777" w:rsidR="00993D22" w:rsidRPr="00452C31" w:rsidRDefault="00993D22" w:rsidP="00E16EFB">
            <w:pPr>
              <w:pStyle w:val="TAC"/>
              <w:rPr>
                <w:lang w:eastAsia="zh-CN"/>
              </w:rPr>
            </w:pPr>
            <w:r w:rsidRPr="00452C31">
              <w:t>32.125GHz &lt; f &lt;= 40.8GHz</w:t>
            </w:r>
          </w:p>
        </w:tc>
        <w:tc>
          <w:tcPr>
            <w:tcW w:w="920" w:type="pct"/>
            <w:vMerge/>
            <w:tcBorders>
              <w:left w:val="single" w:sz="4" w:space="0" w:color="auto"/>
              <w:right w:val="single" w:sz="4" w:space="0" w:color="auto"/>
            </w:tcBorders>
          </w:tcPr>
          <w:p w14:paraId="7830FDE7" w14:textId="77777777" w:rsidR="00993D22" w:rsidRPr="00452C31" w:rsidRDefault="00993D22" w:rsidP="00E16EFB">
            <w:pPr>
              <w:pStyle w:val="TAC"/>
            </w:pPr>
          </w:p>
        </w:tc>
        <w:tc>
          <w:tcPr>
            <w:tcW w:w="639" w:type="pct"/>
            <w:vMerge/>
            <w:tcBorders>
              <w:left w:val="single" w:sz="4" w:space="0" w:color="auto"/>
              <w:right w:val="single" w:sz="4" w:space="0" w:color="auto"/>
            </w:tcBorders>
          </w:tcPr>
          <w:p w14:paraId="0A89816E" w14:textId="77777777" w:rsidR="00993D22" w:rsidRPr="00452C31" w:rsidRDefault="00993D22" w:rsidP="00E16EFB">
            <w:pPr>
              <w:pStyle w:val="TAC"/>
            </w:pPr>
          </w:p>
        </w:tc>
        <w:tc>
          <w:tcPr>
            <w:tcW w:w="656" w:type="pct"/>
            <w:tcBorders>
              <w:top w:val="single" w:sz="4" w:space="0" w:color="auto"/>
              <w:left w:val="single" w:sz="4" w:space="0" w:color="auto"/>
              <w:bottom w:val="single" w:sz="4" w:space="0" w:color="auto"/>
              <w:right w:val="single" w:sz="4" w:space="0" w:color="auto"/>
            </w:tcBorders>
            <w:hideMark/>
          </w:tcPr>
          <w:p w14:paraId="58370BD6" w14:textId="77777777" w:rsidR="00993D22" w:rsidRPr="00452C31" w:rsidRDefault="00993D22" w:rsidP="00E16EFB">
            <w:pPr>
              <w:pStyle w:val="TAC"/>
              <w:rPr>
                <w:lang w:eastAsia="zh-CN"/>
              </w:rPr>
            </w:pPr>
            <w:r w:rsidRPr="00452C31">
              <w:rPr>
                <w:szCs w:val="18"/>
                <w:lang w:eastAsia="ja-JP"/>
              </w:rPr>
              <w:t>5.38</w:t>
            </w:r>
          </w:p>
        </w:tc>
      </w:tr>
      <w:tr w:rsidR="00993D22" w:rsidRPr="00452C31" w14:paraId="7E7D38AE" w14:textId="77777777" w:rsidTr="00E16EFB">
        <w:trPr>
          <w:jc w:val="center"/>
        </w:trPr>
        <w:tc>
          <w:tcPr>
            <w:tcW w:w="539" w:type="pct"/>
            <w:vMerge/>
            <w:tcBorders>
              <w:left w:val="single" w:sz="4" w:space="0" w:color="auto"/>
              <w:bottom w:val="single" w:sz="4" w:space="0" w:color="auto"/>
              <w:right w:val="single" w:sz="4" w:space="0" w:color="auto"/>
            </w:tcBorders>
          </w:tcPr>
          <w:p w14:paraId="4298B1B0" w14:textId="77777777" w:rsidR="00993D22" w:rsidRPr="00452C31" w:rsidRDefault="00993D22" w:rsidP="00E16EFB">
            <w:pPr>
              <w:pStyle w:val="TAC"/>
            </w:pPr>
          </w:p>
        </w:tc>
        <w:tc>
          <w:tcPr>
            <w:tcW w:w="677" w:type="pct"/>
            <w:vMerge/>
            <w:tcBorders>
              <w:left w:val="single" w:sz="4" w:space="0" w:color="auto"/>
              <w:bottom w:val="single" w:sz="4" w:space="0" w:color="auto"/>
              <w:right w:val="single" w:sz="4" w:space="0" w:color="auto"/>
            </w:tcBorders>
          </w:tcPr>
          <w:p w14:paraId="76E5782A" w14:textId="77777777" w:rsidR="00993D22" w:rsidRPr="00452C31" w:rsidRDefault="00993D22" w:rsidP="00E16EFB">
            <w:pPr>
              <w:pStyle w:val="TAC"/>
            </w:pPr>
          </w:p>
        </w:tc>
        <w:tc>
          <w:tcPr>
            <w:tcW w:w="1570" w:type="pct"/>
            <w:tcBorders>
              <w:top w:val="nil"/>
              <w:left w:val="single" w:sz="4" w:space="0" w:color="auto"/>
              <w:bottom w:val="single" w:sz="4" w:space="0" w:color="auto"/>
              <w:right w:val="single" w:sz="4" w:space="0" w:color="auto"/>
            </w:tcBorders>
          </w:tcPr>
          <w:p w14:paraId="5C3FCB2F" w14:textId="77777777" w:rsidR="00993D22" w:rsidRPr="00452C31" w:rsidRDefault="00993D22" w:rsidP="00E16EFB">
            <w:pPr>
              <w:pStyle w:val="TAC"/>
            </w:pPr>
            <w:r w:rsidRPr="00452C31">
              <w:t>40.8GHz &lt; f &lt;= 44.3GHz</w:t>
            </w:r>
          </w:p>
        </w:tc>
        <w:tc>
          <w:tcPr>
            <w:tcW w:w="920" w:type="pct"/>
            <w:vMerge/>
            <w:tcBorders>
              <w:left w:val="single" w:sz="4" w:space="0" w:color="auto"/>
              <w:bottom w:val="single" w:sz="4" w:space="0" w:color="auto"/>
              <w:right w:val="single" w:sz="4" w:space="0" w:color="auto"/>
            </w:tcBorders>
          </w:tcPr>
          <w:p w14:paraId="1662A185" w14:textId="77777777" w:rsidR="00993D22" w:rsidRPr="00452C31" w:rsidRDefault="00993D22" w:rsidP="00E16EFB">
            <w:pPr>
              <w:pStyle w:val="TAC"/>
            </w:pPr>
          </w:p>
        </w:tc>
        <w:tc>
          <w:tcPr>
            <w:tcW w:w="639" w:type="pct"/>
            <w:vMerge/>
            <w:tcBorders>
              <w:left w:val="single" w:sz="4" w:space="0" w:color="auto"/>
              <w:bottom w:val="single" w:sz="4" w:space="0" w:color="auto"/>
              <w:right w:val="single" w:sz="4" w:space="0" w:color="auto"/>
            </w:tcBorders>
          </w:tcPr>
          <w:p w14:paraId="60DB1DD1" w14:textId="77777777" w:rsidR="00993D22" w:rsidRPr="00452C31" w:rsidRDefault="00993D22" w:rsidP="00E16EFB">
            <w:pPr>
              <w:pStyle w:val="TAC"/>
            </w:pPr>
          </w:p>
        </w:tc>
        <w:tc>
          <w:tcPr>
            <w:tcW w:w="656" w:type="pct"/>
            <w:tcBorders>
              <w:top w:val="single" w:sz="4" w:space="0" w:color="auto"/>
              <w:left w:val="single" w:sz="4" w:space="0" w:color="auto"/>
              <w:bottom w:val="single" w:sz="4" w:space="0" w:color="auto"/>
              <w:right w:val="single" w:sz="4" w:space="0" w:color="auto"/>
            </w:tcBorders>
            <w:vAlign w:val="center"/>
          </w:tcPr>
          <w:p w14:paraId="5113C519" w14:textId="77777777" w:rsidR="00993D22" w:rsidRPr="00452C31" w:rsidRDefault="00993D22" w:rsidP="00E16EFB">
            <w:pPr>
              <w:pStyle w:val="TAC"/>
              <w:rPr>
                <w:lang w:eastAsia="zh-CN"/>
              </w:rPr>
            </w:pPr>
            <w:r w:rsidRPr="00452C31">
              <w:rPr>
                <w:lang w:eastAsia="zh-CN"/>
              </w:rPr>
              <w:t>6.84</w:t>
            </w:r>
          </w:p>
        </w:tc>
      </w:tr>
      <w:tr w:rsidR="00993D22" w:rsidRPr="00452C31" w14:paraId="279AC686" w14:textId="77777777" w:rsidTr="00E16EFB">
        <w:trPr>
          <w:trHeight w:val="57"/>
          <w:jc w:val="center"/>
        </w:trPr>
        <w:tc>
          <w:tcPr>
            <w:tcW w:w="539" w:type="pct"/>
            <w:vMerge w:val="restart"/>
            <w:tcBorders>
              <w:top w:val="single" w:sz="4" w:space="0" w:color="auto"/>
              <w:left w:val="single" w:sz="4" w:space="0" w:color="auto"/>
              <w:bottom w:val="single" w:sz="4" w:space="0" w:color="auto"/>
              <w:right w:val="single" w:sz="4" w:space="0" w:color="auto"/>
            </w:tcBorders>
          </w:tcPr>
          <w:p w14:paraId="24F45AEE" w14:textId="77777777" w:rsidR="00993D22" w:rsidRPr="00452C31" w:rsidRDefault="00993D22" w:rsidP="00E16EFB">
            <w:pPr>
              <w:pStyle w:val="TAC"/>
              <w:rPr>
                <w:lang w:eastAsia="zh-CN"/>
              </w:rPr>
            </w:pPr>
            <w:r w:rsidRPr="00452C31">
              <w:rPr>
                <w:lang w:eastAsia="zh-CN"/>
              </w:rPr>
              <w:t>PC1</w:t>
            </w:r>
          </w:p>
        </w:tc>
        <w:tc>
          <w:tcPr>
            <w:tcW w:w="677" w:type="pct"/>
            <w:vMerge w:val="restart"/>
            <w:tcBorders>
              <w:top w:val="single" w:sz="4" w:space="0" w:color="auto"/>
              <w:left w:val="single" w:sz="4" w:space="0" w:color="auto"/>
              <w:bottom w:val="single" w:sz="4" w:space="0" w:color="auto"/>
              <w:right w:val="single" w:sz="4" w:space="0" w:color="auto"/>
            </w:tcBorders>
          </w:tcPr>
          <w:p w14:paraId="4D512FB5" w14:textId="77777777" w:rsidR="00993D22" w:rsidRPr="00452C31" w:rsidRDefault="00993D22" w:rsidP="00E16EFB">
            <w:pPr>
              <w:pStyle w:val="TAC"/>
              <w:rPr>
                <w:lang w:eastAsia="zh-CN"/>
              </w:rPr>
            </w:pPr>
            <w:r w:rsidRPr="00452C31">
              <w:rPr>
                <w:lang w:eastAsia="zh-CN"/>
              </w:rPr>
              <w:t>SISO, MIMO</w:t>
            </w:r>
          </w:p>
        </w:tc>
        <w:tc>
          <w:tcPr>
            <w:tcW w:w="1570" w:type="pct"/>
            <w:tcBorders>
              <w:top w:val="single" w:sz="4" w:space="0" w:color="auto"/>
              <w:left w:val="single" w:sz="4" w:space="0" w:color="auto"/>
              <w:bottom w:val="single" w:sz="4" w:space="0" w:color="auto"/>
              <w:right w:val="single" w:sz="4" w:space="0" w:color="auto"/>
            </w:tcBorders>
            <w:hideMark/>
          </w:tcPr>
          <w:p w14:paraId="3EA00507" w14:textId="77777777" w:rsidR="00993D22" w:rsidRPr="00452C31" w:rsidRDefault="00993D22" w:rsidP="00E16EFB">
            <w:pPr>
              <w:pStyle w:val="TAC"/>
            </w:pPr>
            <w:r w:rsidRPr="00452C31">
              <w:rPr>
                <w:lang w:eastAsia="zh-CN"/>
              </w:rPr>
              <w:t>23.45GHz &lt;= f &lt;=</w:t>
            </w:r>
            <w:r w:rsidRPr="00452C31">
              <w:t xml:space="preserve"> 32.125GHz</w:t>
            </w:r>
          </w:p>
        </w:tc>
        <w:tc>
          <w:tcPr>
            <w:tcW w:w="920" w:type="pct"/>
            <w:vMerge w:val="restart"/>
            <w:tcBorders>
              <w:top w:val="single" w:sz="4" w:space="0" w:color="auto"/>
              <w:left w:val="single" w:sz="4" w:space="0" w:color="auto"/>
              <w:bottom w:val="single" w:sz="4" w:space="0" w:color="auto"/>
              <w:right w:val="single" w:sz="4" w:space="0" w:color="auto"/>
            </w:tcBorders>
            <w:hideMark/>
          </w:tcPr>
          <w:p w14:paraId="1BEDA1F4" w14:textId="77777777" w:rsidR="00993D22" w:rsidRPr="00452C31" w:rsidRDefault="00993D22" w:rsidP="00E16EFB">
            <w:pPr>
              <w:pStyle w:val="TAC"/>
            </w:pPr>
            <w:r w:rsidRPr="00452C31">
              <w:t>BW &lt;= 400MHz</w:t>
            </w:r>
          </w:p>
        </w:tc>
        <w:tc>
          <w:tcPr>
            <w:tcW w:w="639" w:type="pct"/>
            <w:vMerge w:val="restart"/>
            <w:tcBorders>
              <w:top w:val="single" w:sz="4" w:space="0" w:color="auto"/>
              <w:left w:val="single" w:sz="4" w:space="0" w:color="auto"/>
              <w:bottom w:val="single" w:sz="4" w:space="0" w:color="auto"/>
              <w:right w:val="single" w:sz="4" w:space="0" w:color="auto"/>
            </w:tcBorders>
            <w:hideMark/>
          </w:tcPr>
          <w:p w14:paraId="066AE144" w14:textId="77777777" w:rsidR="00993D22" w:rsidRPr="00452C31" w:rsidRDefault="00993D22" w:rsidP="00E16EFB">
            <w:pPr>
              <w:pStyle w:val="TAC"/>
            </w:pPr>
            <w:r w:rsidRPr="00452C31">
              <w:t>P = TBD</w:t>
            </w:r>
          </w:p>
        </w:tc>
        <w:tc>
          <w:tcPr>
            <w:tcW w:w="656" w:type="pct"/>
            <w:tcBorders>
              <w:top w:val="single" w:sz="4" w:space="0" w:color="auto"/>
              <w:left w:val="single" w:sz="4" w:space="0" w:color="auto"/>
              <w:bottom w:val="single" w:sz="4" w:space="0" w:color="auto"/>
              <w:right w:val="single" w:sz="4" w:space="0" w:color="auto"/>
            </w:tcBorders>
            <w:hideMark/>
          </w:tcPr>
          <w:p w14:paraId="4D509617" w14:textId="77777777" w:rsidR="00993D22" w:rsidRPr="00452C31" w:rsidRDefault="00993D22" w:rsidP="00E16EFB">
            <w:pPr>
              <w:pStyle w:val="TAC"/>
              <w:rPr>
                <w:lang w:eastAsia="zh-CN"/>
              </w:rPr>
            </w:pPr>
            <w:r w:rsidRPr="00452C31">
              <w:rPr>
                <w:szCs w:val="18"/>
                <w:lang w:eastAsia="ja-JP"/>
              </w:rPr>
              <w:t>4.69</w:t>
            </w:r>
          </w:p>
        </w:tc>
      </w:tr>
      <w:tr w:rsidR="00993D22" w:rsidRPr="00452C31" w14:paraId="1E54688E" w14:textId="77777777" w:rsidTr="00E16EFB">
        <w:trPr>
          <w:trHeight w:val="113"/>
          <w:jc w:val="center"/>
        </w:trPr>
        <w:tc>
          <w:tcPr>
            <w:tcW w:w="539" w:type="pct"/>
            <w:vMerge/>
            <w:tcBorders>
              <w:left w:val="single" w:sz="4" w:space="0" w:color="auto"/>
              <w:right w:val="single" w:sz="4" w:space="0" w:color="auto"/>
            </w:tcBorders>
          </w:tcPr>
          <w:p w14:paraId="77BED82B" w14:textId="77777777" w:rsidR="00993D22" w:rsidRPr="00452C31" w:rsidRDefault="00993D22" w:rsidP="00E16EFB">
            <w:pPr>
              <w:pStyle w:val="TAC"/>
            </w:pPr>
          </w:p>
        </w:tc>
        <w:tc>
          <w:tcPr>
            <w:tcW w:w="677" w:type="pct"/>
            <w:vMerge/>
            <w:tcBorders>
              <w:left w:val="single" w:sz="4" w:space="0" w:color="auto"/>
              <w:right w:val="single" w:sz="4" w:space="0" w:color="auto"/>
            </w:tcBorders>
          </w:tcPr>
          <w:p w14:paraId="6F77F37D" w14:textId="77777777" w:rsidR="00993D22" w:rsidRPr="00452C31" w:rsidRDefault="00993D22" w:rsidP="00E16EFB">
            <w:pPr>
              <w:pStyle w:val="TAC"/>
            </w:pPr>
          </w:p>
        </w:tc>
        <w:tc>
          <w:tcPr>
            <w:tcW w:w="1570" w:type="pct"/>
            <w:tcBorders>
              <w:top w:val="single" w:sz="4" w:space="0" w:color="auto"/>
              <w:left w:val="single" w:sz="4" w:space="0" w:color="auto"/>
              <w:right w:val="single" w:sz="4" w:space="0" w:color="auto"/>
            </w:tcBorders>
            <w:hideMark/>
          </w:tcPr>
          <w:p w14:paraId="67C4E4A4" w14:textId="77777777" w:rsidR="00993D22" w:rsidRPr="00452C31" w:rsidRDefault="00993D22" w:rsidP="00E16EFB">
            <w:pPr>
              <w:pStyle w:val="TAC"/>
              <w:rPr>
                <w:lang w:eastAsia="zh-CN"/>
              </w:rPr>
            </w:pPr>
            <w:r w:rsidRPr="00452C31">
              <w:t>32.125GHz &lt; f &lt;= 40.8GHz</w:t>
            </w:r>
          </w:p>
        </w:tc>
        <w:tc>
          <w:tcPr>
            <w:tcW w:w="920" w:type="pct"/>
            <w:vMerge/>
            <w:tcBorders>
              <w:left w:val="single" w:sz="4" w:space="0" w:color="auto"/>
              <w:right w:val="single" w:sz="4" w:space="0" w:color="auto"/>
            </w:tcBorders>
          </w:tcPr>
          <w:p w14:paraId="07844684" w14:textId="77777777" w:rsidR="00993D22" w:rsidRPr="00452C31" w:rsidRDefault="00993D22" w:rsidP="00E16EFB">
            <w:pPr>
              <w:pStyle w:val="TAC"/>
            </w:pPr>
          </w:p>
        </w:tc>
        <w:tc>
          <w:tcPr>
            <w:tcW w:w="639" w:type="pct"/>
            <w:vMerge/>
            <w:tcBorders>
              <w:left w:val="single" w:sz="4" w:space="0" w:color="auto"/>
              <w:right w:val="single" w:sz="4" w:space="0" w:color="auto"/>
            </w:tcBorders>
          </w:tcPr>
          <w:p w14:paraId="7891EEBF" w14:textId="77777777" w:rsidR="00993D22" w:rsidRPr="00452C31" w:rsidRDefault="00993D22" w:rsidP="00E16EFB">
            <w:pPr>
              <w:pStyle w:val="TAC"/>
            </w:pPr>
          </w:p>
        </w:tc>
        <w:tc>
          <w:tcPr>
            <w:tcW w:w="656" w:type="pct"/>
            <w:tcBorders>
              <w:top w:val="single" w:sz="4" w:space="0" w:color="auto"/>
              <w:left w:val="single" w:sz="4" w:space="0" w:color="auto"/>
              <w:bottom w:val="single" w:sz="4" w:space="0" w:color="auto"/>
              <w:right w:val="single" w:sz="4" w:space="0" w:color="auto"/>
            </w:tcBorders>
            <w:hideMark/>
          </w:tcPr>
          <w:p w14:paraId="11810974" w14:textId="77777777" w:rsidR="00993D22" w:rsidRPr="00452C31" w:rsidRDefault="00993D22" w:rsidP="00E16EFB">
            <w:pPr>
              <w:pStyle w:val="TAC"/>
              <w:rPr>
                <w:lang w:eastAsia="zh-CN"/>
              </w:rPr>
            </w:pPr>
            <w:r w:rsidRPr="00452C31">
              <w:rPr>
                <w:szCs w:val="18"/>
                <w:lang w:eastAsia="ja-JP"/>
              </w:rPr>
              <w:t>4.84</w:t>
            </w:r>
          </w:p>
        </w:tc>
      </w:tr>
      <w:tr w:rsidR="00993D22" w:rsidRPr="00452C31" w14:paraId="05360211" w14:textId="77777777" w:rsidTr="00E16EFB">
        <w:trPr>
          <w:jc w:val="center"/>
        </w:trPr>
        <w:tc>
          <w:tcPr>
            <w:tcW w:w="539" w:type="pct"/>
            <w:tcBorders>
              <w:left w:val="single" w:sz="4" w:space="0" w:color="auto"/>
              <w:right w:val="single" w:sz="4" w:space="0" w:color="auto"/>
            </w:tcBorders>
          </w:tcPr>
          <w:p w14:paraId="273BD904" w14:textId="77777777" w:rsidR="00993D22" w:rsidRPr="00452C31" w:rsidRDefault="00993D22" w:rsidP="00E16EFB">
            <w:pPr>
              <w:pStyle w:val="TAC"/>
            </w:pPr>
            <w:r w:rsidRPr="00452C31">
              <w:t>PC5</w:t>
            </w:r>
          </w:p>
        </w:tc>
        <w:tc>
          <w:tcPr>
            <w:tcW w:w="677" w:type="pct"/>
            <w:tcBorders>
              <w:left w:val="single" w:sz="4" w:space="0" w:color="auto"/>
              <w:right w:val="single" w:sz="4" w:space="0" w:color="auto"/>
            </w:tcBorders>
          </w:tcPr>
          <w:p w14:paraId="3E014898" w14:textId="77777777" w:rsidR="00993D22" w:rsidRPr="00452C31" w:rsidRDefault="00993D22" w:rsidP="00E16EFB">
            <w:pPr>
              <w:pStyle w:val="TAC"/>
              <w:rPr>
                <w:lang w:eastAsia="zh-CN"/>
              </w:rPr>
            </w:pPr>
            <w:r w:rsidRPr="00452C31">
              <w:rPr>
                <w:lang w:eastAsia="zh-CN"/>
              </w:rPr>
              <w:t>SISO, MIMO</w:t>
            </w:r>
          </w:p>
        </w:tc>
        <w:tc>
          <w:tcPr>
            <w:tcW w:w="1570" w:type="pct"/>
            <w:tcBorders>
              <w:top w:val="nil"/>
              <w:left w:val="single" w:sz="4" w:space="0" w:color="auto"/>
              <w:bottom w:val="single" w:sz="4" w:space="0" w:color="auto"/>
              <w:right w:val="single" w:sz="4" w:space="0" w:color="auto"/>
            </w:tcBorders>
          </w:tcPr>
          <w:p w14:paraId="524AB666" w14:textId="77777777" w:rsidR="00993D22" w:rsidRPr="00452C31" w:rsidRDefault="00993D22" w:rsidP="00E16EFB">
            <w:pPr>
              <w:pStyle w:val="TAC"/>
            </w:pPr>
            <w:r w:rsidRPr="00452C31">
              <w:rPr>
                <w:lang w:eastAsia="zh-CN"/>
              </w:rPr>
              <w:t>23.45GHz &lt;= f &lt;=</w:t>
            </w:r>
            <w:r w:rsidRPr="00452C31">
              <w:t xml:space="preserve"> 32.125GHz</w:t>
            </w:r>
          </w:p>
        </w:tc>
        <w:tc>
          <w:tcPr>
            <w:tcW w:w="920" w:type="pct"/>
            <w:tcBorders>
              <w:top w:val="nil"/>
              <w:left w:val="single" w:sz="4" w:space="0" w:color="auto"/>
              <w:bottom w:val="single" w:sz="4" w:space="0" w:color="auto"/>
              <w:right w:val="single" w:sz="4" w:space="0" w:color="auto"/>
            </w:tcBorders>
          </w:tcPr>
          <w:p w14:paraId="17445653" w14:textId="77777777" w:rsidR="00993D22" w:rsidRPr="00452C31" w:rsidRDefault="00993D22" w:rsidP="00E16EFB">
            <w:pPr>
              <w:pStyle w:val="TAC"/>
            </w:pPr>
            <w:r w:rsidRPr="00452C31">
              <w:t>BW &lt;= 400MHz</w:t>
            </w:r>
          </w:p>
        </w:tc>
        <w:tc>
          <w:tcPr>
            <w:tcW w:w="639" w:type="pct"/>
            <w:tcBorders>
              <w:top w:val="nil"/>
              <w:left w:val="single" w:sz="4" w:space="0" w:color="auto"/>
              <w:bottom w:val="single" w:sz="4" w:space="0" w:color="auto"/>
              <w:right w:val="single" w:sz="4" w:space="0" w:color="auto"/>
            </w:tcBorders>
          </w:tcPr>
          <w:p w14:paraId="33B07DE1" w14:textId="77777777" w:rsidR="00993D22" w:rsidRPr="00452C31" w:rsidRDefault="00993D22" w:rsidP="00E16EFB">
            <w:pPr>
              <w:pStyle w:val="TAC"/>
            </w:pPr>
            <w:r w:rsidRPr="00452C31">
              <w:t>P = TBD</w:t>
            </w:r>
          </w:p>
        </w:tc>
        <w:tc>
          <w:tcPr>
            <w:tcW w:w="656" w:type="pct"/>
            <w:tcBorders>
              <w:top w:val="single" w:sz="4" w:space="0" w:color="auto"/>
              <w:left w:val="single" w:sz="4" w:space="0" w:color="auto"/>
              <w:bottom w:val="single" w:sz="4" w:space="0" w:color="auto"/>
              <w:right w:val="single" w:sz="4" w:space="0" w:color="auto"/>
            </w:tcBorders>
          </w:tcPr>
          <w:p w14:paraId="14D9DE68" w14:textId="77777777" w:rsidR="00993D22" w:rsidRPr="00452C31" w:rsidRDefault="00993D22" w:rsidP="00E16EFB">
            <w:pPr>
              <w:pStyle w:val="TAC"/>
              <w:rPr>
                <w:lang w:eastAsia="zh-CN"/>
              </w:rPr>
            </w:pPr>
            <w:r w:rsidRPr="00452C31">
              <w:rPr>
                <w:szCs w:val="18"/>
                <w:lang w:eastAsia="ja-JP"/>
              </w:rPr>
              <w:t>4.69</w:t>
            </w:r>
          </w:p>
        </w:tc>
      </w:tr>
      <w:tr w:rsidR="00993D22" w:rsidRPr="00452C31" w14:paraId="3790B785" w14:textId="77777777" w:rsidTr="00E16EFB">
        <w:trPr>
          <w:jc w:val="center"/>
        </w:trPr>
        <w:tc>
          <w:tcPr>
            <w:tcW w:w="539" w:type="pct"/>
            <w:tcBorders>
              <w:left w:val="single" w:sz="4" w:space="0" w:color="auto"/>
              <w:right w:val="single" w:sz="4" w:space="0" w:color="auto"/>
            </w:tcBorders>
          </w:tcPr>
          <w:p w14:paraId="03FA0831" w14:textId="77777777" w:rsidR="00993D22" w:rsidRPr="00452C31" w:rsidRDefault="00993D22" w:rsidP="00E16EFB">
            <w:pPr>
              <w:pStyle w:val="TAC"/>
            </w:pPr>
            <w:r w:rsidRPr="00452C31">
              <w:t>PC6</w:t>
            </w:r>
          </w:p>
        </w:tc>
        <w:tc>
          <w:tcPr>
            <w:tcW w:w="677" w:type="pct"/>
            <w:tcBorders>
              <w:left w:val="single" w:sz="4" w:space="0" w:color="auto"/>
              <w:right w:val="single" w:sz="4" w:space="0" w:color="auto"/>
            </w:tcBorders>
          </w:tcPr>
          <w:p w14:paraId="2A18F441" w14:textId="77777777" w:rsidR="00993D22" w:rsidRPr="00452C31" w:rsidRDefault="00993D22" w:rsidP="00E16EFB">
            <w:pPr>
              <w:pStyle w:val="TAC"/>
              <w:rPr>
                <w:lang w:eastAsia="zh-CN"/>
              </w:rPr>
            </w:pPr>
            <w:r w:rsidRPr="00452C31">
              <w:rPr>
                <w:lang w:eastAsia="zh-CN"/>
              </w:rPr>
              <w:t>SISO, MIMO</w:t>
            </w:r>
          </w:p>
        </w:tc>
        <w:tc>
          <w:tcPr>
            <w:tcW w:w="1570" w:type="pct"/>
            <w:tcBorders>
              <w:top w:val="single" w:sz="4" w:space="0" w:color="auto"/>
              <w:left w:val="single" w:sz="4" w:space="0" w:color="auto"/>
              <w:bottom w:val="nil"/>
              <w:right w:val="single" w:sz="4" w:space="0" w:color="auto"/>
            </w:tcBorders>
          </w:tcPr>
          <w:p w14:paraId="1A5F1AC9" w14:textId="77777777" w:rsidR="00993D22" w:rsidRPr="00452C31" w:rsidRDefault="00993D22" w:rsidP="00E16EFB">
            <w:pPr>
              <w:pStyle w:val="TAC"/>
              <w:rPr>
                <w:lang w:eastAsia="zh-CN"/>
              </w:rPr>
            </w:pPr>
            <w:r w:rsidRPr="00452C31">
              <w:rPr>
                <w:lang w:eastAsia="zh-CN"/>
              </w:rPr>
              <w:t>23.45GHz &lt;= f &lt;=</w:t>
            </w:r>
            <w:r w:rsidRPr="00452C31">
              <w:t xml:space="preserve"> 32.125GHz</w:t>
            </w:r>
          </w:p>
        </w:tc>
        <w:tc>
          <w:tcPr>
            <w:tcW w:w="920" w:type="pct"/>
            <w:tcBorders>
              <w:top w:val="single" w:sz="4" w:space="0" w:color="auto"/>
              <w:left w:val="single" w:sz="4" w:space="0" w:color="auto"/>
              <w:bottom w:val="nil"/>
              <w:right w:val="single" w:sz="4" w:space="0" w:color="auto"/>
            </w:tcBorders>
          </w:tcPr>
          <w:p w14:paraId="4D935B33" w14:textId="77777777" w:rsidR="00993D22" w:rsidRPr="00452C31" w:rsidRDefault="00993D22" w:rsidP="00E16EFB">
            <w:pPr>
              <w:pStyle w:val="TAC"/>
            </w:pPr>
            <w:r w:rsidRPr="00452C31">
              <w:t>BW &lt;= 400MHz</w:t>
            </w:r>
          </w:p>
        </w:tc>
        <w:tc>
          <w:tcPr>
            <w:tcW w:w="639" w:type="pct"/>
            <w:tcBorders>
              <w:top w:val="single" w:sz="4" w:space="0" w:color="auto"/>
              <w:left w:val="single" w:sz="4" w:space="0" w:color="auto"/>
              <w:bottom w:val="nil"/>
              <w:right w:val="single" w:sz="4" w:space="0" w:color="auto"/>
            </w:tcBorders>
          </w:tcPr>
          <w:p w14:paraId="291E86A0" w14:textId="77777777" w:rsidR="00993D22" w:rsidRPr="00452C31" w:rsidRDefault="00993D22" w:rsidP="00E16EFB">
            <w:pPr>
              <w:pStyle w:val="TAC"/>
            </w:pPr>
            <w:r w:rsidRPr="00452C31">
              <w:t>P = TBD</w:t>
            </w:r>
          </w:p>
        </w:tc>
        <w:tc>
          <w:tcPr>
            <w:tcW w:w="656" w:type="pct"/>
            <w:tcBorders>
              <w:top w:val="single" w:sz="4" w:space="0" w:color="auto"/>
              <w:left w:val="single" w:sz="4" w:space="0" w:color="auto"/>
              <w:bottom w:val="single" w:sz="4" w:space="0" w:color="auto"/>
              <w:right w:val="single" w:sz="4" w:space="0" w:color="auto"/>
            </w:tcBorders>
          </w:tcPr>
          <w:p w14:paraId="131F6C76" w14:textId="77777777" w:rsidR="00993D22" w:rsidRPr="00452C31" w:rsidRDefault="00993D22" w:rsidP="00E16EFB">
            <w:pPr>
              <w:pStyle w:val="TAC"/>
              <w:rPr>
                <w:szCs w:val="18"/>
                <w:lang w:eastAsia="ja-JP"/>
              </w:rPr>
            </w:pPr>
            <w:r w:rsidRPr="00452C31">
              <w:rPr>
                <w:szCs w:val="18"/>
                <w:lang w:eastAsia="ja-JP"/>
              </w:rPr>
              <w:t>TBD</w:t>
            </w:r>
          </w:p>
        </w:tc>
      </w:tr>
      <w:tr w:rsidR="00993D22" w:rsidRPr="00452C31" w14:paraId="535AD33B" w14:textId="77777777" w:rsidTr="00E16EFB">
        <w:trPr>
          <w:jc w:val="center"/>
        </w:trPr>
        <w:tc>
          <w:tcPr>
            <w:tcW w:w="5000" w:type="pct"/>
            <w:gridSpan w:val="6"/>
            <w:tcBorders>
              <w:left w:val="single" w:sz="4" w:space="0" w:color="auto"/>
              <w:right w:val="single" w:sz="4" w:space="0" w:color="auto"/>
            </w:tcBorders>
          </w:tcPr>
          <w:p w14:paraId="6F650465" w14:textId="63ACD638" w:rsidR="00993D22" w:rsidRPr="00452C31" w:rsidRDefault="00993D22" w:rsidP="00E16EFB">
            <w:pPr>
              <w:pStyle w:val="TAN"/>
              <w:rPr>
                <w:ins w:id="335" w:author="Adan Toril" w:date="2024-10-11T13:19:00Z" w16du:dateUtc="2024-10-11T11:19:00Z"/>
              </w:rPr>
            </w:pPr>
            <w:r w:rsidRPr="00452C31">
              <w:t>NOTE 1:</w:t>
            </w:r>
            <w:r w:rsidRPr="00452C31">
              <w:tab/>
              <w:t xml:space="preserve">Total Spherical coverage Expanded MU for IFF for Quiet Zone size </w:t>
            </w:r>
            <w:r w:rsidRPr="00452C31">
              <w:rPr>
                <w:rFonts w:cs="Arial"/>
              </w:rPr>
              <w:t>≤</w:t>
            </w:r>
            <w:r w:rsidRPr="00452C31">
              <w:t xml:space="preserve"> 30cm in Tables B.3.2-4 for PC3 UEs and B.3.2-7 for PC1 and PC5 UEs</w:t>
            </w:r>
            <w:ins w:id="336" w:author="Adan Toril" w:date="2024-10-11T13:21:00Z" w16du:dateUtc="2024-10-11T11:21:00Z">
              <w:r w:rsidR="00991585" w:rsidRPr="00452C31">
                <w:t>.</w:t>
              </w:r>
            </w:ins>
          </w:p>
          <w:p w14:paraId="45DD3C30" w14:textId="13267EF9" w:rsidR="00991585" w:rsidRPr="00452C31" w:rsidRDefault="00991585" w:rsidP="00E16EFB">
            <w:pPr>
              <w:pStyle w:val="TAN"/>
              <w:rPr>
                <w:szCs w:val="18"/>
                <w:lang w:eastAsia="ja-JP"/>
              </w:rPr>
            </w:pPr>
            <w:ins w:id="337" w:author="Adan Toril" w:date="2024-10-11T13:19:00Z" w16du:dateUtc="2024-10-11T11:19:00Z">
              <w:r w:rsidRPr="00452C31">
                <w:rPr>
                  <w:szCs w:val="18"/>
                </w:rPr>
                <w:t>NOTE 2:   MU thersholds for PC7 limited to FR2a (</w:t>
              </w:r>
              <w:r w:rsidRPr="00452C31">
                <w:rPr>
                  <w:lang w:eastAsia="zh-CN"/>
                </w:rPr>
                <w:t>23.45GHz &lt;= f &lt;=</w:t>
              </w:r>
              <w:r w:rsidRPr="00452C31">
                <w:t xml:space="preserve"> 32.125GHz</w:t>
              </w:r>
              <w:r w:rsidRPr="00452C31">
                <w:rPr>
                  <w:szCs w:val="18"/>
                </w:rPr>
                <w:t>), SISO and MBW &lt;=100MHz.</w:t>
              </w:r>
            </w:ins>
          </w:p>
        </w:tc>
      </w:tr>
    </w:tbl>
    <w:p w14:paraId="5E665772" w14:textId="77777777" w:rsidR="00993D22" w:rsidRPr="00452C31" w:rsidRDefault="00993D22" w:rsidP="00993D22"/>
    <w:p w14:paraId="54537447" w14:textId="77777777" w:rsidR="00410647" w:rsidRPr="00452C31" w:rsidRDefault="00410647" w:rsidP="00410647"/>
    <w:p w14:paraId="20A0B650" w14:textId="77777777" w:rsidR="00410647" w:rsidRPr="00452C31" w:rsidRDefault="00410647" w:rsidP="00410647"/>
    <w:p w14:paraId="5E784A97" w14:textId="77777777" w:rsidR="002D5BDB" w:rsidRPr="00452C31" w:rsidRDefault="002D5BDB" w:rsidP="002D5BDB"/>
    <w:p w14:paraId="47D270B3" w14:textId="77777777" w:rsidR="002D5BDB" w:rsidRPr="00452C31" w:rsidRDefault="002D5BDB" w:rsidP="002D5BDB"/>
    <w:p w14:paraId="6F3A67CE" w14:textId="77777777" w:rsidR="002D5BDB" w:rsidRPr="00452C31" w:rsidRDefault="002D5BDB" w:rsidP="002D5BDB">
      <w:pPr>
        <w:pStyle w:val="Heading2"/>
        <w:rPr>
          <w:rFonts w:cs="Arial"/>
          <w:szCs w:val="32"/>
        </w:rPr>
      </w:pPr>
      <w:r w:rsidRPr="00452C31">
        <w:rPr>
          <w:rFonts w:cs="Arial"/>
          <w:color w:val="FF0000"/>
          <w:szCs w:val="32"/>
        </w:rPr>
        <w:t>&lt;&lt;&lt; Skip unchanged sections &gt;&gt;&gt;</w:t>
      </w:r>
    </w:p>
    <w:p w14:paraId="25B81EF7" w14:textId="77777777" w:rsidR="004E037B" w:rsidRPr="00452C31" w:rsidRDefault="004E037B" w:rsidP="004E037B">
      <w:pPr>
        <w:pStyle w:val="Heading1"/>
        <w:rPr>
          <w:lang w:eastAsia="ja-JP"/>
        </w:rPr>
      </w:pPr>
      <w:bookmarkStart w:id="338" w:name="_Toc52372059"/>
      <w:bookmarkStart w:id="339" w:name="_Toc58253518"/>
      <w:bookmarkStart w:id="340" w:name="_Toc75371653"/>
      <w:bookmarkStart w:id="341" w:name="_Toc83730819"/>
      <w:bookmarkStart w:id="342" w:name="_Toc90489320"/>
      <w:bookmarkStart w:id="343" w:name="_Toc100005386"/>
      <w:bookmarkStart w:id="344" w:name="_Toc114990209"/>
      <w:bookmarkStart w:id="345" w:name="_Toc171095431"/>
      <w:r w:rsidRPr="00452C31">
        <w:t>B.4</w:t>
      </w:r>
      <w:r w:rsidRPr="00452C31">
        <w:tab/>
      </w:r>
      <w:r w:rsidRPr="00452C31">
        <w:rPr>
          <w:lang w:eastAsia="ja-JP"/>
        </w:rPr>
        <w:t>UE maximum output power for modulation / channel bandwidth</w:t>
      </w:r>
      <w:bookmarkEnd w:id="338"/>
      <w:bookmarkEnd w:id="339"/>
      <w:bookmarkEnd w:id="340"/>
      <w:bookmarkEnd w:id="341"/>
      <w:bookmarkEnd w:id="342"/>
      <w:bookmarkEnd w:id="343"/>
      <w:bookmarkEnd w:id="344"/>
      <w:bookmarkEnd w:id="345"/>
    </w:p>
    <w:p w14:paraId="2388A694" w14:textId="77777777" w:rsidR="004E037B" w:rsidRPr="00452C31" w:rsidRDefault="004E037B" w:rsidP="004E037B">
      <w:pPr>
        <w:rPr>
          <w:lang w:eastAsia="zh-CN"/>
        </w:rPr>
      </w:pPr>
      <w:r w:rsidRPr="00452C31">
        <w:rPr>
          <w:lang w:eastAsia="zh-CN"/>
        </w:rPr>
        <w:t>Following tables summarize the MU threshold for EIRP measurements for UE maximum output power</w:t>
      </w:r>
      <w:r w:rsidRPr="00452C31">
        <w:rPr>
          <w:lang w:eastAsia="ja-JP"/>
        </w:rPr>
        <w:t xml:space="preserve"> for modulation / channel bandwidth (a.k.a Maximum Power Reduction/MPR)</w:t>
      </w:r>
      <w:r w:rsidRPr="00452C31">
        <w:rPr>
          <w:lang w:eastAsia="zh-CN"/>
        </w:rPr>
        <w:t>. The origin MU values for different test setups with varies parameters can be found in following clauses.</w:t>
      </w:r>
    </w:p>
    <w:p w14:paraId="4C6B32C3" w14:textId="77777777" w:rsidR="004E037B" w:rsidRPr="00452C31" w:rsidRDefault="004E037B" w:rsidP="004E037B">
      <w:pPr>
        <w:pStyle w:val="TH"/>
        <w:rPr>
          <w:lang w:eastAsia="ja-JP"/>
        </w:rPr>
      </w:pPr>
      <w:r w:rsidRPr="00452C31">
        <w:t>Table B.</w:t>
      </w:r>
      <w:r w:rsidRPr="00452C31">
        <w:rPr>
          <w:lang w:eastAsia="ja-JP"/>
        </w:rPr>
        <w:t>4</w:t>
      </w:r>
      <w:r w:rsidRPr="00452C31">
        <w:t>-1: MU threshold for EIRP measurement for UE maximum output power</w:t>
      </w:r>
      <w:r w:rsidRPr="00452C31">
        <w:rPr>
          <w:lang w:eastAsia="ja-JP"/>
        </w:rPr>
        <w:t xml:space="preserve"> for modulation / channel bandwidth</w:t>
      </w:r>
    </w:p>
    <w:tbl>
      <w:tblPr>
        <w:tblW w:w="37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1127"/>
        <w:gridCol w:w="1294"/>
        <w:gridCol w:w="1687"/>
        <w:gridCol w:w="1087"/>
        <w:gridCol w:w="1087"/>
      </w:tblGrid>
      <w:tr w:rsidR="004E037B" w:rsidRPr="00452C31" w14:paraId="072FEEE2" w14:textId="77777777" w:rsidTr="00E16EFB">
        <w:trPr>
          <w:jc w:val="center"/>
        </w:trPr>
        <w:tc>
          <w:tcPr>
            <w:tcW w:w="539" w:type="pct"/>
            <w:tcBorders>
              <w:top w:val="single" w:sz="4" w:space="0" w:color="auto"/>
              <w:left w:val="single" w:sz="4" w:space="0" w:color="auto"/>
              <w:bottom w:val="single" w:sz="4" w:space="0" w:color="auto"/>
              <w:right w:val="single" w:sz="4" w:space="0" w:color="auto"/>
            </w:tcBorders>
            <w:hideMark/>
          </w:tcPr>
          <w:p w14:paraId="4787491E" w14:textId="77777777" w:rsidR="004E037B" w:rsidRPr="00452C31" w:rsidRDefault="004E037B" w:rsidP="00E16EFB">
            <w:pPr>
              <w:pStyle w:val="TAH"/>
              <w:rPr>
                <w:lang w:eastAsia="fr-FR"/>
              </w:rPr>
            </w:pPr>
            <w:r w:rsidRPr="00452C31">
              <w:rPr>
                <w:lang w:eastAsia="fr-FR"/>
              </w:rPr>
              <w:t>Power Class</w:t>
            </w:r>
          </w:p>
        </w:tc>
        <w:tc>
          <w:tcPr>
            <w:tcW w:w="763" w:type="pct"/>
            <w:tcBorders>
              <w:top w:val="single" w:sz="4" w:space="0" w:color="auto"/>
              <w:left w:val="single" w:sz="4" w:space="0" w:color="auto"/>
              <w:bottom w:val="single" w:sz="4" w:space="0" w:color="auto"/>
              <w:right w:val="single" w:sz="4" w:space="0" w:color="auto"/>
            </w:tcBorders>
            <w:hideMark/>
          </w:tcPr>
          <w:p w14:paraId="2C0CDB6B" w14:textId="77777777" w:rsidR="004E037B" w:rsidRPr="00452C31" w:rsidRDefault="004E037B" w:rsidP="00E16EFB">
            <w:pPr>
              <w:pStyle w:val="TAH"/>
              <w:rPr>
                <w:lang w:eastAsia="fr-FR"/>
              </w:rPr>
            </w:pPr>
            <w:r w:rsidRPr="00452C31">
              <w:rPr>
                <w:lang w:eastAsia="fr-FR"/>
              </w:rPr>
              <w:t>Frequency</w:t>
            </w:r>
          </w:p>
        </w:tc>
        <w:tc>
          <w:tcPr>
            <w:tcW w:w="977" w:type="pct"/>
            <w:tcBorders>
              <w:top w:val="single" w:sz="4" w:space="0" w:color="auto"/>
              <w:left w:val="single" w:sz="4" w:space="0" w:color="auto"/>
              <w:bottom w:val="single" w:sz="4" w:space="0" w:color="auto"/>
              <w:right w:val="single" w:sz="4" w:space="0" w:color="auto"/>
            </w:tcBorders>
            <w:hideMark/>
          </w:tcPr>
          <w:p w14:paraId="044A5158" w14:textId="77777777" w:rsidR="004E037B" w:rsidRPr="00452C31" w:rsidRDefault="004E037B" w:rsidP="00E16EFB">
            <w:pPr>
              <w:pStyle w:val="TAH"/>
              <w:rPr>
                <w:lang w:eastAsia="fr-FR"/>
              </w:rPr>
            </w:pPr>
            <w:r w:rsidRPr="00452C31">
              <w:rPr>
                <w:lang w:eastAsia="fr-FR"/>
              </w:rPr>
              <w:t>MBW</w:t>
            </w:r>
          </w:p>
        </w:tc>
        <w:tc>
          <w:tcPr>
            <w:tcW w:w="1249" w:type="pct"/>
            <w:tcBorders>
              <w:top w:val="single" w:sz="4" w:space="0" w:color="auto"/>
              <w:left w:val="single" w:sz="4" w:space="0" w:color="auto"/>
              <w:bottom w:val="single" w:sz="4" w:space="0" w:color="auto"/>
              <w:right w:val="single" w:sz="4" w:space="0" w:color="auto"/>
            </w:tcBorders>
            <w:hideMark/>
          </w:tcPr>
          <w:p w14:paraId="321F5CA9" w14:textId="77777777" w:rsidR="004E037B" w:rsidRPr="00452C31" w:rsidRDefault="004E037B" w:rsidP="00E16EFB">
            <w:pPr>
              <w:pStyle w:val="TAH"/>
              <w:rPr>
                <w:lang w:eastAsia="fr-FR"/>
              </w:rPr>
            </w:pPr>
            <w:r w:rsidRPr="00452C31">
              <w:rPr>
                <w:lang w:eastAsia="fr-FR"/>
              </w:rPr>
              <w:t>Power (NOTE2)</w:t>
            </w:r>
          </w:p>
        </w:tc>
        <w:tc>
          <w:tcPr>
            <w:tcW w:w="736" w:type="pct"/>
            <w:tcBorders>
              <w:top w:val="single" w:sz="4" w:space="0" w:color="auto"/>
              <w:left w:val="single" w:sz="4" w:space="0" w:color="auto"/>
              <w:bottom w:val="single" w:sz="4" w:space="0" w:color="auto"/>
              <w:right w:val="single" w:sz="4" w:space="0" w:color="auto"/>
            </w:tcBorders>
            <w:hideMark/>
          </w:tcPr>
          <w:p w14:paraId="78328201" w14:textId="77777777" w:rsidR="004E037B" w:rsidRPr="00452C31" w:rsidRDefault="004E037B" w:rsidP="00E16EFB">
            <w:pPr>
              <w:pStyle w:val="TAH"/>
              <w:rPr>
                <w:lang w:eastAsia="fr-FR"/>
              </w:rPr>
            </w:pPr>
            <w:r w:rsidRPr="00452C31">
              <w:rPr>
                <w:lang w:eastAsia="fr-FR"/>
              </w:rPr>
              <w:t>Threshold MU value for NTC [dB] (NOTE1)</w:t>
            </w:r>
          </w:p>
        </w:tc>
        <w:tc>
          <w:tcPr>
            <w:tcW w:w="736" w:type="pct"/>
            <w:tcBorders>
              <w:top w:val="single" w:sz="4" w:space="0" w:color="auto"/>
              <w:left w:val="single" w:sz="4" w:space="0" w:color="auto"/>
              <w:bottom w:val="single" w:sz="4" w:space="0" w:color="auto"/>
              <w:right w:val="single" w:sz="4" w:space="0" w:color="auto"/>
            </w:tcBorders>
            <w:hideMark/>
          </w:tcPr>
          <w:p w14:paraId="44B24C8F" w14:textId="77777777" w:rsidR="004E037B" w:rsidRPr="00452C31" w:rsidRDefault="004E037B" w:rsidP="00E16EFB">
            <w:pPr>
              <w:pStyle w:val="TAH"/>
              <w:rPr>
                <w:lang w:eastAsia="fr-FR"/>
              </w:rPr>
            </w:pPr>
            <w:r w:rsidRPr="00452C31">
              <w:rPr>
                <w:lang w:eastAsia="fr-FR"/>
              </w:rPr>
              <w:t>Threshold MU value for ETC [dB] (NOTE1)</w:t>
            </w:r>
          </w:p>
        </w:tc>
      </w:tr>
      <w:tr w:rsidR="004E037B" w:rsidRPr="00452C31" w14:paraId="5C392B98" w14:textId="77777777" w:rsidTr="00E16EFB">
        <w:trPr>
          <w:jc w:val="center"/>
        </w:trPr>
        <w:tc>
          <w:tcPr>
            <w:tcW w:w="539" w:type="pct"/>
            <w:vMerge w:val="restart"/>
            <w:tcBorders>
              <w:top w:val="single" w:sz="4" w:space="0" w:color="auto"/>
              <w:left w:val="single" w:sz="4" w:space="0" w:color="auto"/>
              <w:bottom w:val="single" w:sz="4" w:space="0" w:color="auto"/>
              <w:right w:val="single" w:sz="4" w:space="0" w:color="auto"/>
            </w:tcBorders>
            <w:hideMark/>
          </w:tcPr>
          <w:p w14:paraId="54EBFAEA" w14:textId="63CAA58C" w:rsidR="004E037B" w:rsidRPr="00452C31" w:rsidRDefault="004E037B" w:rsidP="00E16EFB">
            <w:pPr>
              <w:pStyle w:val="TAC"/>
              <w:rPr>
                <w:lang w:eastAsia="zh-CN"/>
              </w:rPr>
            </w:pPr>
            <w:r w:rsidRPr="00452C31">
              <w:rPr>
                <w:lang w:eastAsia="zh-CN"/>
              </w:rPr>
              <w:t>PC3</w:t>
            </w:r>
            <w:ins w:id="346" w:author="Adan Toril" w:date="2024-10-11T13:15:00Z" w16du:dateUtc="2024-10-11T11:15:00Z">
              <w:r w:rsidR="00627CCC" w:rsidRPr="00452C31">
                <w:rPr>
                  <w:lang w:eastAsia="zh-CN"/>
                </w:rPr>
                <w:t>, PC7 (NOTE4)</w:t>
              </w:r>
            </w:ins>
          </w:p>
        </w:tc>
        <w:tc>
          <w:tcPr>
            <w:tcW w:w="763" w:type="pct"/>
            <w:tcBorders>
              <w:top w:val="single" w:sz="4" w:space="0" w:color="auto"/>
              <w:left w:val="single" w:sz="4" w:space="0" w:color="auto"/>
              <w:bottom w:val="nil"/>
              <w:right w:val="single" w:sz="4" w:space="0" w:color="auto"/>
            </w:tcBorders>
            <w:hideMark/>
          </w:tcPr>
          <w:p w14:paraId="7C05C04A" w14:textId="77777777" w:rsidR="004E037B" w:rsidRPr="00452C31" w:rsidRDefault="004E037B" w:rsidP="00E16EFB">
            <w:pPr>
              <w:pStyle w:val="TAC"/>
            </w:pPr>
            <w:r w:rsidRPr="00452C31">
              <w:rPr>
                <w:lang w:eastAsia="zh-CN"/>
              </w:rPr>
              <w:t>23.45GHz &lt;= f &lt;=</w:t>
            </w:r>
            <w:r w:rsidRPr="00452C31">
              <w:rPr>
                <w:lang w:eastAsia="fr-FR"/>
              </w:rPr>
              <w:t xml:space="preserve"> 32.125GHz</w:t>
            </w:r>
          </w:p>
        </w:tc>
        <w:tc>
          <w:tcPr>
            <w:tcW w:w="977" w:type="pct"/>
            <w:tcBorders>
              <w:top w:val="single" w:sz="4" w:space="0" w:color="auto"/>
              <w:left w:val="single" w:sz="4" w:space="0" w:color="auto"/>
              <w:bottom w:val="nil"/>
              <w:right w:val="single" w:sz="4" w:space="0" w:color="auto"/>
            </w:tcBorders>
            <w:hideMark/>
          </w:tcPr>
          <w:p w14:paraId="03AEDC8F" w14:textId="77777777" w:rsidR="004E037B" w:rsidRPr="00452C31" w:rsidRDefault="004E037B" w:rsidP="00E16EFB">
            <w:pPr>
              <w:pStyle w:val="TAC"/>
              <w:rPr>
                <w:lang w:eastAsia="fr-FR"/>
              </w:rPr>
            </w:pPr>
            <w:r w:rsidRPr="00452C31">
              <w:rPr>
                <w:lang w:eastAsia="fr-FR"/>
              </w:rPr>
              <w:t>BW &lt;= 400MHz</w:t>
            </w:r>
          </w:p>
        </w:tc>
        <w:tc>
          <w:tcPr>
            <w:tcW w:w="1249" w:type="pct"/>
            <w:tcBorders>
              <w:top w:val="single" w:sz="4" w:space="0" w:color="auto"/>
              <w:left w:val="single" w:sz="4" w:space="0" w:color="auto"/>
              <w:bottom w:val="nil"/>
              <w:right w:val="single" w:sz="4" w:space="0" w:color="auto"/>
            </w:tcBorders>
            <w:hideMark/>
          </w:tcPr>
          <w:p w14:paraId="66500F39" w14:textId="77777777" w:rsidR="004E037B" w:rsidRPr="00452C31" w:rsidRDefault="004E037B" w:rsidP="00E16EFB">
            <w:pPr>
              <w:pStyle w:val="TAC"/>
              <w:rPr>
                <w:lang w:eastAsia="ja-JP"/>
              </w:rPr>
            </w:pPr>
            <w:r w:rsidRPr="00452C31">
              <w:rPr>
                <w:lang w:eastAsia="fr-FR"/>
              </w:rPr>
              <w:t xml:space="preserve">P = Max Output </w:t>
            </w:r>
            <w:r w:rsidRPr="00452C31">
              <w:rPr>
                <w:lang w:eastAsia="ja-JP"/>
              </w:rPr>
              <w:t>Power –MBR - MPR – T(MPR)</w:t>
            </w:r>
          </w:p>
        </w:tc>
        <w:tc>
          <w:tcPr>
            <w:tcW w:w="736" w:type="pct"/>
            <w:vMerge w:val="restart"/>
            <w:tcBorders>
              <w:top w:val="single" w:sz="4" w:space="0" w:color="auto"/>
              <w:left w:val="single" w:sz="4" w:space="0" w:color="auto"/>
              <w:bottom w:val="single" w:sz="4" w:space="0" w:color="auto"/>
              <w:right w:val="single" w:sz="4" w:space="0" w:color="auto"/>
            </w:tcBorders>
            <w:hideMark/>
          </w:tcPr>
          <w:p w14:paraId="2864DD2B" w14:textId="77777777" w:rsidR="004E037B" w:rsidRPr="00452C31" w:rsidRDefault="004E037B" w:rsidP="00E16EFB">
            <w:pPr>
              <w:pStyle w:val="TAC"/>
              <w:rPr>
                <w:lang w:eastAsia="ja-JP"/>
              </w:rPr>
            </w:pPr>
            <w:r w:rsidRPr="00452C31">
              <w:rPr>
                <w:szCs w:val="18"/>
                <w:lang w:eastAsia="ja-JP"/>
              </w:rPr>
              <w:t>5.11</w:t>
            </w:r>
          </w:p>
        </w:tc>
        <w:tc>
          <w:tcPr>
            <w:tcW w:w="736" w:type="pct"/>
            <w:vMerge w:val="restart"/>
            <w:tcBorders>
              <w:top w:val="single" w:sz="4" w:space="0" w:color="auto"/>
              <w:left w:val="single" w:sz="4" w:space="0" w:color="auto"/>
              <w:bottom w:val="single" w:sz="4" w:space="0" w:color="auto"/>
              <w:right w:val="single" w:sz="4" w:space="0" w:color="auto"/>
            </w:tcBorders>
            <w:hideMark/>
          </w:tcPr>
          <w:p w14:paraId="40857DD5" w14:textId="77777777" w:rsidR="004E037B" w:rsidRPr="00452C31" w:rsidRDefault="004E037B" w:rsidP="00E16EFB">
            <w:pPr>
              <w:pStyle w:val="TAC"/>
              <w:rPr>
                <w:szCs w:val="18"/>
                <w:lang w:eastAsia="fr-FR"/>
              </w:rPr>
            </w:pPr>
            <w:r w:rsidRPr="00452C31">
              <w:rPr>
                <w:szCs w:val="18"/>
                <w:lang w:eastAsia="fr-FR"/>
              </w:rPr>
              <w:t>5.38</w:t>
            </w:r>
          </w:p>
        </w:tc>
      </w:tr>
      <w:tr w:rsidR="004E037B" w:rsidRPr="00452C31" w14:paraId="640BEBF7" w14:textId="77777777" w:rsidTr="00E16EFB">
        <w:trPr>
          <w:jc w:val="center"/>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184A508B" w14:textId="77777777" w:rsidR="004E037B" w:rsidRPr="00452C31" w:rsidRDefault="004E037B" w:rsidP="00E16EFB">
            <w:pPr>
              <w:spacing w:after="0"/>
              <w:rPr>
                <w:rFonts w:ascii="Arial" w:hAnsi="Arial"/>
                <w:sz w:val="18"/>
                <w:lang w:eastAsia="zh-CN"/>
              </w:rPr>
            </w:pPr>
          </w:p>
        </w:tc>
        <w:tc>
          <w:tcPr>
            <w:tcW w:w="763" w:type="pct"/>
            <w:tcBorders>
              <w:top w:val="nil"/>
              <w:left w:val="single" w:sz="4" w:space="0" w:color="auto"/>
              <w:bottom w:val="single" w:sz="4" w:space="0" w:color="auto"/>
              <w:right w:val="single" w:sz="4" w:space="0" w:color="auto"/>
            </w:tcBorders>
          </w:tcPr>
          <w:p w14:paraId="7600B4AB" w14:textId="77777777" w:rsidR="004E037B" w:rsidRPr="00452C31" w:rsidRDefault="004E037B" w:rsidP="00E16EFB">
            <w:pPr>
              <w:pStyle w:val="TAC"/>
              <w:rPr>
                <w:lang w:eastAsia="zh-CN"/>
              </w:rPr>
            </w:pPr>
          </w:p>
        </w:tc>
        <w:tc>
          <w:tcPr>
            <w:tcW w:w="977" w:type="pct"/>
            <w:tcBorders>
              <w:top w:val="nil"/>
              <w:left w:val="single" w:sz="4" w:space="0" w:color="auto"/>
              <w:bottom w:val="nil"/>
              <w:right w:val="single" w:sz="4" w:space="0" w:color="auto"/>
            </w:tcBorders>
          </w:tcPr>
          <w:p w14:paraId="141FEB9A" w14:textId="77777777" w:rsidR="004E037B" w:rsidRPr="00452C31" w:rsidRDefault="004E037B" w:rsidP="00E16EFB">
            <w:pPr>
              <w:pStyle w:val="TAC"/>
            </w:pPr>
          </w:p>
        </w:tc>
        <w:tc>
          <w:tcPr>
            <w:tcW w:w="1249" w:type="pct"/>
            <w:tcBorders>
              <w:top w:val="nil"/>
              <w:left w:val="single" w:sz="4" w:space="0" w:color="auto"/>
              <w:bottom w:val="nil"/>
              <w:right w:val="single" w:sz="4" w:space="0" w:color="auto"/>
            </w:tcBorders>
          </w:tcPr>
          <w:p w14:paraId="279E2094" w14:textId="77777777" w:rsidR="004E037B" w:rsidRPr="00452C31" w:rsidRDefault="004E037B" w:rsidP="00E16EFB">
            <w:pPr>
              <w:pStyle w:val="TAC"/>
              <w:rPr>
                <w:lang w:eastAsia="fr-FR"/>
              </w:rPr>
            </w:pPr>
          </w:p>
        </w:tc>
        <w:tc>
          <w:tcPr>
            <w:tcW w:w="736" w:type="pct"/>
            <w:vMerge/>
            <w:tcBorders>
              <w:top w:val="single" w:sz="4" w:space="0" w:color="auto"/>
              <w:left w:val="single" w:sz="4" w:space="0" w:color="auto"/>
              <w:bottom w:val="single" w:sz="4" w:space="0" w:color="auto"/>
              <w:right w:val="single" w:sz="4" w:space="0" w:color="auto"/>
            </w:tcBorders>
            <w:vAlign w:val="center"/>
            <w:hideMark/>
          </w:tcPr>
          <w:p w14:paraId="785498FE" w14:textId="77777777" w:rsidR="004E037B" w:rsidRPr="00452C31" w:rsidRDefault="004E037B" w:rsidP="00E16EFB">
            <w:pPr>
              <w:spacing w:after="0"/>
              <w:rPr>
                <w:rFonts w:ascii="Arial" w:hAnsi="Arial"/>
                <w:sz w:val="18"/>
                <w:lang w:eastAsia="ja-JP"/>
              </w:rPr>
            </w:pPr>
          </w:p>
        </w:tc>
        <w:tc>
          <w:tcPr>
            <w:tcW w:w="736" w:type="pct"/>
            <w:vMerge/>
            <w:tcBorders>
              <w:top w:val="single" w:sz="4" w:space="0" w:color="auto"/>
              <w:left w:val="single" w:sz="4" w:space="0" w:color="auto"/>
              <w:bottom w:val="single" w:sz="4" w:space="0" w:color="auto"/>
              <w:right w:val="single" w:sz="4" w:space="0" w:color="auto"/>
            </w:tcBorders>
            <w:vAlign w:val="center"/>
            <w:hideMark/>
          </w:tcPr>
          <w:p w14:paraId="607E3033" w14:textId="77777777" w:rsidR="004E037B" w:rsidRPr="00452C31" w:rsidRDefault="004E037B" w:rsidP="00E16EFB">
            <w:pPr>
              <w:spacing w:after="0"/>
              <w:rPr>
                <w:rFonts w:ascii="Arial" w:hAnsi="Arial"/>
                <w:sz w:val="18"/>
                <w:szCs w:val="18"/>
                <w:lang w:eastAsia="fr-FR"/>
              </w:rPr>
            </w:pPr>
          </w:p>
        </w:tc>
      </w:tr>
      <w:tr w:rsidR="004E037B" w:rsidRPr="00452C31" w14:paraId="18841F95" w14:textId="77777777" w:rsidTr="00E16EFB">
        <w:trPr>
          <w:jc w:val="center"/>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386861F6" w14:textId="77777777" w:rsidR="004E037B" w:rsidRPr="00452C31" w:rsidRDefault="004E037B" w:rsidP="00E16EFB">
            <w:pPr>
              <w:spacing w:after="0"/>
              <w:rPr>
                <w:rFonts w:ascii="Arial" w:hAnsi="Arial"/>
                <w:sz w:val="18"/>
                <w:lang w:eastAsia="zh-CN"/>
              </w:rPr>
            </w:pPr>
          </w:p>
        </w:tc>
        <w:tc>
          <w:tcPr>
            <w:tcW w:w="763" w:type="pct"/>
            <w:tcBorders>
              <w:top w:val="single" w:sz="4" w:space="0" w:color="auto"/>
              <w:left w:val="single" w:sz="4" w:space="0" w:color="auto"/>
              <w:bottom w:val="nil"/>
              <w:right w:val="single" w:sz="4" w:space="0" w:color="auto"/>
            </w:tcBorders>
            <w:hideMark/>
          </w:tcPr>
          <w:p w14:paraId="1782DE2E" w14:textId="77777777" w:rsidR="004E037B" w:rsidRPr="00452C31" w:rsidRDefault="004E037B" w:rsidP="00E16EFB">
            <w:pPr>
              <w:pStyle w:val="TAC"/>
              <w:rPr>
                <w:lang w:eastAsia="zh-CN"/>
              </w:rPr>
            </w:pPr>
            <w:r w:rsidRPr="00452C31">
              <w:rPr>
                <w:lang w:eastAsia="fr-FR"/>
              </w:rPr>
              <w:t>32.125GHz &lt; f &lt;= 40.8GHz</w:t>
            </w:r>
          </w:p>
        </w:tc>
        <w:tc>
          <w:tcPr>
            <w:tcW w:w="977" w:type="pct"/>
            <w:tcBorders>
              <w:top w:val="nil"/>
              <w:left w:val="single" w:sz="4" w:space="0" w:color="auto"/>
              <w:bottom w:val="nil"/>
              <w:right w:val="single" w:sz="4" w:space="0" w:color="auto"/>
            </w:tcBorders>
          </w:tcPr>
          <w:p w14:paraId="12924CF3" w14:textId="77777777" w:rsidR="004E037B" w:rsidRPr="00452C31" w:rsidRDefault="004E037B" w:rsidP="00E16EFB">
            <w:pPr>
              <w:pStyle w:val="TAC"/>
            </w:pPr>
          </w:p>
        </w:tc>
        <w:tc>
          <w:tcPr>
            <w:tcW w:w="1249" w:type="pct"/>
            <w:tcBorders>
              <w:top w:val="nil"/>
              <w:left w:val="single" w:sz="4" w:space="0" w:color="auto"/>
              <w:bottom w:val="nil"/>
              <w:right w:val="single" w:sz="4" w:space="0" w:color="auto"/>
            </w:tcBorders>
          </w:tcPr>
          <w:p w14:paraId="119ECFA3" w14:textId="77777777" w:rsidR="004E037B" w:rsidRPr="00452C31" w:rsidRDefault="004E037B" w:rsidP="00E16EFB">
            <w:pPr>
              <w:pStyle w:val="TAC"/>
              <w:rPr>
                <w:lang w:eastAsia="fr-FR"/>
              </w:rPr>
            </w:pPr>
          </w:p>
        </w:tc>
        <w:tc>
          <w:tcPr>
            <w:tcW w:w="736" w:type="pct"/>
            <w:vMerge w:val="restart"/>
            <w:tcBorders>
              <w:top w:val="single" w:sz="4" w:space="0" w:color="auto"/>
              <w:left w:val="single" w:sz="4" w:space="0" w:color="auto"/>
              <w:bottom w:val="single" w:sz="4" w:space="0" w:color="auto"/>
              <w:right w:val="single" w:sz="4" w:space="0" w:color="auto"/>
            </w:tcBorders>
            <w:hideMark/>
          </w:tcPr>
          <w:p w14:paraId="14904D06" w14:textId="77777777" w:rsidR="004E037B" w:rsidRPr="00452C31" w:rsidRDefault="004E037B" w:rsidP="00E16EFB">
            <w:pPr>
              <w:pStyle w:val="TAC"/>
              <w:rPr>
                <w:lang w:eastAsia="ja-JP"/>
              </w:rPr>
            </w:pPr>
            <w:r w:rsidRPr="00452C31">
              <w:rPr>
                <w:szCs w:val="18"/>
                <w:lang w:eastAsia="ja-JP"/>
              </w:rPr>
              <w:t>5.29</w:t>
            </w:r>
          </w:p>
        </w:tc>
        <w:tc>
          <w:tcPr>
            <w:tcW w:w="736" w:type="pct"/>
            <w:vMerge w:val="restart"/>
            <w:tcBorders>
              <w:top w:val="single" w:sz="4" w:space="0" w:color="auto"/>
              <w:left w:val="single" w:sz="4" w:space="0" w:color="auto"/>
              <w:bottom w:val="single" w:sz="4" w:space="0" w:color="auto"/>
              <w:right w:val="single" w:sz="4" w:space="0" w:color="auto"/>
            </w:tcBorders>
            <w:hideMark/>
          </w:tcPr>
          <w:p w14:paraId="7EE7AA7B" w14:textId="77777777" w:rsidR="004E037B" w:rsidRPr="00452C31" w:rsidRDefault="004E037B" w:rsidP="00E16EFB">
            <w:pPr>
              <w:pStyle w:val="TAC"/>
              <w:rPr>
                <w:szCs w:val="18"/>
                <w:lang w:eastAsia="fr-FR"/>
              </w:rPr>
            </w:pPr>
            <w:r w:rsidRPr="00452C31">
              <w:rPr>
                <w:szCs w:val="18"/>
                <w:lang w:eastAsia="fr-FR"/>
              </w:rPr>
              <w:t>5.56</w:t>
            </w:r>
          </w:p>
        </w:tc>
      </w:tr>
      <w:tr w:rsidR="004E037B" w:rsidRPr="00452C31" w14:paraId="393933CA" w14:textId="77777777" w:rsidTr="00E16EFB">
        <w:trPr>
          <w:jc w:val="center"/>
        </w:trPr>
        <w:tc>
          <w:tcPr>
            <w:tcW w:w="539" w:type="pct"/>
            <w:vMerge/>
            <w:tcBorders>
              <w:top w:val="single" w:sz="4" w:space="0" w:color="auto"/>
              <w:left w:val="single" w:sz="4" w:space="0" w:color="auto"/>
              <w:bottom w:val="nil"/>
              <w:right w:val="single" w:sz="4" w:space="0" w:color="auto"/>
            </w:tcBorders>
            <w:vAlign w:val="center"/>
            <w:hideMark/>
          </w:tcPr>
          <w:p w14:paraId="1FBC4403" w14:textId="77777777" w:rsidR="004E037B" w:rsidRPr="00452C31" w:rsidRDefault="004E037B" w:rsidP="00E16EFB">
            <w:pPr>
              <w:spacing w:after="0"/>
              <w:rPr>
                <w:rFonts w:ascii="Arial" w:hAnsi="Arial"/>
                <w:sz w:val="18"/>
                <w:lang w:eastAsia="zh-CN"/>
              </w:rPr>
            </w:pPr>
          </w:p>
        </w:tc>
        <w:tc>
          <w:tcPr>
            <w:tcW w:w="763" w:type="pct"/>
            <w:tcBorders>
              <w:top w:val="nil"/>
              <w:left w:val="single" w:sz="4" w:space="0" w:color="auto"/>
              <w:bottom w:val="single" w:sz="4" w:space="0" w:color="auto"/>
              <w:right w:val="single" w:sz="4" w:space="0" w:color="auto"/>
            </w:tcBorders>
          </w:tcPr>
          <w:p w14:paraId="1489F95D" w14:textId="77777777" w:rsidR="004E037B" w:rsidRPr="00452C31" w:rsidRDefault="004E037B" w:rsidP="00E16EFB">
            <w:pPr>
              <w:pStyle w:val="TAC"/>
            </w:pPr>
          </w:p>
        </w:tc>
        <w:tc>
          <w:tcPr>
            <w:tcW w:w="977" w:type="pct"/>
            <w:tcBorders>
              <w:top w:val="nil"/>
              <w:left w:val="single" w:sz="4" w:space="0" w:color="auto"/>
              <w:bottom w:val="nil"/>
              <w:right w:val="single" w:sz="4" w:space="0" w:color="auto"/>
            </w:tcBorders>
          </w:tcPr>
          <w:p w14:paraId="0C302933" w14:textId="77777777" w:rsidR="004E037B" w:rsidRPr="00452C31" w:rsidRDefault="004E037B" w:rsidP="00E16EFB">
            <w:pPr>
              <w:pStyle w:val="TAC"/>
              <w:rPr>
                <w:lang w:eastAsia="fr-FR"/>
              </w:rPr>
            </w:pPr>
          </w:p>
        </w:tc>
        <w:tc>
          <w:tcPr>
            <w:tcW w:w="1249" w:type="pct"/>
            <w:tcBorders>
              <w:top w:val="nil"/>
              <w:left w:val="single" w:sz="4" w:space="0" w:color="auto"/>
              <w:bottom w:val="nil"/>
              <w:right w:val="single" w:sz="4" w:space="0" w:color="auto"/>
            </w:tcBorders>
          </w:tcPr>
          <w:p w14:paraId="2EA936C9" w14:textId="77777777" w:rsidR="004E037B" w:rsidRPr="00452C31" w:rsidRDefault="004E037B" w:rsidP="00E16EFB">
            <w:pPr>
              <w:pStyle w:val="TAC"/>
              <w:rPr>
                <w:lang w:eastAsia="fr-FR"/>
              </w:rPr>
            </w:pPr>
          </w:p>
        </w:tc>
        <w:tc>
          <w:tcPr>
            <w:tcW w:w="736" w:type="pct"/>
            <w:vMerge/>
            <w:tcBorders>
              <w:top w:val="single" w:sz="4" w:space="0" w:color="auto"/>
              <w:left w:val="single" w:sz="4" w:space="0" w:color="auto"/>
              <w:bottom w:val="single" w:sz="4" w:space="0" w:color="auto"/>
              <w:right w:val="single" w:sz="4" w:space="0" w:color="auto"/>
            </w:tcBorders>
            <w:vAlign w:val="center"/>
            <w:hideMark/>
          </w:tcPr>
          <w:p w14:paraId="2CA78BC5" w14:textId="77777777" w:rsidR="004E037B" w:rsidRPr="00452C31" w:rsidRDefault="004E037B" w:rsidP="00E16EFB">
            <w:pPr>
              <w:spacing w:after="0"/>
              <w:rPr>
                <w:rFonts w:ascii="Arial" w:hAnsi="Arial"/>
                <w:sz w:val="18"/>
                <w:lang w:eastAsia="ja-JP"/>
              </w:rPr>
            </w:pPr>
          </w:p>
        </w:tc>
        <w:tc>
          <w:tcPr>
            <w:tcW w:w="736" w:type="pct"/>
            <w:vMerge/>
            <w:tcBorders>
              <w:top w:val="single" w:sz="4" w:space="0" w:color="auto"/>
              <w:left w:val="single" w:sz="4" w:space="0" w:color="auto"/>
              <w:bottom w:val="single" w:sz="4" w:space="0" w:color="auto"/>
              <w:right w:val="single" w:sz="4" w:space="0" w:color="auto"/>
            </w:tcBorders>
            <w:vAlign w:val="center"/>
            <w:hideMark/>
          </w:tcPr>
          <w:p w14:paraId="32A9DABC" w14:textId="77777777" w:rsidR="004E037B" w:rsidRPr="00452C31" w:rsidRDefault="004E037B" w:rsidP="00E16EFB">
            <w:pPr>
              <w:spacing w:after="0"/>
              <w:rPr>
                <w:rFonts w:ascii="Arial" w:hAnsi="Arial"/>
                <w:sz w:val="18"/>
                <w:szCs w:val="18"/>
                <w:lang w:eastAsia="fr-FR"/>
              </w:rPr>
            </w:pPr>
          </w:p>
        </w:tc>
      </w:tr>
      <w:tr w:rsidR="004E037B" w:rsidRPr="00452C31" w14:paraId="5EE767BD" w14:textId="77777777" w:rsidTr="00E16EFB">
        <w:trPr>
          <w:jc w:val="center"/>
        </w:trPr>
        <w:tc>
          <w:tcPr>
            <w:tcW w:w="539" w:type="pct"/>
            <w:tcBorders>
              <w:top w:val="nil"/>
              <w:left w:val="single" w:sz="4" w:space="0" w:color="auto"/>
              <w:bottom w:val="single" w:sz="4" w:space="0" w:color="auto"/>
              <w:right w:val="single" w:sz="4" w:space="0" w:color="auto"/>
            </w:tcBorders>
          </w:tcPr>
          <w:p w14:paraId="6284AFE3" w14:textId="77777777" w:rsidR="004E037B" w:rsidRPr="00452C31" w:rsidRDefault="004E037B" w:rsidP="00E16EFB">
            <w:pPr>
              <w:spacing w:after="0"/>
              <w:rPr>
                <w:rFonts w:ascii="Arial" w:hAnsi="Arial"/>
                <w:sz w:val="18"/>
                <w:lang w:eastAsia="zh-CN"/>
              </w:rPr>
            </w:pPr>
          </w:p>
        </w:tc>
        <w:tc>
          <w:tcPr>
            <w:tcW w:w="763" w:type="pct"/>
            <w:tcBorders>
              <w:top w:val="nil"/>
              <w:left w:val="single" w:sz="4" w:space="0" w:color="auto"/>
              <w:bottom w:val="single" w:sz="4" w:space="0" w:color="auto"/>
              <w:right w:val="single" w:sz="4" w:space="0" w:color="auto"/>
            </w:tcBorders>
          </w:tcPr>
          <w:p w14:paraId="175C79B3" w14:textId="77777777" w:rsidR="004E037B" w:rsidRPr="00452C31" w:rsidRDefault="004E037B" w:rsidP="00E16EFB">
            <w:pPr>
              <w:pStyle w:val="TAC"/>
            </w:pPr>
            <w:r w:rsidRPr="00452C31">
              <w:rPr>
                <w:lang w:eastAsia="fr-FR"/>
              </w:rPr>
              <w:t>40.8GHz &lt; f &lt;= 44.3GHz</w:t>
            </w:r>
          </w:p>
        </w:tc>
        <w:tc>
          <w:tcPr>
            <w:tcW w:w="977" w:type="pct"/>
            <w:tcBorders>
              <w:top w:val="nil"/>
              <w:left w:val="single" w:sz="4" w:space="0" w:color="auto"/>
              <w:bottom w:val="single" w:sz="4" w:space="0" w:color="auto"/>
              <w:right w:val="single" w:sz="4" w:space="0" w:color="auto"/>
            </w:tcBorders>
          </w:tcPr>
          <w:p w14:paraId="51B58086" w14:textId="77777777" w:rsidR="004E037B" w:rsidRPr="00452C31" w:rsidRDefault="004E037B" w:rsidP="00E16EFB">
            <w:pPr>
              <w:pStyle w:val="TAC"/>
              <w:rPr>
                <w:lang w:eastAsia="fr-FR"/>
              </w:rPr>
            </w:pPr>
          </w:p>
        </w:tc>
        <w:tc>
          <w:tcPr>
            <w:tcW w:w="1249" w:type="pct"/>
            <w:tcBorders>
              <w:top w:val="nil"/>
              <w:left w:val="single" w:sz="4" w:space="0" w:color="auto"/>
              <w:bottom w:val="single" w:sz="4" w:space="0" w:color="auto"/>
              <w:right w:val="single" w:sz="4" w:space="0" w:color="auto"/>
            </w:tcBorders>
          </w:tcPr>
          <w:p w14:paraId="3B106CDF" w14:textId="77777777" w:rsidR="004E037B" w:rsidRPr="00452C31" w:rsidRDefault="004E037B" w:rsidP="00E16EFB">
            <w:pPr>
              <w:pStyle w:val="TAC"/>
              <w:rPr>
                <w:lang w:eastAsia="fr-FR"/>
              </w:rPr>
            </w:pPr>
          </w:p>
        </w:tc>
        <w:tc>
          <w:tcPr>
            <w:tcW w:w="736" w:type="pct"/>
            <w:tcBorders>
              <w:top w:val="single" w:sz="4" w:space="0" w:color="auto"/>
              <w:left w:val="single" w:sz="4" w:space="0" w:color="auto"/>
              <w:bottom w:val="single" w:sz="4" w:space="0" w:color="auto"/>
              <w:right w:val="single" w:sz="4" w:space="0" w:color="auto"/>
            </w:tcBorders>
          </w:tcPr>
          <w:p w14:paraId="002D78D6" w14:textId="77777777" w:rsidR="004E037B" w:rsidRPr="00452C31" w:rsidRDefault="004E037B" w:rsidP="00E16EFB">
            <w:pPr>
              <w:pStyle w:val="TAC"/>
              <w:rPr>
                <w:lang w:eastAsia="ja-JP"/>
              </w:rPr>
            </w:pPr>
            <w:r w:rsidRPr="00452C31">
              <w:rPr>
                <w:lang w:eastAsia="ja-JP"/>
              </w:rPr>
              <w:t>6.89</w:t>
            </w:r>
          </w:p>
        </w:tc>
        <w:tc>
          <w:tcPr>
            <w:tcW w:w="736" w:type="pct"/>
            <w:tcBorders>
              <w:top w:val="single" w:sz="4" w:space="0" w:color="auto"/>
              <w:left w:val="single" w:sz="4" w:space="0" w:color="auto"/>
              <w:bottom w:val="single" w:sz="4" w:space="0" w:color="auto"/>
              <w:right w:val="single" w:sz="4" w:space="0" w:color="auto"/>
            </w:tcBorders>
          </w:tcPr>
          <w:p w14:paraId="6B816AB4" w14:textId="77777777" w:rsidR="004E037B" w:rsidRPr="00452C31" w:rsidRDefault="004E037B" w:rsidP="00E16EFB">
            <w:pPr>
              <w:pStyle w:val="TAC"/>
              <w:rPr>
                <w:szCs w:val="18"/>
                <w:lang w:eastAsia="fr-FR"/>
              </w:rPr>
            </w:pPr>
            <w:r w:rsidRPr="00452C31">
              <w:rPr>
                <w:rFonts w:hint="eastAsia"/>
                <w:szCs w:val="18"/>
                <w:lang w:eastAsia="ja-JP"/>
              </w:rPr>
              <w:t>T</w:t>
            </w:r>
            <w:r w:rsidRPr="00452C31">
              <w:rPr>
                <w:szCs w:val="18"/>
                <w:lang w:eastAsia="ja-JP"/>
              </w:rPr>
              <w:t>BD</w:t>
            </w:r>
          </w:p>
        </w:tc>
      </w:tr>
      <w:tr w:rsidR="004E037B" w:rsidRPr="00452C31" w14:paraId="526755E8" w14:textId="77777777" w:rsidTr="00E16EFB">
        <w:trPr>
          <w:jc w:val="center"/>
        </w:trPr>
        <w:tc>
          <w:tcPr>
            <w:tcW w:w="539" w:type="pct"/>
            <w:vMerge w:val="restart"/>
            <w:tcBorders>
              <w:top w:val="single" w:sz="4" w:space="0" w:color="auto"/>
              <w:left w:val="single" w:sz="4" w:space="0" w:color="auto"/>
              <w:bottom w:val="single" w:sz="4" w:space="0" w:color="auto"/>
              <w:right w:val="single" w:sz="4" w:space="0" w:color="auto"/>
            </w:tcBorders>
            <w:hideMark/>
          </w:tcPr>
          <w:p w14:paraId="6E83988C" w14:textId="77777777" w:rsidR="004E037B" w:rsidRPr="00452C31" w:rsidRDefault="004E037B" w:rsidP="00E16EFB">
            <w:pPr>
              <w:pStyle w:val="TAC"/>
              <w:rPr>
                <w:lang w:eastAsia="zh-CN"/>
              </w:rPr>
            </w:pPr>
            <w:r w:rsidRPr="00452C31">
              <w:rPr>
                <w:lang w:eastAsia="zh-CN"/>
              </w:rPr>
              <w:t>PC1</w:t>
            </w:r>
          </w:p>
        </w:tc>
        <w:tc>
          <w:tcPr>
            <w:tcW w:w="763" w:type="pct"/>
            <w:tcBorders>
              <w:top w:val="single" w:sz="4" w:space="0" w:color="auto"/>
              <w:left w:val="single" w:sz="4" w:space="0" w:color="auto"/>
              <w:bottom w:val="nil"/>
              <w:right w:val="single" w:sz="4" w:space="0" w:color="auto"/>
            </w:tcBorders>
            <w:hideMark/>
          </w:tcPr>
          <w:p w14:paraId="4980195C" w14:textId="77777777" w:rsidR="004E037B" w:rsidRPr="00452C31" w:rsidRDefault="004E037B" w:rsidP="00E16EFB">
            <w:pPr>
              <w:pStyle w:val="TAC"/>
            </w:pPr>
            <w:r w:rsidRPr="00452C31">
              <w:rPr>
                <w:lang w:eastAsia="zh-CN"/>
              </w:rPr>
              <w:t>23.45GHz &lt;= f &lt;=</w:t>
            </w:r>
            <w:r w:rsidRPr="00452C31">
              <w:rPr>
                <w:lang w:eastAsia="fr-FR"/>
              </w:rPr>
              <w:t xml:space="preserve"> 32.125GHz</w:t>
            </w:r>
          </w:p>
        </w:tc>
        <w:tc>
          <w:tcPr>
            <w:tcW w:w="977" w:type="pct"/>
            <w:tcBorders>
              <w:top w:val="single" w:sz="4" w:space="0" w:color="auto"/>
              <w:left w:val="single" w:sz="4" w:space="0" w:color="auto"/>
              <w:bottom w:val="nil"/>
              <w:right w:val="single" w:sz="4" w:space="0" w:color="auto"/>
            </w:tcBorders>
            <w:hideMark/>
          </w:tcPr>
          <w:p w14:paraId="5259CAD8" w14:textId="77777777" w:rsidR="004E037B" w:rsidRPr="00452C31" w:rsidRDefault="004E037B" w:rsidP="00E16EFB">
            <w:pPr>
              <w:pStyle w:val="TAC"/>
              <w:rPr>
                <w:lang w:eastAsia="fr-FR"/>
              </w:rPr>
            </w:pPr>
            <w:r w:rsidRPr="00452C31">
              <w:rPr>
                <w:lang w:eastAsia="fr-FR"/>
              </w:rPr>
              <w:t>BW &lt;= 400MHz</w:t>
            </w:r>
          </w:p>
        </w:tc>
        <w:tc>
          <w:tcPr>
            <w:tcW w:w="1249" w:type="pct"/>
            <w:tcBorders>
              <w:top w:val="single" w:sz="4" w:space="0" w:color="auto"/>
              <w:left w:val="single" w:sz="4" w:space="0" w:color="auto"/>
              <w:bottom w:val="nil"/>
              <w:right w:val="single" w:sz="4" w:space="0" w:color="auto"/>
            </w:tcBorders>
            <w:hideMark/>
          </w:tcPr>
          <w:p w14:paraId="59C793F0" w14:textId="77777777" w:rsidR="004E037B" w:rsidRPr="00452C31" w:rsidRDefault="004E037B" w:rsidP="00E16EFB">
            <w:pPr>
              <w:pStyle w:val="TAC"/>
              <w:rPr>
                <w:lang w:eastAsia="ja-JP"/>
              </w:rPr>
            </w:pPr>
            <w:r w:rsidRPr="00452C31">
              <w:rPr>
                <w:lang w:eastAsia="fr-FR"/>
              </w:rPr>
              <w:t xml:space="preserve">P = Max Output </w:t>
            </w:r>
            <w:r w:rsidRPr="00452C31">
              <w:rPr>
                <w:lang w:eastAsia="ja-JP"/>
              </w:rPr>
              <w:t>Power –MPR – T(MPR)</w:t>
            </w:r>
          </w:p>
        </w:tc>
        <w:tc>
          <w:tcPr>
            <w:tcW w:w="736" w:type="pct"/>
            <w:vMerge w:val="restart"/>
            <w:tcBorders>
              <w:top w:val="single" w:sz="4" w:space="0" w:color="auto"/>
              <w:left w:val="single" w:sz="4" w:space="0" w:color="auto"/>
              <w:bottom w:val="single" w:sz="4" w:space="0" w:color="auto"/>
              <w:right w:val="single" w:sz="4" w:space="0" w:color="auto"/>
            </w:tcBorders>
            <w:hideMark/>
          </w:tcPr>
          <w:p w14:paraId="5883455D" w14:textId="77777777" w:rsidR="004E037B" w:rsidRPr="00452C31" w:rsidRDefault="004E037B" w:rsidP="00E16EFB">
            <w:pPr>
              <w:pStyle w:val="TAC"/>
              <w:rPr>
                <w:lang w:eastAsia="zh-CN"/>
              </w:rPr>
            </w:pPr>
            <w:r w:rsidRPr="00452C31">
              <w:rPr>
                <w:szCs w:val="18"/>
                <w:lang w:eastAsia="fr-FR"/>
              </w:rPr>
              <w:t>5.33</w:t>
            </w:r>
          </w:p>
        </w:tc>
        <w:tc>
          <w:tcPr>
            <w:tcW w:w="736" w:type="pct"/>
            <w:vMerge w:val="restart"/>
            <w:tcBorders>
              <w:top w:val="single" w:sz="4" w:space="0" w:color="auto"/>
              <w:left w:val="single" w:sz="4" w:space="0" w:color="auto"/>
              <w:bottom w:val="single" w:sz="4" w:space="0" w:color="auto"/>
              <w:right w:val="single" w:sz="4" w:space="0" w:color="auto"/>
            </w:tcBorders>
            <w:hideMark/>
          </w:tcPr>
          <w:p w14:paraId="3F08DF32" w14:textId="77777777" w:rsidR="004E037B" w:rsidRPr="00452C31" w:rsidRDefault="004E037B" w:rsidP="00E16EFB">
            <w:pPr>
              <w:pStyle w:val="TAC"/>
              <w:rPr>
                <w:szCs w:val="18"/>
                <w:lang w:eastAsia="fr-FR"/>
              </w:rPr>
            </w:pPr>
            <w:r w:rsidRPr="00452C31">
              <w:rPr>
                <w:szCs w:val="18"/>
                <w:lang w:eastAsia="fr-FR"/>
              </w:rPr>
              <w:t>5.60</w:t>
            </w:r>
          </w:p>
        </w:tc>
      </w:tr>
      <w:tr w:rsidR="004E037B" w:rsidRPr="00452C31" w14:paraId="3AD604CB" w14:textId="77777777" w:rsidTr="00E16EFB">
        <w:trPr>
          <w:jc w:val="center"/>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61578FD4" w14:textId="77777777" w:rsidR="004E037B" w:rsidRPr="00452C31" w:rsidRDefault="004E037B" w:rsidP="00E16EFB">
            <w:pPr>
              <w:spacing w:after="0"/>
              <w:rPr>
                <w:rFonts w:ascii="Arial" w:hAnsi="Arial"/>
                <w:sz w:val="18"/>
                <w:lang w:eastAsia="zh-CN"/>
              </w:rPr>
            </w:pPr>
          </w:p>
        </w:tc>
        <w:tc>
          <w:tcPr>
            <w:tcW w:w="763" w:type="pct"/>
            <w:tcBorders>
              <w:top w:val="nil"/>
              <w:left w:val="single" w:sz="4" w:space="0" w:color="auto"/>
              <w:bottom w:val="single" w:sz="4" w:space="0" w:color="auto"/>
              <w:right w:val="single" w:sz="4" w:space="0" w:color="auto"/>
            </w:tcBorders>
          </w:tcPr>
          <w:p w14:paraId="77359D17" w14:textId="77777777" w:rsidR="004E037B" w:rsidRPr="00452C31" w:rsidRDefault="004E037B" w:rsidP="00E16EFB">
            <w:pPr>
              <w:pStyle w:val="TAC"/>
              <w:rPr>
                <w:lang w:eastAsia="zh-CN"/>
              </w:rPr>
            </w:pPr>
          </w:p>
        </w:tc>
        <w:tc>
          <w:tcPr>
            <w:tcW w:w="977" w:type="pct"/>
            <w:tcBorders>
              <w:top w:val="nil"/>
              <w:left w:val="single" w:sz="4" w:space="0" w:color="auto"/>
              <w:bottom w:val="nil"/>
              <w:right w:val="single" w:sz="4" w:space="0" w:color="auto"/>
            </w:tcBorders>
          </w:tcPr>
          <w:p w14:paraId="5ED87CD4" w14:textId="77777777" w:rsidR="004E037B" w:rsidRPr="00452C31" w:rsidRDefault="004E037B" w:rsidP="00E16EFB">
            <w:pPr>
              <w:pStyle w:val="TAC"/>
            </w:pPr>
          </w:p>
        </w:tc>
        <w:tc>
          <w:tcPr>
            <w:tcW w:w="1249" w:type="pct"/>
            <w:tcBorders>
              <w:top w:val="nil"/>
              <w:left w:val="single" w:sz="4" w:space="0" w:color="auto"/>
              <w:bottom w:val="nil"/>
              <w:right w:val="single" w:sz="4" w:space="0" w:color="auto"/>
            </w:tcBorders>
          </w:tcPr>
          <w:p w14:paraId="3239CC6C" w14:textId="77777777" w:rsidR="004E037B" w:rsidRPr="00452C31" w:rsidRDefault="004E037B" w:rsidP="00E16EFB">
            <w:pPr>
              <w:pStyle w:val="TAC"/>
              <w:rPr>
                <w:lang w:eastAsia="fr-FR"/>
              </w:rPr>
            </w:pPr>
          </w:p>
        </w:tc>
        <w:tc>
          <w:tcPr>
            <w:tcW w:w="736" w:type="pct"/>
            <w:vMerge/>
            <w:tcBorders>
              <w:top w:val="single" w:sz="4" w:space="0" w:color="auto"/>
              <w:left w:val="single" w:sz="4" w:space="0" w:color="auto"/>
              <w:bottom w:val="single" w:sz="4" w:space="0" w:color="auto"/>
              <w:right w:val="single" w:sz="4" w:space="0" w:color="auto"/>
            </w:tcBorders>
            <w:vAlign w:val="center"/>
            <w:hideMark/>
          </w:tcPr>
          <w:p w14:paraId="6E642B4A" w14:textId="77777777" w:rsidR="004E037B" w:rsidRPr="00452C31" w:rsidRDefault="004E037B" w:rsidP="00E16EFB">
            <w:pPr>
              <w:spacing w:after="0"/>
              <w:rPr>
                <w:rFonts w:ascii="Arial" w:hAnsi="Arial"/>
                <w:sz w:val="18"/>
                <w:lang w:eastAsia="zh-CN"/>
              </w:rPr>
            </w:pPr>
          </w:p>
        </w:tc>
        <w:tc>
          <w:tcPr>
            <w:tcW w:w="736" w:type="pct"/>
            <w:vMerge/>
            <w:tcBorders>
              <w:top w:val="single" w:sz="4" w:space="0" w:color="auto"/>
              <w:left w:val="single" w:sz="4" w:space="0" w:color="auto"/>
              <w:bottom w:val="single" w:sz="4" w:space="0" w:color="auto"/>
              <w:right w:val="single" w:sz="4" w:space="0" w:color="auto"/>
            </w:tcBorders>
            <w:vAlign w:val="center"/>
            <w:hideMark/>
          </w:tcPr>
          <w:p w14:paraId="13DDB0D8" w14:textId="77777777" w:rsidR="004E037B" w:rsidRPr="00452C31" w:rsidRDefault="004E037B" w:rsidP="00E16EFB">
            <w:pPr>
              <w:spacing w:after="0"/>
              <w:rPr>
                <w:rFonts w:ascii="Arial" w:hAnsi="Arial"/>
                <w:sz w:val="18"/>
                <w:szCs w:val="18"/>
                <w:lang w:eastAsia="fr-FR"/>
              </w:rPr>
            </w:pPr>
          </w:p>
        </w:tc>
      </w:tr>
      <w:tr w:rsidR="004E037B" w:rsidRPr="00452C31" w14:paraId="176BAF57" w14:textId="77777777" w:rsidTr="00E16EFB">
        <w:trPr>
          <w:jc w:val="center"/>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3F82ADAC" w14:textId="77777777" w:rsidR="004E037B" w:rsidRPr="00452C31" w:rsidRDefault="004E037B" w:rsidP="00E16EFB">
            <w:pPr>
              <w:spacing w:after="0"/>
              <w:rPr>
                <w:rFonts w:ascii="Arial" w:hAnsi="Arial"/>
                <w:sz w:val="18"/>
                <w:lang w:eastAsia="zh-CN"/>
              </w:rPr>
            </w:pPr>
          </w:p>
        </w:tc>
        <w:tc>
          <w:tcPr>
            <w:tcW w:w="763" w:type="pct"/>
            <w:tcBorders>
              <w:top w:val="single" w:sz="4" w:space="0" w:color="auto"/>
              <w:left w:val="single" w:sz="4" w:space="0" w:color="auto"/>
              <w:bottom w:val="nil"/>
              <w:right w:val="single" w:sz="4" w:space="0" w:color="auto"/>
            </w:tcBorders>
            <w:hideMark/>
          </w:tcPr>
          <w:p w14:paraId="134D75BB" w14:textId="77777777" w:rsidR="004E037B" w:rsidRPr="00452C31" w:rsidRDefault="004E037B" w:rsidP="00E16EFB">
            <w:pPr>
              <w:pStyle w:val="TAC"/>
              <w:rPr>
                <w:lang w:eastAsia="zh-CN"/>
              </w:rPr>
            </w:pPr>
            <w:r w:rsidRPr="00452C31">
              <w:rPr>
                <w:lang w:eastAsia="fr-FR"/>
              </w:rPr>
              <w:t>32.125GHz &lt; f &lt;= 40.8GHz</w:t>
            </w:r>
          </w:p>
        </w:tc>
        <w:tc>
          <w:tcPr>
            <w:tcW w:w="977" w:type="pct"/>
            <w:tcBorders>
              <w:top w:val="nil"/>
              <w:left w:val="single" w:sz="4" w:space="0" w:color="auto"/>
              <w:bottom w:val="nil"/>
              <w:right w:val="single" w:sz="4" w:space="0" w:color="auto"/>
            </w:tcBorders>
          </w:tcPr>
          <w:p w14:paraId="1DAA3D09" w14:textId="77777777" w:rsidR="004E037B" w:rsidRPr="00452C31" w:rsidRDefault="004E037B" w:rsidP="00E16EFB">
            <w:pPr>
              <w:pStyle w:val="TAC"/>
            </w:pPr>
          </w:p>
        </w:tc>
        <w:tc>
          <w:tcPr>
            <w:tcW w:w="1249" w:type="pct"/>
            <w:tcBorders>
              <w:top w:val="nil"/>
              <w:left w:val="single" w:sz="4" w:space="0" w:color="auto"/>
              <w:bottom w:val="nil"/>
              <w:right w:val="single" w:sz="4" w:space="0" w:color="auto"/>
            </w:tcBorders>
          </w:tcPr>
          <w:p w14:paraId="26F43B4B" w14:textId="77777777" w:rsidR="004E037B" w:rsidRPr="00452C31" w:rsidRDefault="004E037B" w:rsidP="00E16EFB">
            <w:pPr>
              <w:pStyle w:val="TAC"/>
              <w:rPr>
                <w:lang w:eastAsia="fr-FR"/>
              </w:rPr>
            </w:pPr>
          </w:p>
        </w:tc>
        <w:tc>
          <w:tcPr>
            <w:tcW w:w="736" w:type="pct"/>
            <w:vMerge w:val="restart"/>
            <w:tcBorders>
              <w:top w:val="single" w:sz="4" w:space="0" w:color="auto"/>
              <w:left w:val="single" w:sz="4" w:space="0" w:color="auto"/>
              <w:bottom w:val="single" w:sz="4" w:space="0" w:color="auto"/>
              <w:right w:val="single" w:sz="4" w:space="0" w:color="auto"/>
            </w:tcBorders>
            <w:hideMark/>
          </w:tcPr>
          <w:p w14:paraId="0293687E" w14:textId="77777777" w:rsidR="004E037B" w:rsidRPr="00452C31" w:rsidRDefault="004E037B" w:rsidP="00E16EFB">
            <w:pPr>
              <w:pStyle w:val="TAC"/>
              <w:rPr>
                <w:lang w:eastAsia="zh-CN"/>
              </w:rPr>
            </w:pPr>
            <w:r w:rsidRPr="00452C31">
              <w:rPr>
                <w:szCs w:val="18"/>
                <w:lang w:eastAsia="fr-FR"/>
              </w:rPr>
              <w:t>5.50</w:t>
            </w:r>
          </w:p>
        </w:tc>
        <w:tc>
          <w:tcPr>
            <w:tcW w:w="736" w:type="pct"/>
            <w:vMerge w:val="restart"/>
            <w:tcBorders>
              <w:top w:val="single" w:sz="4" w:space="0" w:color="auto"/>
              <w:left w:val="single" w:sz="4" w:space="0" w:color="auto"/>
              <w:bottom w:val="single" w:sz="4" w:space="0" w:color="auto"/>
              <w:right w:val="single" w:sz="4" w:space="0" w:color="auto"/>
            </w:tcBorders>
            <w:hideMark/>
          </w:tcPr>
          <w:p w14:paraId="6C1C5EBF" w14:textId="77777777" w:rsidR="004E037B" w:rsidRPr="00452C31" w:rsidRDefault="004E037B" w:rsidP="00E16EFB">
            <w:pPr>
              <w:pStyle w:val="TAC"/>
              <w:rPr>
                <w:szCs w:val="18"/>
                <w:lang w:eastAsia="fr-FR"/>
              </w:rPr>
            </w:pPr>
            <w:r w:rsidRPr="00452C31">
              <w:rPr>
                <w:szCs w:val="18"/>
                <w:lang w:eastAsia="fr-FR"/>
              </w:rPr>
              <w:t>5.77</w:t>
            </w:r>
          </w:p>
        </w:tc>
      </w:tr>
      <w:tr w:rsidR="004E037B" w:rsidRPr="00452C31" w14:paraId="02088D35" w14:textId="77777777" w:rsidTr="00E16EFB">
        <w:trPr>
          <w:jc w:val="center"/>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19326105" w14:textId="77777777" w:rsidR="004E037B" w:rsidRPr="00452C31" w:rsidRDefault="004E037B" w:rsidP="00E16EFB">
            <w:pPr>
              <w:spacing w:after="0"/>
              <w:rPr>
                <w:rFonts w:ascii="Arial" w:hAnsi="Arial"/>
                <w:sz w:val="18"/>
                <w:lang w:eastAsia="zh-CN"/>
              </w:rPr>
            </w:pPr>
          </w:p>
        </w:tc>
        <w:tc>
          <w:tcPr>
            <w:tcW w:w="763" w:type="pct"/>
            <w:tcBorders>
              <w:top w:val="nil"/>
              <w:left w:val="single" w:sz="4" w:space="0" w:color="auto"/>
              <w:bottom w:val="single" w:sz="4" w:space="0" w:color="auto"/>
              <w:right w:val="single" w:sz="4" w:space="0" w:color="auto"/>
            </w:tcBorders>
          </w:tcPr>
          <w:p w14:paraId="3CC0AA13" w14:textId="77777777" w:rsidR="004E037B" w:rsidRPr="00452C31" w:rsidRDefault="004E037B" w:rsidP="00E16EFB">
            <w:pPr>
              <w:pStyle w:val="TAC"/>
            </w:pPr>
          </w:p>
        </w:tc>
        <w:tc>
          <w:tcPr>
            <w:tcW w:w="977" w:type="pct"/>
            <w:tcBorders>
              <w:top w:val="nil"/>
              <w:left w:val="single" w:sz="4" w:space="0" w:color="auto"/>
              <w:bottom w:val="single" w:sz="4" w:space="0" w:color="auto"/>
              <w:right w:val="single" w:sz="4" w:space="0" w:color="auto"/>
            </w:tcBorders>
          </w:tcPr>
          <w:p w14:paraId="464969A7" w14:textId="77777777" w:rsidR="004E037B" w:rsidRPr="00452C31" w:rsidRDefault="004E037B" w:rsidP="00E16EFB">
            <w:pPr>
              <w:pStyle w:val="TAC"/>
              <w:rPr>
                <w:lang w:eastAsia="fr-FR"/>
              </w:rPr>
            </w:pPr>
          </w:p>
        </w:tc>
        <w:tc>
          <w:tcPr>
            <w:tcW w:w="1249" w:type="pct"/>
            <w:tcBorders>
              <w:top w:val="nil"/>
              <w:left w:val="single" w:sz="4" w:space="0" w:color="auto"/>
              <w:bottom w:val="single" w:sz="4" w:space="0" w:color="auto"/>
              <w:right w:val="single" w:sz="4" w:space="0" w:color="auto"/>
            </w:tcBorders>
          </w:tcPr>
          <w:p w14:paraId="096701D7" w14:textId="77777777" w:rsidR="004E037B" w:rsidRPr="00452C31" w:rsidRDefault="004E037B" w:rsidP="00E16EFB">
            <w:pPr>
              <w:pStyle w:val="TAC"/>
              <w:rPr>
                <w:lang w:eastAsia="fr-FR"/>
              </w:rPr>
            </w:pPr>
          </w:p>
        </w:tc>
        <w:tc>
          <w:tcPr>
            <w:tcW w:w="736" w:type="pct"/>
            <w:vMerge/>
            <w:tcBorders>
              <w:top w:val="single" w:sz="4" w:space="0" w:color="auto"/>
              <w:left w:val="single" w:sz="4" w:space="0" w:color="auto"/>
              <w:bottom w:val="single" w:sz="4" w:space="0" w:color="auto"/>
              <w:right w:val="single" w:sz="4" w:space="0" w:color="auto"/>
            </w:tcBorders>
            <w:vAlign w:val="center"/>
            <w:hideMark/>
          </w:tcPr>
          <w:p w14:paraId="4FBE443C" w14:textId="77777777" w:rsidR="004E037B" w:rsidRPr="00452C31" w:rsidRDefault="004E037B" w:rsidP="00E16EFB">
            <w:pPr>
              <w:spacing w:after="0"/>
              <w:rPr>
                <w:rFonts w:ascii="Arial" w:hAnsi="Arial"/>
                <w:sz w:val="18"/>
                <w:lang w:eastAsia="zh-CN"/>
              </w:rPr>
            </w:pPr>
          </w:p>
        </w:tc>
        <w:tc>
          <w:tcPr>
            <w:tcW w:w="736" w:type="pct"/>
            <w:vMerge/>
            <w:tcBorders>
              <w:top w:val="single" w:sz="4" w:space="0" w:color="auto"/>
              <w:left w:val="single" w:sz="4" w:space="0" w:color="auto"/>
              <w:bottom w:val="single" w:sz="4" w:space="0" w:color="auto"/>
              <w:right w:val="single" w:sz="4" w:space="0" w:color="auto"/>
            </w:tcBorders>
            <w:vAlign w:val="center"/>
            <w:hideMark/>
          </w:tcPr>
          <w:p w14:paraId="514C954D" w14:textId="77777777" w:rsidR="004E037B" w:rsidRPr="00452C31" w:rsidRDefault="004E037B" w:rsidP="00E16EFB">
            <w:pPr>
              <w:spacing w:after="0"/>
              <w:rPr>
                <w:rFonts w:ascii="Arial" w:hAnsi="Arial"/>
                <w:sz w:val="18"/>
                <w:szCs w:val="18"/>
                <w:lang w:eastAsia="fr-FR"/>
              </w:rPr>
            </w:pPr>
          </w:p>
        </w:tc>
      </w:tr>
      <w:tr w:rsidR="004E037B" w:rsidRPr="00452C31" w14:paraId="275D3024" w14:textId="77777777" w:rsidTr="00E16EFB">
        <w:trPr>
          <w:jc w:val="center"/>
        </w:trPr>
        <w:tc>
          <w:tcPr>
            <w:tcW w:w="539" w:type="pct"/>
            <w:tcBorders>
              <w:top w:val="single" w:sz="4" w:space="0" w:color="auto"/>
              <w:left w:val="single" w:sz="4" w:space="0" w:color="auto"/>
              <w:bottom w:val="single" w:sz="4" w:space="0" w:color="auto"/>
              <w:right w:val="single" w:sz="4" w:space="0" w:color="auto"/>
            </w:tcBorders>
            <w:vAlign w:val="center"/>
          </w:tcPr>
          <w:p w14:paraId="1D1DE2C1" w14:textId="77777777" w:rsidR="004E037B" w:rsidRPr="00452C31" w:rsidRDefault="004E037B" w:rsidP="00E16EFB">
            <w:pPr>
              <w:pStyle w:val="TAC"/>
              <w:rPr>
                <w:lang w:eastAsia="zh-CN"/>
              </w:rPr>
            </w:pPr>
            <w:r w:rsidRPr="00452C31">
              <w:rPr>
                <w:lang w:eastAsia="zh-CN"/>
              </w:rPr>
              <w:t>PC5</w:t>
            </w:r>
          </w:p>
        </w:tc>
        <w:tc>
          <w:tcPr>
            <w:tcW w:w="763" w:type="pct"/>
            <w:tcBorders>
              <w:top w:val="nil"/>
              <w:left w:val="single" w:sz="4" w:space="0" w:color="auto"/>
              <w:bottom w:val="single" w:sz="4" w:space="0" w:color="auto"/>
              <w:right w:val="single" w:sz="4" w:space="0" w:color="auto"/>
            </w:tcBorders>
          </w:tcPr>
          <w:p w14:paraId="1E90B7F2" w14:textId="77777777" w:rsidR="004E037B" w:rsidRPr="00452C31" w:rsidRDefault="004E037B" w:rsidP="00E16EFB">
            <w:pPr>
              <w:pStyle w:val="TAC"/>
            </w:pPr>
            <w:r w:rsidRPr="00452C31">
              <w:rPr>
                <w:lang w:eastAsia="zh-CN"/>
              </w:rPr>
              <w:t>23.45GHz &lt;= f &lt;=</w:t>
            </w:r>
            <w:r w:rsidRPr="00452C31">
              <w:rPr>
                <w:lang w:eastAsia="fr-FR"/>
              </w:rPr>
              <w:t xml:space="preserve"> 32.125GHz</w:t>
            </w:r>
          </w:p>
        </w:tc>
        <w:tc>
          <w:tcPr>
            <w:tcW w:w="977" w:type="pct"/>
            <w:tcBorders>
              <w:top w:val="nil"/>
              <w:left w:val="single" w:sz="4" w:space="0" w:color="auto"/>
              <w:bottom w:val="single" w:sz="4" w:space="0" w:color="auto"/>
              <w:right w:val="single" w:sz="4" w:space="0" w:color="auto"/>
            </w:tcBorders>
          </w:tcPr>
          <w:p w14:paraId="30ED8160" w14:textId="77777777" w:rsidR="004E037B" w:rsidRPr="00452C31" w:rsidRDefault="004E037B" w:rsidP="00E16EFB">
            <w:pPr>
              <w:pStyle w:val="TAC"/>
              <w:rPr>
                <w:lang w:eastAsia="fr-FR"/>
              </w:rPr>
            </w:pPr>
            <w:r w:rsidRPr="00452C31">
              <w:rPr>
                <w:lang w:eastAsia="fr-FR"/>
              </w:rPr>
              <w:t>BW &lt;= 400MHz</w:t>
            </w:r>
          </w:p>
        </w:tc>
        <w:tc>
          <w:tcPr>
            <w:tcW w:w="1249" w:type="pct"/>
            <w:tcBorders>
              <w:top w:val="nil"/>
              <w:left w:val="single" w:sz="4" w:space="0" w:color="auto"/>
              <w:bottom w:val="single" w:sz="4" w:space="0" w:color="auto"/>
              <w:right w:val="single" w:sz="4" w:space="0" w:color="auto"/>
            </w:tcBorders>
          </w:tcPr>
          <w:p w14:paraId="22891E23" w14:textId="77777777" w:rsidR="004E037B" w:rsidRPr="00452C31" w:rsidRDefault="004E037B" w:rsidP="00E16EFB">
            <w:pPr>
              <w:pStyle w:val="TAC"/>
              <w:rPr>
                <w:lang w:eastAsia="fr-FR"/>
              </w:rPr>
            </w:pPr>
            <w:r w:rsidRPr="00452C31">
              <w:rPr>
                <w:lang w:eastAsia="fr-FR"/>
              </w:rPr>
              <w:t xml:space="preserve">P = Max Output </w:t>
            </w:r>
            <w:r w:rsidRPr="00452C31">
              <w:rPr>
                <w:lang w:eastAsia="ja-JP"/>
              </w:rPr>
              <w:t>Power –MPR – T(MPR)</w:t>
            </w:r>
          </w:p>
        </w:tc>
        <w:tc>
          <w:tcPr>
            <w:tcW w:w="736" w:type="pct"/>
            <w:tcBorders>
              <w:top w:val="single" w:sz="4" w:space="0" w:color="auto"/>
              <w:left w:val="single" w:sz="4" w:space="0" w:color="auto"/>
              <w:bottom w:val="single" w:sz="4" w:space="0" w:color="auto"/>
              <w:right w:val="single" w:sz="4" w:space="0" w:color="auto"/>
            </w:tcBorders>
          </w:tcPr>
          <w:p w14:paraId="0155EB87" w14:textId="77777777" w:rsidR="004E037B" w:rsidRPr="00452C31" w:rsidRDefault="004E037B" w:rsidP="00E16EFB">
            <w:pPr>
              <w:pStyle w:val="TAC"/>
              <w:rPr>
                <w:lang w:eastAsia="zh-CN"/>
              </w:rPr>
            </w:pPr>
            <w:r w:rsidRPr="00452C31">
              <w:rPr>
                <w:szCs w:val="18"/>
                <w:lang w:eastAsia="fr-FR"/>
              </w:rPr>
              <w:t>5.33</w:t>
            </w:r>
          </w:p>
        </w:tc>
        <w:tc>
          <w:tcPr>
            <w:tcW w:w="736" w:type="pct"/>
            <w:tcBorders>
              <w:top w:val="single" w:sz="4" w:space="0" w:color="auto"/>
              <w:left w:val="single" w:sz="4" w:space="0" w:color="auto"/>
              <w:bottom w:val="single" w:sz="4" w:space="0" w:color="auto"/>
              <w:right w:val="single" w:sz="4" w:space="0" w:color="auto"/>
            </w:tcBorders>
          </w:tcPr>
          <w:p w14:paraId="5839401B" w14:textId="77777777" w:rsidR="004E037B" w:rsidRPr="00452C31" w:rsidRDefault="004E037B" w:rsidP="00E16EFB">
            <w:pPr>
              <w:pStyle w:val="TAC"/>
              <w:rPr>
                <w:szCs w:val="18"/>
                <w:lang w:eastAsia="fr-FR"/>
              </w:rPr>
            </w:pPr>
            <w:r w:rsidRPr="00452C31">
              <w:rPr>
                <w:szCs w:val="18"/>
                <w:lang w:eastAsia="fr-FR"/>
              </w:rPr>
              <w:t>5.60</w:t>
            </w:r>
          </w:p>
        </w:tc>
      </w:tr>
      <w:tr w:rsidR="004E037B" w:rsidRPr="00452C31" w14:paraId="6DD78BE7" w14:textId="77777777" w:rsidTr="00E16EFB">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3D0C9C56" w14:textId="77777777" w:rsidR="004E037B" w:rsidRPr="00452C31" w:rsidRDefault="004E037B" w:rsidP="00E16EFB">
            <w:pPr>
              <w:pStyle w:val="TAN"/>
              <w:tabs>
                <w:tab w:val="left" w:pos="4607"/>
              </w:tabs>
              <w:rPr>
                <w:lang w:eastAsia="fr-FR"/>
              </w:rPr>
            </w:pPr>
            <w:r w:rsidRPr="00452C31">
              <w:rPr>
                <w:lang w:eastAsia="fr-FR"/>
              </w:rPr>
              <w:t>NOTE 1:</w:t>
            </w:r>
            <w:r w:rsidRPr="00452C31">
              <w:rPr>
                <w:lang w:eastAsia="fr-FR"/>
              </w:rPr>
              <w:tab/>
              <w:t xml:space="preserve">Total EIRP Expanded MU for IFF for Quiet Zone size </w:t>
            </w:r>
            <w:r w:rsidRPr="00452C31">
              <w:rPr>
                <w:rFonts w:cs="Arial"/>
                <w:lang w:eastAsia="fr-FR"/>
              </w:rPr>
              <w:t>≤</w:t>
            </w:r>
            <w:r w:rsidRPr="00452C31">
              <w:rPr>
                <w:lang w:eastAsia="fr-FR"/>
              </w:rPr>
              <w:t>30cm in Table B.</w:t>
            </w:r>
            <w:r w:rsidRPr="00452C31">
              <w:rPr>
                <w:lang w:eastAsia="ja-JP"/>
              </w:rPr>
              <w:t>4</w:t>
            </w:r>
            <w:r w:rsidRPr="00452C31">
              <w:rPr>
                <w:lang w:eastAsia="fr-FR"/>
              </w:rPr>
              <w:t>.2-2 and Table B.4.2-3 for PC3 UEs and Table B.</w:t>
            </w:r>
            <w:r w:rsidRPr="00452C31">
              <w:rPr>
                <w:lang w:eastAsia="ja-JP"/>
              </w:rPr>
              <w:t>4</w:t>
            </w:r>
            <w:r w:rsidRPr="00452C31">
              <w:rPr>
                <w:lang w:eastAsia="fr-FR"/>
              </w:rPr>
              <w:t>.2-4 and Table B.4.2-5 for PC1 and PC5 UEs.</w:t>
            </w:r>
          </w:p>
          <w:p w14:paraId="27D65F1E" w14:textId="77777777" w:rsidR="004E037B" w:rsidRPr="00452C31" w:rsidRDefault="004E037B" w:rsidP="00E16EFB">
            <w:pPr>
              <w:pStyle w:val="TAN"/>
              <w:tabs>
                <w:tab w:val="left" w:pos="4607"/>
              </w:tabs>
              <w:rPr>
                <w:lang w:eastAsia="fr-FR"/>
              </w:rPr>
            </w:pPr>
            <w:r w:rsidRPr="00452C31">
              <w:rPr>
                <w:lang w:eastAsia="fr-FR"/>
              </w:rPr>
              <w:t>NOTE 2:</w:t>
            </w:r>
            <w:r w:rsidRPr="00452C31">
              <w:rPr>
                <w:lang w:eastAsia="fr-FR"/>
              </w:rPr>
              <w:tab/>
              <w:t>Max output power level for device with corresponding power class.</w:t>
            </w:r>
          </w:p>
          <w:p w14:paraId="1D4184CB" w14:textId="77777777" w:rsidR="004E037B" w:rsidRPr="00452C31" w:rsidRDefault="004E037B" w:rsidP="00E16EFB">
            <w:pPr>
              <w:pStyle w:val="TAN"/>
              <w:tabs>
                <w:tab w:val="left" w:pos="4607"/>
              </w:tabs>
              <w:rPr>
                <w:ins w:id="347" w:author="Adan Toril" w:date="2024-10-11T13:19:00Z" w16du:dateUtc="2024-10-11T11:19:00Z"/>
                <w:lang w:eastAsia="fr-FR"/>
              </w:rPr>
            </w:pPr>
            <w:r w:rsidRPr="00452C31">
              <w:rPr>
                <w:lang w:eastAsia="fr-FR"/>
              </w:rPr>
              <w:t>NOTE 3:</w:t>
            </w:r>
            <w:r w:rsidRPr="00452C31">
              <w:rPr>
                <w:lang w:eastAsia="fr-FR"/>
              </w:rPr>
              <w:tab/>
              <w:t>The MU values are valid for SISO and MIMO.</w:t>
            </w:r>
          </w:p>
          <w:p w14:paraId="660BCD80" w14:textId="3D0660AA" w:rsidR="00991585" w:rsidRPr="00452C31" w:rsidRDefault="00991585" w:rsidP="00E16EFB">
            <w:pPr>
              <w:pStyle w:val="TAN"/>
              <w:tabs>
                <w:tab w:val="left" w:pos="4607"/>
              </w:tabs>
              <w:rPr>
                <w:lang w:eastAsia="fr-FR"/>
              </w:rPr>
            </w:pPr>
            <w:ins w:id="348" w:author="Adan Toril" w:date="2024-10-11T13:19:00Z" w16du:dateUtc="2024-10-11T11:19:00Z">
              <w:r w:rsidRPr="00452C31">
                <w:rPr>
                  <w:szCs w:val="18"/>
                </w:rPr>
                <w:t xml:space="preserve">NOTE </w:t>
              </w:r>
            </w:ins>
            <w:ins w:id="349" w:author="Adan Toril" w:date="2024-10-11T13:20:00Z" w16du:dateUtc="2024-10-11T11:20:00Z">
              <w:r w:rsidRPr="00452C31">
                <w:rPr>
                  <w:szCs w:val="18"/>
                </w:rPr>
                <w:t>4</w:t>
              </w:r>
            </w:ins>
            <w:ins w:id="350" w:author="Adan Toril" w:date="2024-10-11T13:19:00Z" w16du:dateUtc="2024-10-11T11:19:00Z">
              <w:r w:rsidRPr="00452C31">
                <w:rPr>
                  <w:szCs w:val="18"/>
                </w:rPr>
                <w:t>:   MU thersholds for PC7 limited to FR2a (</w:t>
              </w:r>
              <w:r w:rsidRPr="00452C31">
                <w:rPr>
                  <w:lang w:eastAsia="zh-CN"/>
                </w:rPr>
                <w:t>23.45GHz &lt;= f &lt;=</w:t>
              </w:r>
              <w:r w:rsidRPr="00452C31">
                <w:t xml:space="preserve"> 32.125GHz</w:t>
              </w:r>
              <w:r w:rsidRPr="00452C31">
                <w:rPr>
                  <w:szCs w:val="18"/>
                </w:rPr>
                <w:t>), SISO and MBW &lt;=100MHz.</w:t>
              </w:r>
            </w:ins>
          </w:p>
        </w:tc>
      </w:tr>
    </w:tbl>
    <w:p w14:paraId="011F060C" w14:textId="77777777" w:rsidR="004E037B" w:rsidRPr="00452C31" w:rsidRDefault="004E037B" w:rsidP="004E037B"/>
    <w:p w14:paraId="2EAD2F71" w14:textId="77777777" w:rsidR="002D5BDB" w:rsidRPr="00452C31" w:rsidRDefault="002D5BDB" w:rsidP="002D5BDB"/>
    <w:p w14:paraId="0CD245D1" w14:textId="77777777" w:rsidR="002D5BDB" w:rsidRPr="00452C31" w:rsidRDefault="002D5BDB" w:rsidP="002D5BDB"/>
    <w:p w14:paraId="79CD1EF1" w14:textId="77777777" w:rsidR="002D5BDB" w:rsidRPr="00452C31" w:rsidRDefault="002D5BDB" w:rsidP="002D5BDB"/>
    <w:p w14:paraId="4D28F059" w14:textId="77777777" w:rsidR="002D5BDB" w:rsidRPr="00452C31" w:rsidRDefault="002D5BDB" w:rsidP="002D5BDB">
      <w:pPr>
        <w:pStyle w:val="Heading2"/>
        <w:rPr>
          <w:rFonts w:cs="Arial"/>
          <w:szCs w:val="32"/>
        </w:rPr>
      </w:pPr>
      <w:r w:rsidRPr="00452C31">
        <w:rPr>
          <w:rFonts w:cs="Arial"/>
          <w:color w:val="FF0000"/>
          <w:szCs w:val="32"/>
        </w:rPr>
        <w:t>&lt;&lt;&lt; Skip unchanged sections &gt;&gt;&gt;</w:t>
      </w:r>
    </w:p>
    <w:p w14:paraId="36995648" w14:textId="77777777" w:rsidR="002D5BDB" w:rsidRPr="00452C31" w:rsidRDefault="002D5BDB" w:rsidP="002D5BDB"/>
    <w:p w14:paraId="4E386572" w14:textId="77777777" w:rsidR="00052A85" w:rsidRPr="00452C31" w:rsidRDefault="00052A85" w:rsidP="00052A85">
      <w:pPr>
        <w:pStyle w:val="Heading1"/>
      </w:pPr>
      <w:bookmarkStart w:id="351" w:name="_Toc171095444"/>
      <w:r w:rsidRPr="00452C31">
        <w:t>B.7</w:t>
      </w:r>
      <w:r w:rsidRPr="00452C31">
        <w:tab/>
        <w:t>Minimum Output power</w:t>
      </w:r>
      <w:bookmarkEnd w:id="351"/>
    </w:p>
    <w:p w14:paraId="6498B023" w14:textId="77777777" w:rsidR="00052A85" w:rsidRPr="00452C31" w:rsidRDefault="00052A85" w:rsidP="00052A85">
      <w:pPr>
        <w:rPr>
          <w:lang w:eastAsia="zh-CN"/>
        </w:rPr>
      </w:pPr>
      <w:r w:rsidRPr="00452C31">
        <w:rPr>
          <w:lang w:eastAsia="zh-CN"/>
        </w:rPr>
        <w:t>Following tables summarize the MU threshold for EIRP measurements for Minimum Output Power. The origin MU values for different test setups can be found in following clauses.</w:t>
      </w:r>
    </w:p>
    <w:p w14:paraId="50AA13DE" w14:textId="77777777" w:rsidR="00052A85" w:rsidRPr="00452C31" w:rsidRDefault="00052A85" w:rsidP="00052A85">
      <w:pPr>
        <w:pStyle w:val="TH"/>
      </w:pPr>
      <w:r w:rsidRPr="00452C31">
        <w:t xml:space="preserve">Table B.7-1: MU threshold for </w:t>
      </w:r>
      <w:r w:rsidRPr="00452C31">
        <w:rPr>
          <w:lang w:eastAsia="ja-JP"/>
        </w:rPr>
        <w:t>EIRP</w:t>
      </w:r>
      <w:r w:rsidRPr="00452C31">
        <w:t xml:space="preserve"> measurement for Minimum output power</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978"/>
        <w:gridCol w:w="2443"/>
        <w:gridCol w:w="1044"/>
        <w:gridCol w:w="1352"/>
        <w:gridCol w:w="1352"/>
        <w:gridCol w:w="1357"/>
      </w:tblGrid>
      <w:tr w:rsidR="00052A85" w:rsidRPr="00452C31" w14:paraId="64328960" w14:textId="77777777" w:rsidTr="00E16EFB">
        <w:trPr>
          <w:jc w:val="center"/>
        </w:trPr>
        <w:tc>
          <w:tcPr>
            <w:tcW w:w="572" w:type="pct"/>
            <w:tcBorders>
              <w:top w:val="single" w:sz="4" w:space="0" w:color="auto"/>
              <w:left w:val="single" w:sz="4" w:space="0" w:color="auto"/>
              <w:bottom w:val="single" w:sz="4" w:space="0" w:color="auto"/>
              <w:right w:val="single" w:sz="4" w:space="0" w:color="auto"/>
            </w:tcBorders>
          </w:tcPr>
          <w:p w14:paraId="27C90DBB" w14:textId="77777777" w:rsidR="00052A85" w:rsidRPr="00452C31" w:rsidRDefault="00052A85" w:rsidP="00E16EFB">
            <w:pPr>
              <w:pStyle w:val="TAH"/>
              <w:rPr>
                <w:lang w:eastAsia="fr-FR"/>
              </w:rPr>
            </w:pPr>
            <w:r w:rsidRPr="00452C31">
              <w:rPr>
                <w:lang w:eastAsia="fr-FR"/>
              </w:rPr>
              <w:t>Power Class</w:t>
            </w:r>
          </w:p>
        </w:tc>
        <w:tc>
          <w:tcPr>
            <w:tcW w:w="508" w:type="pct"/>
            <w:tcBorders>
              <w:top w:val="single" w:sz="4" w:space="0" w:color="auto"/>
              <w:left w:val="single" w:sz="4" w:space="0" w:color="auto"/>
              <w:bottom w:val="single" w:sz="4" w:space="0" w:color="auto"/>
              <w:right w:val="single" w:sz="4" w:space="0" w:color="auto"/>
            </w:tcBorders>
          </w:tcPr>
          <w:p w14:paraId="67208FDB" w14:textId="77777777" w:rsidR="00052A85" w:rsidRPr="00452C31" w:rsidRDefault="00052A85" w:rsidP="00E16EFB">
            <w:pPr>
              <w:pStyle w:val="TAH"/>
              <w:rPr>
                <w:lang w:eastAsia="fr-FR"/>
              </w:rPr>
            </w:pPr>
            <w:r w:rsidRPr="00452C31">
              <w:rPr>
                <w:lang w:eastAsia="fr-FR"/>
              </w:rPr>
              <w:t>Diversity</w:t>
            </w:r>
          </w:p>
        </w:tc>
        <w:tc>
          <w:tcPr>
            <w:tcW w:w="1269" w:type="pct"/>
            <w:tcBorders>
              <w:top w:val="single" w:sz="4" w:space="0" w:color="auto"/>
              <w:left w:val="single" w:sz="4" w:space="0" w:color="auto"/>
              <w:bottom w:val="single" w:sz="4" w:space="0" w:color="auto"/>
              <w:right w:val="single" w:sz="4" w:space="0" w:color="auto"/>
            </w:tcBorders>
            <w:hideMark/>
          </w:tcPr>
          <w:p w14:paraId="673BA4FD" w14:textId="77777777" w:rsidR="00052A85" w:rsidRPr="00452C31" w:rsidRDefault="00052A85" w:rsidP="00E16EFB">
            <w:pPr>
              <w:pStyle w:val="TAH"/>
              <w:rPr>
                <w:lang w:eastAsia="fr-FR"/>
              </w:rPr>
            </w:pPr>
            <w:r w:rsidRPr="00452C31">
              <w:rPr>
                <w:lang w:eastAsia="fr-FR"/>
              </w:rPr>
              <w:t>Frequency</w:t>
            </w:r>
          </w:p>
        </w:tc>
        <w:tc>
          <w:tcPr>
            <w:tcW w:w="542" w:type="pct"/>
            <w:tcBorders>
              <w:top w:val="single" w:sz="4" w:space="0" w:color="auto"/>
              <w:left w:val="single" w:sz="4" w:space="0" w:color="auto"/>
              <w:bottom w:val="single" w:sz="4" w:space="0" w:color="auto"/>
              <w:right w:val="single" w:sz="4" w:space="0" w:color="auto"/>
            </w:tcBorders>
            <w:hideMark/>
          </w:tcPr>
          <w:p w14:paraId="76357558" w14:textId="77777777" w:rsidR="00052A85" w:rsidRPr="00452C31" w:rsidRDefault="00052A85" w:rsidP="00E16EFB">
            <w:pPr>
              <w:pStyle w:val="TAH"/>
              <w:rPr>
                <w:lang w:eastAsia="fr-FR"/>
              </w:rPr>
            </w:pPr>
            <w:r w:rsidRPr="00452C31">
              <w:rPr>
                <w:lang w:eastAsia="fr-FR"/>
              </w:rPr>
              <w:t>MBW</w:t>
            </w:r>
          </w:p>
        </w:tc>
        <w:tc>
          <w:tcPr>
            <w:tcW w:w="702" w:type="pct"/>
            <w:tcBorders>
              <w:top w:val="single" w:sz="4" w:space="0" w:color="auto"/>
              <w:left w:val="single" w:sz="4" w:space="0" w:color="auto"/>
              <w:bottom w:val="single" w:sz="4" w:space="0" w:color="auto"/>
              <w:right w:val="single" w:sz="4" w:space="0" w:color="auto"/>
            </w:tcBorders>
            <w:hideMark/>
          </w:tcPr>
          <w:p w14:paraId="7BE39F56" w14:textId="77777777" w:rsidR="00052A85" w:rsidRPr="00452C31" w:rsidRDefault="00052A85" w:rsidP="00E16EFB">
            <w:pPr>
              <w:pStyle w:val="TAH"/>
              <w:rPr>
                <w:lang w:eastAsia="fr-FR"/>
              </w:rPr>
            </w:pPr>
            <w:r w:rsidRPr="00452C31">
              <w:rPr>
                <w:lang w:eastAsia="fr-FR"/>
              </w:rPr>
              <w:t>Power</w:t>
            </w:r>
          </w:p>
        </w:tc>
        <w:tc>
          <w:tcPr>
            <w:tcW w:w="702" w:type="pct"/>
            <w:tcBorders>
              <w:top w:val="single" w:sz="4" w:space="0" w:color="auto"/>
              <w:left w:val="single" w:sz="4" w:space="0" w:color="auto"/>
              <w:bottom w:val="single" w:sz="4" w:space="0" w:color="auto"/>
              <w:right w:val="single" w:sz="4" w:space="0" w:color="auto"/>
            </w:tcBorders>
            <w:hideMark/>
          </w:tcPr>
          <w:p w14:paraId="66649582" w14:textId="77777777" w:rsidR="00052A85" w:rsidRPr="00452C31" w:rsidRDefault="00052A85" w:rsidP="00E16EFB">
            <w:pPr>
              <w:pStyle w:val="TAH"/>
              <w:rPr>
                <w:lang w:eastAsia="fr-FR"/>
              </w:rPr>
            </w:pPr>
            <w:r w:rsidRPr="00452C31">
              <w:rPr>
                <w:lang w:eastAsia="fr-FR"/>
              </w:rPr>
              <w:t>Threshold MU value</w:t>
            </w:r>
          </w:p>
          <w:p w14:paraId="3BC89264" w14:textId="77777777" w:rsidR="00052A85" w:rsidRPr="00452C31" w:rsidRDefault="00052A85" w:rsidP="00E16EFB">
            <w:pPr>
              <w:pStyle w:val="TAH"/>
              <w:rPr>
                <w:lang w:eastAsia="fr-FR"/>
              </w:rPr>
            </w:pPr>
            <w:r w:rsidRPr="00452C31">
              <w:rPr>
                <w:lang w:eastAsia="fr-FR"/>
              </w:rPr>
              <w:t>for NTC [dB]</w:t>
            </w:r>
          </w:p>
          <w:p w14:paraId="18A4CAF7" w14:textId="77777777" w:rsidR="00052A85" w:rsidRPr="00452C31" w:rsidRDefault="00052A85" w:rsidP="00E16EFB">
            <w:pPr>
              <w:pStyle w:val="TAH"/>
              <w:rPr>
                <w:lang w:eastAsia="fr-FR"/>
              </w:rPr>
            </w:pPr>
            <w:r w:rsidRPr="00452C31">
              <w:rPr>
                <w:lang w:eastAsia="fr-FR"/>
              </w:rPr>
              <w:t>(NOTE1)</w:t>
            </w:r>
          </w:p>
        </w:tc>
        <w:tc>
          <w:tcPr>
            <w:tcW w:w="705" w:type="pct"/>
            <w:tcBorders>
              <w:top w:val="single" w:sz="4" w:space="0" w:color="auto"/>
              <w:left w:val="single" w:sz="4" w:space="0" w:color="auto"/>
              <w:bottom w:val="single" w:sz="4" w:space="0" w:color="auto"/>
              <w:right w:val="single" w:sz="4" w:space="0" w:color="auto"/>
            </w:tcBorders>
            <w:hideMark/>
          </w:tcPr>
          <w:p w14:paraId="050B27E5" w14:textId="77777777" w:rsidR="00052A85" w:rsidRPr="00452C31" w:rsidRDefault="00052A85" w:rsidP="00E16EFB">
            <w:pPr>
              <w:pStyle w:val="TAH"/>
              <w:rPr>
                <w:lang w:eastAsia="fr-FR"/>
              </w:rPr>
            </w:pPr>
            <w:r w:rsidRPr="00452C31">
              <w:rPr>
                <w:lang w:eastAsia="fr-FR"/>
              </w:rPr>
              <w:t>Threshold MU value</w:t>
            </w:r>
          </w:p>
          <w:p w14:paraId="18063E95" w14:textId="77777777" w:rsidR="00052A85" w:rsidRPr="00452C31" w:rsidRDefault="00052A85" w:rsidP="00E16EFB">
            <w:pPr>
              <w:pStyle w:val="TAH"/>
              <w:rPr>
                <w:lang w:eastAsia="fr-FR"/>
              </w:rPr>
            </w:pPr>
            <w:r w:rsidRPr="00452C31">
              <w:rPr>
                <w:lang w:eastAsia="fr-FR"/>
              </w:rPr>
              <w:t>For ETC [dB]</w:t>
            </w:r>
          </w:p>
          <w:p w14:paraId="429B8B0F" w14:textId="77777777" w:rsidR="00052A85" w:rsidRPr="00452C31" w:rsidRDefault="00052A85" w:rsidP="00E16EFB">
            <w:pPr>
              <w:pStyle w:val="TAH"/>
              <w:rPr>
                <w:lang w:eastAsia="fr-FR"/>
              </w:rPr>
            </w:pPr>
            <w:r w:rsidRPr="00452C31">
              <w:rPr>
                <w:lang w:eastAsia="fr-FR"/>
              </w:rPr>
              <w:t>(NOTE1)</w:t>
            </w:r>
          </w:p>
        </w:tc>
      </w:tr>
      <w:tr w:rsidR="00052A85" w:rsidRPr="00452C31" w14:paraId="0CC09F7B" w14:textId="77777777" w:rsidTr="00E16EFB">
        <w:trPr>
          <w:jc w:val="center"/>
        </w:trPr>
        <w:tc>
          <w:tcPr>
            <w:tcW w:w="572" w:type="pct"/>
            <w:tcBorders>
              <w:top w:val="single" w:sz="4" w:space="0" w:color="auto"/>
              <w:left w:val="single" w:sz="4" w:space="0" w:color="auto"/>
              <w:bottom w:val="nil"/>
              <w:right w:val="single" w:sz="4" w:space="0" w:color="auto"/>
            </w:tcBorders>
          </w:tcPr>
          <w:p w14:paraId="01CD1A4B" w14:textId="77777777" w:rsidR="00052A85" w:rsidRPr="00452C31" w:rsidRDefault="00052A85" w:rsidP="00E16EFB">
            <w:pPr>
              <w:pStyle w:val="TAC"/>
              <w:rPr>
                <w:lang w:eastAsia="zh-CN"/>
              </w:rPr>
            </w:pPr>
            <w:r w:rsidRPr="00452C31">
              <w:rPr>
                <w:lang w:eastAsia="zh-CN"/>
              </w:rPr>
              <w:t>PC1</w:t>
            </w:r>
          </w:p>
        </w:tc>
        <w:tc>
          <w:tcPr>
            <w:tcW w:w="508" w:type="pct"/>
            <w:tcBorders>
              <w:top w:val="single" w:sz="4" w:space="0" w:color="auto"/>
              <w:left w:val="single" w:sz="4" w:space="0" w:color="auto"/>
              <w:bottom w:val="nil"/>
              <w:right w:val="single" w:sz="4" w:space="0" w:color="auto"/>
            </w:tcBorders>
          </w:tcPr>
          <w:p w14:paraId="347670BC" w14:textId="77777777" w:rsidR="00052A85" w:rsidRPr="00452C31" w:rsidRDefault="00052A85" w:rsidP="00E16EFB">
            <w:pPr>
              <w:pStyle w:val="TAC"/>
              <w:rPr>
                <w:lang w:eastAsia="zh-CN"/>
              </w:rPr>
            </w:pPr>
            <w:r w:rsidRPr="00452C31">
              <w:rPr>
                <w:lang w:eastAsia="zh-CN"/>
              </w:rPr>
              <w:t>SISO</w:t>
            </w:r>
          </w:p>
        </w:tc>
        <w:tc>
          <w:tcPr>
            <w:tcW w:w="1269" w:type="pct"/>
            <w:tcBorders>
              <w:top w:val="single" w:sz="4" w:space="0" w:color="auto"/>
              <w:left w:val="single" w:sz="4" w:space="0" w:color="auto"/>
              <w:bottom w:val="nil"/>
              <w:right w:val="single" w:sz="4" w:space="0" w:color="auto"/>
            </w:tcBorders>
            <w:hideMark/>
          </w:tcPr>
          <w:p w14:paraId="3ECFACB3" w14:textId="77777777" w:rsidR="00052A85" w:rsidRPr="00452C31" w:rsidRDefault="00052A85" w:rsidP="00E16EFB">
            <w:pPr>
              <w:pStyle w:val="TAC"/>
              <w:rPr>
                <w:lang w:eastAsia="fr-FR"/>
              </w:rPr>
            </w:pPr>
            <w:r w:rsidRPr="00452C31">
              <w:rPr>
                <w:lang w:eastAsia="zh-CN"/>
              </w:rPr>
              <w:t>23.45GHz ≤ f ≤</w:t>
            </w:r>
            <w:r w:rsidRPr="00452C31">
              <w:rPr>
                <w:lang w:eastAsia="fr-FR"/>
              </w:rPr>
              <w:t xml:space="preserve"> 32.125GHz</w:t>
            </w:r>
          </w:p>
        </w:tc>
        <w:tc>
          <w:tcPr>
            <w:tcW w:w="542" w:type="pct"/>
            <w:tcBorders>
              <w:top w:val="single" w:sz="4" w:space="0" w:color="auto"/>
              <w:left w:val="single" w:sz="4" w:space="0" w:color="auto"/>
              <w:bottom w:val="nil"/>
              <w:right w:val="single" w:sz="4" w:space="0" w:color="auto"/>
            </w:tcBorders>
            <w:hideMark/>
          </w:tcPr>
          <w:p w14:paraId="402115AF" w14:textId="77777777" w:rsidR="00052A85" w:rsidRPr="00452C31" w:rsidRDefault="00052A85" w:rsidP="00E16EFB">
            <w:pPr>
              <w:pStyle w:val="TAC"/>
              <w:rPr>
                <w:lang w:eastAsia="fr-FR"/>
              </w:rPr>
            </w:pPr>
            <w:r w:rsidRPr="00452C31">
              <w:rPr>
                <w:lang w:eastAsia="fr-FR"/>
              </w:rPr>
              <w:t>BW ≤ 400MHz</w:t>
            </w:r>
          </w:p>
        </w:tc>
        <w:tc>
          <w:tcPr>
            <w:tcW w:w="702" w:type="pct"/>
            <w:tcBorders>
              <w:top w:val="single" w:sz="4" w:space="0" w:color="auto"/>
              <w:left w:val="single" w:sz="4" w:space="0" w:color="auto"/>
              <w:bottom w:val="nil"/>
              <w:right w:val="single" w:sz="4" w:space="0" w:color="auto"/>
            </w:tcBorders>
            <w:hideMark/>
          </w:tcPr>
          <w:p w14:paraId="5049BF6D" w14:textId="77777777" w:rsidR="00052A85" w:rsidRPr="00452C31" w:rsidRDefault="00052A85" w:rsidP="00E16EFB">
            <w:pPr>
              <w:pStyle w:val="TAC"/>
              <w:rPr>
                <w:lang w:eastAsia="fr-FR"/>
              </w:rPr>
            </w:pPr>
            <w:r w:rsidRPr="00452C31">
              <w:rPr>
                <w:lang w:eastAsia="fr-FR"/>
              </w:rPr>
              <w:t>P = Minimum Output Power</w:t>
            </w:r>
          </w:p>
        </w:tc>
        <w:tc>
          <w:tcPr>
            <w:tcW w:w="702" w:type="pct"/>
            <w:tcBorders>
              <w:top w:val="single" w:sz="4" w:space="0" w:color="auto"/>
              <w:left w:val="single" w:sz="4" w:space="0" w:color="auto"/>
              <w:bottom w:val="single" w:sz="4" w:space="0" w:color="auto"/>
              <w:right w:val="single" w:sz="4" w:space="0" w:color="auto"/>
            </w:tcBorders>
          </w:tcPr>
          <w:p w14:paraId="3841A52B" w14:textId="77777777" w:rsidR="00052A85" w:rsidRPr="00452C31" w:rsidRDefault="00052A85" w:rsidP="00E16EFB">
            <w:pPr>
              <w:pStyle w:val="TAC"/>
              <w:rPr>
                <w:rFonts w:ascii="Times New Roman" w:hAnsi="Times New Roman"/>
                <w:sz w:val="20"/>
                <w:lang w:eastAsia="ja-JP"/>
              </w:rPr>
            </w:pPr>
            <w:r w:rsidRPr="00452C31">
              <w:rPr>
                <w:lang w:eastAsia="ja-JP"/>
              </w:rPr>
              <w:t>5.66</w:t>
            </w:r>
          </w:p>
        </w:tc>
        <w:tc>
          <w:tcPr>
            <w:tcW w:w="705" w:type="pct"/>
            <w:tcBorders>
              <w:top w:val="single" w:sz="4" w:space="0" w:color="auto"/>
              <w:left w:val="single" w:sz="4" w:space="0" w:color="auto"/>
              <w:bottom w:val="single" w:sz="4" w:space="0" w:color="auto"/>
              <w:right w:val="single" w:sz="4" w:space="0" w:color="auto"/>
            </w:tcBorders>
          </w:tcPr>
          <w:p w14:paraId="496A4407" w14:textId="77777777" w:rsidR="00052A85" w:rsidRPr="00452C31" w:rsidRDefault="00052A85" w:rsidP="00E16EFB">
            <w:pPr>
              <w:pStyle w:val="TAC"/>
              <w:rPr>
                <w:rFonts w:ascii="Times New Roman" w:hAnsi="Times New Roman"/>
                <w:sz w:val="20"/>
                <w:lang w:eastAsia="ja-JP"/>
              </w:rPr>
            </w:pPr>
            <w:r w:rsidRPr="00452C31">
              <w:rPr>
                <w:lang w:eastAsia="ja-JP"/>
              </w:rPr>
              <w:t>5.92</w:t>
            </w:r>
          </w:p>
        </w:tc>
      </w:tr>
      <w:tr w:rsidR="00052A85" w:rsidRPr="00452C31" w14:paraId="54BA6A17" w14:textId="77777777" w:rsidTr="00E16EFB">
        <w:trPr>
          <w:trHeight w:val="50"/>
          <w:jc w:val="center"/>
        </w:trPr>
        <w:tc>
          <w:tcPr>
            <w:tcW w:w="572" w:type="pct"/>
            <w:tcBorders>
              <w:top w:val="nil"/>
              <w:left w:val="single" w:sz="4" w:space="0" w:color="auto"/>
              <w:bottom w:val="nil"/>
              <w:right w:val="single" w:sz="4" w:space="0" w:color="auto"/>
            </w:tcBorders>
          </w:tcPr>
          <w:p w14:paraId="54B2EA7A" w14:textId="77777777" w:rsidR="00052A85" w:rsidRPr="00452C31" w:rsidRDefault="00052A85" w:rsidP="00E16EFB">
            <w:pPr>
              <w:pStyle w:val="TAC"/>
              <w:rPr>
                <w:lang w:eastAsia="fr-FR"/>
              </w:rPr>
            </w:pPr>
          </w:p>
        </w:tc>
        <w:tc>
          <w:tcPr>
            <w:tcW w:w="508" w:type="pct"/>
            <w:tcBorders>
              <w:top w:val="nil"/>
              <w:left w:val="single" w:sz="4" w:space="0" w:color="auto"/>
              <w:bottom w:val="nil"/>
              <w:right w:val="single" w:sz="4" w:space="0" w:color="auto"/>
            </w:tcBorders>
          </w:tcPr>
          <w:p w14:paraId="6EDA3E62" w14:textId="77777777" w:rsidR="00052A85" w:rsidRPr="00452C31" w:rsidRDefault="00052A85" w:rsidP="00E16EFB">
            <w:pPr>
              <w:pStyle w:val="TAC"/>
              <w:rPr>
                <w:lang w:eastAsia="fr-FR"/>
              </w:rPr>
            </w:pPr>
          </w:p>
        </w:tc>
        <w:tc>
          <w:tcPr>
            <w:tcW w:w="1269" w:type="pct"/>
            <w:tcBorders>
              <w:top w:val="single" w:sz="4" w:space="0" w:color="auto"/>
              <w:left w:val="single" w:sz="4" w:space="0" w:color="auto"/>
              <w:bottom w:val="nil"/>
              <w:right w:val="single" w:sz="4" w:space="0" w:color="auto"/>
            </w:tcBorders>
            <w:hideMark/>
          </w:tcPr>
          <w:p w14:paraId="45981D4D" w14:textId="77777777" w:rsidR="00052A85" w:rsidRPr="00452C31" w:rsidRDefault="00052A85" w:rsidP="00E16EFB">
            <w:pPr>
              <w:pStyle w:val="TAC"/>
              <w:rPr>
                <w:lang w:eastAsia="zh-CN"/>
              </w:rPr>
            </w:pPr>
            <w:r w:rsidRPr="00452C31">
              <w:rPr>
                <w:lang w:eastAsia="fr-FR"/>
              </w:rPr>
              <w:t>32.125GHz &lt; f ≤ 40.8GHz</w:t>
            </w:r>
          </w:p>
        </w:tc>
        <w:tc>
          <w:tcPr>
            <w:tcW w:w="542" w:type="pct"/>
            <w:tcBorders>
              <w:top w:val="nil"/>
              <w:left w:val="single" w:sz="4" w:space="0" w:color="auto"/>
              <w:bottom w:val="nil"/>
              <w:right w:val="single" w:sz="4" w:space="0" w:color="auto"/>
            </w:tcBorders>
          </w:tcPr>
          <w:p w14:paraId="77A8FBCB" w14:textId="77777777" w:rsidR="00052A85" w:rsidRPr="00452C31" w:rsidRDefault="00052A85" w:rsidP="00E16EFB">
            <w:pPr>
              <w:pStyle w:val="TAC"/>
            </w:pPr>
          </w:p>
        </w:tc>
        <w:tc>
          <w:tcPr>
            <w:tcW w:w="702" w:type="pct"/>
            <w:tcBorders>
              <w:top w:val="nil"/>
              <w:left w:val="single" w:sz="4" w:space="0" w:color="auto"/>
              <w:bottom w:val="nil"/>
              <w:right w:val="single" w:sz="4" w:space="0" w:color="auto"/>
            </w:tcBorders>
          </w:tcPr>
          <w:p w14:paraId="28D09F5F" w14:textId="77777777" w:rsidR="00052A85" w:rsidRPr="00452C31" w:rsidRDefault="00052A85" w:rsidP="00E16EFB">
            <w:pPr>
              <w:pStyle w:val="TAC"/>
              <w:rPr>
                <w:lang w:eastAsia="fr-FR"/>
              </w:rPr>
            </w:pPr>
          </w:p>
        </w:tc>
        <w:tc>
          <w:tcPr>
            <w:tcW w:w="702" w:type="pct"/>
            <w:tcBorders>
              <w:top w:val="single" w:sz="4" w:space="0" w:color="auto"/>
              <w:left w:val="single" w:sz="4" w:space="0" w:color="auto"/>
              <w:bottom w:val="single" w:sz="4" w:space="0" w:color="auto"/>
              <w:right w:val="single" w:sz="4" w:space="0" w:color="auto"/>
            </w:tcBorders>
          </w:tcPr>
          <w:p w14:paraId="667EC677" w14:textId="77777777" w:rsidR="00052A85" w:rsidRPr="00452C31" w:rsidRDefault="00052A85" w:rsidP="00E16EFB">
            <w:pPr>
              <w:pStyle w:val="TAC"/>
              <w:rPr>
                <w:rFonts w:ascii="Times New Roman" w:hAnsi="Times New Roman"/>
                <w:sz w:val="20"/>
                <w:lang w:eastAsia="ja-JP"/>
              </w:rPr>
            </w:pPr>
            <w:r w:rsidRPr="00452C31">
              <w:rPr>
                <w:lang w:eastAsia="ja-JP"/>
              </w:rPr>
              <w:t>5.96</w:t>
            </w:r>
          </w:p>
        </w:tc>
        <w:tc>
          <w:tcPr>
            <w:tcW w:w="705" w:type="pct"/>
            <w:tcBorders>
              <w:top w:val="single" w:sz="4" w:space="0" w:color="auto"/>
              <w:left w:val="single" w:sz="4" w:space="0" w:color="auto"/>
              <w:bottom w:val="single" w:sz="4" w:space="0" w:color="auto"/>
              <w:right w:val="single" w:sz="4" w:space="0" w:color="auto"/>
            </w:tcBorders>
          </w:tcPr>
          <w:p w14:paraId="2890C3F6" w14:textId="77777777" w:rsidR="00052A85" w:rsidRPr="00452C31" w:rsidRDefault="00052A85" w:rsidP="00E16EFB">
            <w:pPr>
              <w:pStyle w:val="TAC"/>
              <w:rPr>
                <w:rFonts w:ascii="Times New Roman" w:hAnsi="Times New Roman"/>
                <w:sz w:val="20"/>
                <w:u w:val="single"/>
                <w:lang w:eastAsia="ja-JP"/>
              </w:rPr>
            </w:pPr>
            <w:r w:rsidRPr="00452C31">
              <w:rPr>
                <w:lang w:eastAsia="ja-JP"/>
              </w:rPr>
              <w:t>6.22</w:t>
            </w:r>
          </w:p>
        </w:tc>
      </w:tr>
      <w:tr w:rsidR="00052A85" w:rsidRPr="00452C31" w14:paraId="1BDF4135" w14:textId="77777777" w:rsidTr="00E16EFB">
        <w:trPr>
          <w:trHeight w:val="50"/>
          <w:jc w:val="center"/>
        </w:trPr>
        <w:tc>
          <w:tcPr>
            <w:tcW w:w="572" w:type="pct"/>
            <w:tcBorders>
              <w:top w:val="nil"/>
              <w:left w:val="single" w:sz="4" w:space="0" w:color="auto"/>
              <w:bottom w:val="nil"/>
              <w:right w:val="single" w:sz="4" w:space="0" w:color="auto"/>
            </w:tcBorders>
          </w:tcPr>
          <w:p w14:paraId="0E84D744" w14:textId="77777777" w:rsidR="00052A85" w:rsidRPr="00452C31" w:rsidRDefault="00052A85" w:rsidP="00E16EFB">
            <w:pPr>
              <w:pStyle w:val="TAC"/>
              <w:rPr>
                <w:lang w:eastAsia="fr-FR"/>
              </w:rPr>
            </w:pPr>
          </w:p>
        </w:tc>
        <w:tc>
          <w:tcPr>
            <w:tcW w:w="508" w:type="pct"/>
            <w:tcBorders>
              <w:top w:val="nil"/>
              <w:left w:val="single" w:sz="4" w:space="0" w:color="auto"/>
              <w:bottom w:val="nil"/>
              <w:right w:val="single" w:sz="4" w:space="0" w:color="auto"/>
            </w:tcBorders>
          </w:tcPr>
          <w:p w14:paraId="1942F631" w14:textId="77777777" w:rsidR="00052A85" w:rsidRPr="00452C31" w:rsidRDefault="00052A85" w:rsidP="00E16EFB">
            <w:pPr>
              <w:pStyle w:val="TAC"/>
              <w:rPr>
                <w:lang w:eastAsia="fr-FR"/>
              </w:rPr>
            </w:pPr>
            <w:r w:rsidRPr="00452C31">
              <w:rPr>
                <w:lang w:eastAsia="fr-FR"/>
              </w:rPr>
              <w:t>MIMO</w:t>
            </w:r>
          </w:p>
        </w:tc>
        <w:tc>
          <w:tcPr>
            <w:tcW w:w="1269" w:type="pct"/>
            <w:tcBorders>
              <w:top w:val="single" w:sz="4" w:space="0" w:color="auto"/>
              <w:left w:val="single" w:sz="4" w:space="0" w:color="auto"/>
              <w:bottom w:val="nil"/>
              <w:right w:val="single" w:sz="4" w:space="0" w:color="auto"/>
            </w:tcBorders>
          </w:tcPr>
          <w:p w14:paraId="38EB68E7" w14:textId="77777777" w:rsidR="00052A85" w:rsidRPr="00452C31" w:rsidRDefault="00052A85" w:rsidP="00E16EFB">
            <w:pPr>
              <w:pStyle w:val="TAC"/>
              <w:rPr>
                <w:lang w:eastAsia="fr-FR"/>
              </w:rPr>
            </w:pPr>
            <w:r w:rsidRPr="00452C31">
              <w:rPr>
                <w:lang w:eastAsia="zh-CN"/>
              </w:rPr>
              <w:t>23.45GHz ≤ f ≤</w:t>
            </w:r>
            <w:r w:rsidRPr="00452C31">
              <w:rPr>
                <w:lang w:eastAsia="fr-FR"/>
              </w:rPr>
              <w:t xml:space="preserve"> 32.125GHz</w:t>
            </w:r>
          </w:p>
        </w:tc>
        <w:tc>
          <w:tcPr>
            <w:tcW w:w="542" w:type="pct"/>
            <w:tcBorders>
              <w:top w:val="nil"/>
              <w:left w:val="single" w:sz="4" w:space="0" w:color="auto"/>
              <w:bottom w:val="nil"/>
              <w:right w:val="single" w:sz="4" w:space="0" w:color="auto"/>
            </w:tcBorders>
          </w:tcPr>
          <w:p w14:paraId="3A243B1D" w14:textId="77777777" w:rsidR="00052A85" w:rsidRPr="00452C31" w:rsidRDefault="00052A85" w:rsidP="00E16EFB">
            <w:pPr>
              <w:pStyle w:val="TAC"/>
            </w:pPr>
          </w:p>
        </w:tc>
        <w:tc>
          <w:tcPr>
            <w:tcW w:w="702" w:type="pct"/>
            <w:tcBorders>
              <w:top w:val="nil"/>
              <w:left w:val="single" w:sz="4" w:space="0" w:color="auto"/>
              <w:bottom w:val="nil"/>
              <w:right w:val="single" w:sz="4" w:space="0" w:color="auto"/>
            </w:tcBorders>
          </w:tcPr>
          <w:p w14:paraId="1AFC8F2B" w14:textId="77777777" w:rsidR="00052A85" w:rsidRPr="00452C31" w:rsidRDefault="00052A85" w:rsidP="00E16EFB">
            <w:pPr>
              <w:pStyle w:val="TAC"/>
              <w:rPr>
                <w:lang w:eastAsia="fr-FR"/>
              </w:rPr>
            </w:pPr>
          </w:p>
        </w:tc>
        <w:tc>
          <w:tcPr>
            <w:tcW w:w="702" w:type="pct"/>
            <w:tcBorders>
              <w:top w:val="single" w:sz="4" w:space="0" w:color="auto"/>
              <w:left w:val="single" w:sz="4" w:space="0" w:color="auto"/>
              <w:bottom w:val="single" w:sz="4" w:space="0" w:color="auto"/>
              <w:right w:val="single" w:sz="4" w:space="0" w:color="auto"/>
            </w:tcBorders>
          </w:tcPr>
          <w:p w14:paraId="660D30F9" w14:textId="77777777" w:rsidR="00052A85" w:rsidRPr="00452C31" w:rsidRDefault="00052A85" w:rsidP="00E16EFB">
            <w:pPr>
              <w:pStyle w:val="TAC"/>
              <w:rPr>
                <w:lang w:eastAsia="ja-JP"/>
              </w:rPr>
            </w:pPr>
            <w:r w:rsidRPr="00452C31">
              <w:rPr>
                <w:lang w:eastAsia="ja-JP"/>
              </w:rPr>
              <w:t>5.51</w:t>
            </w:r>
          </w:p>
        </w:tc>
        <w:tc>
          <w:tcPr>
            <w:tcW w:w="705" w:type="pct"/>
            <w:tcBorders>
              <w:top w:val="single" w:sz="4" w:space="0" w:color="auto"/>
              <w:left w:val="single" w:sz="4" w:space="0" w:color="auto"/>
              <w:bottom w:val="single" w:sz="4" w:space="0" w:color="auto"/>
              <w:right w:val="single" w:sz="4" w:space="0" w:color="auto"/>
            </w:tcBorders>
          </w:tcPr>
          <w:p w14:paraId="231C9DD2" w14:textId="77777777" w:rsidR="00052A85" w:rsidRPr="00452C31" w:rsidRDefault="00052A85" w:rsidP="00E16EFB">
            <w:pPr>
              <w:pStyle w:val="TAC"/>
              <w:rPr>
                <w:lang w:eastAsia="ja-JP"/>
              </w:rPr>
            </w:pPr>
            <w:r w:rsidRPr="00452C31">
              <w:rPr>
                <w:lang w:eastAsia="ja-JP"/>
              </w:rPr>
              <w:t>5.77</w:t>
            </w:r>
          </w:p>
        </w:tc>
      </w:tr>
      <w:tr w:rsidR="00052A85" w:rsidRPr="00452C31" w14:paraId="2A515622" w14:textId="77777777" w:rsidTr="00E16EFB">
        <w:trPr>
          <w:trHeight w:val="50"/>
          <w:jc w:val="center"/>
        </w:trPr>
        <w:tc>
          <w:tcPr>
            <w:tcW w:w="572" w:type="pct"/>
            <w:tcBorders>
              <w:top w:val="nil"/>
              <w:left w:val="single" w:sz="4" w:space="0" w:color="auto"/>
              <w:bottom w:val="nil"/>
              <w:right w:val="single" w:sz="4" w:space="0" w:color="auto"/>
            </w:tcBorders>
          </w:tcPr>
          <w:p w14:paraId="5ED53F68" w14:textId="77777777" w:rsidR="00052A85" w:rsidRPr="00452C31" w:rsidRDefault="00052A85" w:rsidP="00E16EFB">
            <w:pPr>
              <w:pStyle w:val="TAC"/>
              <w:rPr>
                <w:lang w:eastAsia="fr-FR"/>
              </w:rPr>
            </w:pPr>
          </w:p>
        </w:tc>
        <w:tc>
          <w:tcPr>
            <w:tcW w:w="508" w:type="pct"/>
            <w:tcBorders>
              <w:top w:val="nil"/>
              <w:left w:val="single" w:sz="4" w:space="0" w:color="auto"/>
              <w:bottom w:val="nil"/>
              <w:right w:val="single" w:sz="4" w:space="0" w:color="auto"/>
            </w:tcBorders>
          </w:tcPr>
          <w:p w14:paraId="35EE589E" w14:textId="77777777" w:rsidR="00052A85" w:rsidRPr="00452C31" w:rsidRDefault="00052A85" w:rsidP="00E16EFB">
            <w:pPr>
              <w:pStyle w:val="TAC"/>
              <w:rPr>
                <w:lang w:eastAsia="fr-FR"/>
              </w:rPr>
            </w:pPr>
          </w:p>
        </w:tc>
        <w:tc>
          <w:tcPr>
            <w:tcW w:w="1269" w:type="pct"/>
            <w:tcBorders>
              <w:top w:val="single" w:sz="4" w:space="0" w:color="auto"/>
              <w:left w:val="single" w:sz="4" w:space="0" w:color="auto"/>
              <w:bottom w:val="nil"/>
              <w:right w:val="single" w:sz="4" w:space="0" w:color="auto"/>
            </w:tcBorders>
          </w:tcPr>
          <w:p w14:paraId="13CA6517" w14:textId="77777777" w:rsidR="00052A85" w:rsidRPr="00452C31" w:rsidRDefault="00052A85" w:rsidP="00E16EFB">
            <w:pPr>
              <w:pStyle w:val="TAC"/>
              <w:rPr>
                <w:lang w:eastAsia="fr-FR"/>
              </w:rPr>
            </w:pPr>
            <w:r w:rsidRPr="00452C31">
              <w:rPr>
                <w:lang w:eastAsia="fr-FR"/>
              </w:rPr>
              <w:t>32.125GHz &lt; f ≤ 40.8GHz</w:t>
            </w:r>
          </w:p>
        </w:tc>
        <w:tc>
          <w:tcPr>
            <w:tcW w:w="542" w:type="pct"/>
            <w:tcBorders>
              <w:top w:val="nil"/>
              <w:left w:val="single" w:sz="4" w:space="0" w:color="auto"/>
              <w:bottom w:val="nil"/>
              <w:right w:val="single" w:sz="4" w:space="0" w:color="auto"/>
            </w:tcBorders>
          </w:tcPr>
          <w:p w14:paraId="5694E5F7" w14:textId="77777777" w:rsidR="00052A85" w:rsidRPr="00452C31" w:rsidRDefault="00052A85" w:rsidP="00E16EFB">
            <w:pPr>
              <w:pStyle w:val="TAC"/>
            </w:pPr>
          </w:p>
        </w:tc>
        <w:tc>
          <w:tcPr>
            <w:tcW w:w="702" w:type="pct"/>
            <w:tcBorders>
              <w:top w:val="nil"/>
              <w:left w:val="single" w:sz="4" w:space="0" w:color="auto"/>
              <w:bottom w:val="nil"/>
              <w:right w:val="single" w:sz="4" w:space="0" w:color="auto"/>
            </w:tcBorders>
          </w:tcPr>
          <w:p w14:paraId="294720EE" w14:textId="77777777" w:rsidR="00052A85" w:rsidRPr="00452C31" w:rsidRDefault="00052A85" w:rsidP="00E16EFB">
            <w:pPr>
              <w:pStyle w:val="TAC"/>
              <w:rPr>
                <w:lang w:eastAsia="fr-FR"/>
              </w:rPr>
            </w:pPr>
          </w:p>
        </w:tc>
        <w:tc>
          <w:tcPr>
            <w:tcW w:w="702" w:type="pct"/>
            <w:tcBorders>
              <w:top w:val="single" w:sz="4" w:space="0" w:color="auto"/>
              <w:left w:val="single" w:sz="4" w:space="0" w:color="auto"/>
              <w:bottom w:val="single" w:sz="4" w:space="0" w:color="auto"/>
              <w:right w:val="single" w:sz="4" w:space="0" w:color="auto"/>
            </w:tcBorders>
          </w:tcPr>
          <w:p w14:paraId="28C70907" w14:textId="77777777" w:rsidR="00052A85" w:rsidRPr="00452C31" w:rsidRDefault="00052A85" w:rsidP="00E16EFB">
            <w:pPr>
              <w:pStyle w:val="TAC"/>
              <w:rPr>
                <w:lang w:eastAsia="ja-JP"/>
              </w:rPr>
            </w:pPr>
            <w:r w:rsidRPr="00452C31">
              <w:rPr>
                <w:lang w:eastAsia="ja-JP"/>
              </w:rPr>
              <w:t>5.66</w:t>
            </w:r>
          </w:p>
        </w:tc>
        <w:tc>
          <w:tcPr>
            <w:tcW w:w="705" w:type="pct"/>
            <w:tcBorders>
              <w:top w:val="single" w:sz="4" w:space="0" w:color="auto"/>
              <w:left w:val="single" w:sz="4" w:space="0" w:color="auto"/>
              <w:bottom w:val="single" w:sz="4" w:space="0" w:color="auto"/>
              <w:right w:val="single" w:sz="4" w:space="0" w:color="auto"/>
            </w:tcBorders>
          </w:tcPr>
          <w:p w14:paraId="76B21EB7" w14:textId="77777777" w:rsidR="00052A85" w:rsidRPr="00452C31" w:rsidRDefault="00052A85" w:rsidP="00E16EFB">
            <w:pPr>
              <w:pStyle w:val="TAC"/>
              <w:rPr>
                <w:lang w:eastAsia="ja-JP"/>
              </w:rPr>
            </w:pPr>
            <w:r w:rsidRPr="00452C31">
              <w:rPr>
                <w:lang w:eastAsia="ja-JP"/>
              </w:rPr>
              <w:t>5.92</w:t>
            </w:r>
          </w:p>
        </w:tc>
      </w:tr>
      <w:tr w:rsidR="00052A85" w:rsidRPr="00452C31" w14:paraId="448B641B" w14:textId="77777777" w:rsidTr="00E16EFB">
        <w:trPr>
          <w:jc w:val="center"/>
        </w:trPr>
        <w:tc>
          <w:tcPr>
            <w:tcW w:w="572" w:type="pct"/>
            <w:tcBorders>
              <w:top w:val="single" w:sz="4" w:space="0" w:color="auto"/>
              <w:left w:val="single" w:sz="4" w:space="0" w:color="auto"/>
              <w:bottom w:val="nil"/>
              <w:right w:val="single" w:sz="4" w:space="0" w:color="auto"/>
            </w:tcBorders>
          </w:tcPr>
          <w:p w14:paraId="0D620F60" w14:textId="4B7BBB13" w:rsidR="00052A85" w:rsidRPr="00452C31" w:rsidRDefault="00052A85" w:rsidP="00E16EFB">
            <w:pPr>
              <w:pStyle w:val="TAC"/>
              <w:rPr>
                <w:lang w:eastAsia="zh-CN"/>
              </w:rPr>
            </w:pPr>
            <w:r w:rsidRPr="00452C31">
              <w:rPr>
                <w:lang w:eastAsia="zh-CN"/>
              </w:rPr>
              <w:t>PC3</w:t>
            </w:r>
            <w:ins w:id="352" w:author="Adan Toril" w:date="2024-10-11T13:15:00Z" w16du:dateUtc="2024-10-11T11:15:00Z">
              <w:r w:rsidR="00627CCC" w:rsidRPr="00452C31">
                <w:rPr>
                  <w:lang w:eastAsia="zh-CN"/>
                </w:rPr>
                <w:t>, PC7 (NOTE2)</w:t>
              </w:r>
            </w:ins>
          </w:p>
        </w:tc>
        <w:tc>
          <w:tcPr>
            <w:tcW w:w="508" w:type="pct"/>
            <w:tcBorders>
              <w:top w:val="single" w:sz="4" w:space="0" w:color="auto"/>
              <w:left w:val="single" w:sz="4" w:space="0" w:color="auto"/>
              <w:bottom w:val="nil"/>
              <w:right w:val="single" w:sz="4" w:space="0" w:color="auto"/>
            </w:tcBorders>
          </w:tcPr>
          <w:p w14:paraId="05F4921F" w14:textId="77777777" w:rsidR="00052A85" w:rsidRPr="00452C31" w:rsidRDefault="00052A85" w:rsidP="00E16EFB">
            <w:pPr>
              <w:pStyle w:val="TAC"/>
              <w:rPr>
                <w:lang w:eastAsia="zh-CN"/>
              </w:rPr>
            </w:pPr>
            <w:r w:rsidRPr="00452C31">
              <w:rPr>
                <w:lang w:eastAsia="zh-CN"/>
              </w:rPr>
              <w:t>SISO, MIMO</w:t>
            </w:r>
          </w:p>
        </w:tc>
        <w:tc>
          <w:tcPr>
            <w:tcW w:w="1269" w:type="pct"/>
            <w:tcBorders>
              <w:top w:val="single" w:sz="4" w:space="0" w:color="auto"/>
              <w:left w:val="single" w:sz="4" w:space="0" w:color="auto"/>
              <w:bottom w:val="nil"/>
              <w:right w:val="single" w:sz="4" w:space="0" w:color="auto"/>
            </w:tcBorders>
            <w:hideMark/>
          </w:tcPr>
          <w:p w14:paraId="1296643D" w14:textId="77777777" w:rsidR="00052A85" w:rsidRPr="00452C31" w:rsidRDefault="00052A85" w:rsidP="00E16EFB">
            <w:pPr>
              <w:pStyle w:val="TAC"/>
              <w:rPr>
                <w:lang w:eastAsia="fr-FR"/>
              </w:rPr>
            </w:pPr>
            <w:r w:rsidRPr="00452C31">
              <w:rPr>
                <w:lang w:eastAsia="zh-CN"/>
              </w:rPr>
              <w:t>23.45GHz ≤ f ≤</w:t>
            </w:r>
            <w:r w:rsidRPr="00452C31">
              <w:rPr>
                <w:lang w:eastAsia="fr-FR"/>
              </w:rPr>
              <w:t xml:space="preserve"> 32.125GHz</w:t>
            </w:r>
          </w:p>
        </w:tc>
        <w:tc>
          <w:tcPr>
            <w:tcW w:w="542" w:type="pct"/>
            <w:tcBorders>
              <w:top w:val="single" w:sz="4" w:space="0" w:color="auto"/>
              <w:left w:val="single" w:sz="4" w:space="0" w:color="auto"/>
              <w:bottom w:val="nil"/>
              <w:right w:val="single" w:sz="4" w:space="0" w:color="auto"/>
            </w:tcBorders>
            <w:hideMark/>
          </w:tcPr>
          <w:p w14:paraId="2E903BBF" w14:textId="77777777" w:rsidR="00052A85" w:rsidRPr="00452C31" w:rsidRDefault="00052A85" w:rsidP="00E16EFB">
            <w:pPr>
              <w:pStyle w:val="TAC"/>
              <w:rPr>
                <w:lang w:eastAsia="fr-FR"/>
              </w:rPr>
            </w:pPr>
            <w:r w:rsidRPr="00452C31">
              <w:rPr>
                <w:lang w:eastAsia="fr-FR"/>
              </w:rPr>
              <w:t>BW ≤ 400MHz</w:t>
            </w:r>
          </w:p>
        </w:tc>
        <w:tc>
          <w:tcPr>
            <w:tcW w:w="702" w:type="pct"/>
            <w:tcBorders>
              <w:top w:val="single" w:sz="4" w:space="0" w:color="auto"/>
              <w:left w:val="single" w:sz="4" w:space="0" w:color="auto"/>
              <w:bottom w:val="nil"/>
              <w:right w:val="single" w:sz="4" w:space="0" w:color="auto"/>
            </w:tcBorders>
            <w:hideMark/>
          </w:tcPr>
          <w:p w14:paraId="6E50E214" w14:textId="77777777" w:rsidR="00052A85" w:rsidRPr="00452C31" w:rsidRDefault="00052A85" w:rsidP="00E16EFB">
            <w:pPr>
              <w:pStyle w:val="TAC"/>
              <w:rPr>
                <w:lang w:eastAsia="fr-FR"/>
              </w:rPr>
            </w:pPr>
            <w:r w:rsidRPr="00452C31">
              <w:rPr>
                <w:lang w:eastAsia="fr-FR"/>
              </w:rPr>
              <w:t>P = Minimum Output Power</w:t>
            </w:r>
          </w:p>
        </w:tc>
        <w:tc>
          <w:tcPr>
            <w:tcW w:w="702" w:type="pct"/>
            <w:tcBorders>
              <w:top w:val="single" w:sz="4" w:space="0" w:color="auto"/>
              <w:left w:val="single" w:sz="4" w:space="0" w:color="auto"/>
              <w:bottom w:val="single" w:sz="4" w:space="0" w:color="auto"/>
              <w:right w:val="single" w:sz="4" w:space="0" w:color="auto"/>
            </w:tcBorders>
          </w:tcPr>
          <w:p w14:paraId="2FFE1559" w14:textId="77777777" w:rsidR="00052A85" w:rsidRPr="00452C31" w:rsidRDefault="00052A85" w:rsidP="00E16EFB">
            <w:pPr>
              <w:pStyle w:val="TAC"/>
              <w:rPr>
                <w:lang w:eastAsia="ja-JP"/>
              </w:rPr>
            </w:pPr>
            <w:r w:rsidRPr="00452C31">
              <w:rPr>
                <w:lang w:eastAsia="ja-JP"/>
              </w:rPr>
              <w:t>6.15</w:t>
            </w:r>
          </w:p>
        </w:tc>
        <w:tc>
          <w:tcPr>
            <w:tcW w:w="705" w:type="pct"/>
            <w:tcBorders>
              <w:top w:val="single" w:sz="4" w:space="0" w:color="auto"/>
              <w:left w:val="single" w:sz="4" w:space="0" w:color="auto"/>
              <w:bottom w:val="single" w:sz="4" w:space="0" w:color="auto"/>
              <w:right w:val="single" w:sz="4" w:space="0" w:color="auto"/>
            </w:tcBorders>
          </w:tcPr>
          <w:p w14:paraId="4185C961" w14:textId="77777777" w:rsidR="00052A85" w:rsidRPr="00452C31" w:rsidRDefault="00052A85" w:rsidP="00E16EFB">
            <w:pPr>
              <w:pStyle w:val="TAC"/>
              <w:rPr>
                <w:lang w:eastAsia="ja-JP"/>
              </w:rPr>
            </w:pPr>
            <w:r w:rsidRPr="00452C31">
              <w:rPr>
                <w:lang w:eastAsia="ja-JP"/>
              </w:rPr>
              <w:t>6.41</w:t>
            </w:r>
          </w:p>
        </w:tc>
      </w:tr>
      <w:tr w:rsidR="00052A85" w:rsidRPr="00452C31" w14:paraId="394085B8" w14:textId="77777777" w:rsidTr="00E16EFB">
        <w:trPr>
          <w:trHeight w:val="50"/>
          <w:jc w:val="center"/>
        </w:trPr>
        <w:tc>
          <w:tcPr>
            <w:tcW w:w="572" w:type="pct"/>
            <w:tcBorders>
              <w:top w:val="nil"/>
              <w:left w:val="single" w:sz="4" w:space="0" w:color="auto"/>
              <w:bottom w:val="nil"/>
              <w:right w:val="single" w:sz="4" w:space="0" w:color="auto"/>
            </w:tcBorders>
          </w:tcPr>
          <w:p w14:paraId="328C3FCB" w14:textId="77777777" w:rsidR="00052A85" w:rsidRPr="00452C31" w:rsidRDefault="00052A85" w:rsidP="00E16EFB">
            <w:pPr>
              <w:pStyle w:val="TAC"/>
              <w:rPr>
                <w:lang w:eastAsia="fr-FR"/>
              </w:rPr>
            </w:pPr>
          </w:p>
        </w:tc>
        <w:tc>
          <w:tcPr>
            <w:tcW w:w="508" w:type="pct"/>
            <w:tcBorders>
              <w:top w:val="nil"/>
              <w:left w:val="single" w:sz="4" w:space="0" w:color="auto"/>
              <w:bottom w:val="nil"/>
              <w:right w:val="single" w:sz="4" w:space="0" w:color="auto"/>
            </w:tcBorders>
          </w:tcPr>
          <w:p w14:paraId="49781C5F" w14:textId="77777777" w:rsidR="00052A85" w:rsidRPr="00452C31" w:rsidRDefault="00052A85" w:rsidP="00E16EFB">
            <w:pPr>
              <w:pStyle w:val="TAC"/>
              <w:rPr>
                <w:lang w:eastAsia="fr-FR"/>
              </w:rPr>
            </w:pPr>
          </w:p>
        </w:tc>
        <w:tc>
          <w:tcPr>
            <w:tcW w:w="1269" w:type="pct"/>
            <w:tcBorders>
              <w:top w:val="single" w:sz="4" w:space="0" w:color="auto"/>
              <w:left w:val="single" w:sz="4" w:space="0" w:color="auto"/>
              <w:bottom w:val="nil"/>
              <w:right w:val="single" w:sz="4" w:space="0" w:color="auto"/>
            </w:tcBorders>
            <w:hideMark/>
          </w:tcPr>
          <w:p w14:paraId="1FE5493F" w14:textId="77777777" w:rsidR="00052A85" w:rsidRPr="00452C31" w:rsidRDefault="00052A85" w:rsidP="00E16EFB">
            <w:pPr>
              <w:pStyle w:val="TAC"/>
              <w:rPr>
                <w:lang w:eastAsia="zh-CN"/>
              </w:rPr>
            </w:pPr>
            <w:r w:rsidRPr="00452C31">
              <w:rPr>
                <w:lang w:eastAsia="fr-FR"/>
              </w:rPr>
              <w:t>32.125GHz &lt; f ≤ 40.8GHz</w:t>
            </w:r>
          </w:p>
        </w:tc>
        <w:tc>
          <w:tcPr>
            <w:tcW w:w="542" w:type="pct"/>
            <w:tcBorders>
              <w:top w:val="nil"/>
              <w:left w:val="single" w:sz="4" w:space="0" w:color="auto"/>
              <w:bottom w:val="nil"/>
              <w:right w:val="single" w:sz="4" w:space="0" w:color="auto"/>
            </w:tcBorders>
          </w:tcPr>
          <w:p w14:paraId="3A37BC78" w14:textId="77777777" w:rsidR="00052A85" w:rsidRPr="00452C31" w:rsidRDefault="00052A85" w:rsidP="00E16EFB">
            <w:pPr>
              <w:pStyle w:val="TAC"/>
            </w:pPr>
          </w:p>
        </w:tc>
        <w:tc>
          <w:tcPr>
            <w:tcW w:w="702" w:type="pct"/>
            <w:tcBorders>
              <w:top w:val="nil"/>
              <w:left w:val="single" w:sz="4" w:space="0" w:color="auto"/>
              <w:bottom w:val="nil"/>
              <w:right w:val="single" w:sz="4" w:space="0" w:color="auto"/>
            </w:tcBorders>
          </w:tcPr>
          <w:p w14:paraId="0746257C" w14:textId="77777777" w:rsidR="00052A85" w:rsidRPr="00452C31" w:rsidRDefault="00052A85" w:rsidP="00E16EFB">
            <w:pPr>
              <w:pStyle w:val="TAC"/>
              <w:rPr>
                <w:lang w:eastAsia="fr-FR"/>
              </w:rPr>
            </w:pPr>
          </w:p>
        </w:tc>
        <w:tc>
          <w:tcPr>
            <w:tcW w:w="702" w:type="pct"/>
            <w:tcBorders>
              <w:top w:val="single" w:sz="4" w:space="0" w:color="auto"/>
              <w:left w:val="single" w:sz="4" w:space="0" w:color="auto"/>
              <w:bottom w:val="single" w:sz="4" w:space="0" w:color="auto"/>
              <w:right w:val="single" w:sz="4" w:space="0" w:color="auto"/>
            </w:tcBorders>
          </w:tcPr>
          <w:p w14:paraId="2918AA04" w14:textId="77777777" w:rsidR="00052A85" w:rsidRPr="00452C31" w:rsidRDefault="00052A85" w:rsidP="00E16EFB">
            <w:pPr>
              <w:pStyle w:val="TAC"/>
              <w:rPr>
                <w:lang w:eastAsia="ja-JP"/>
              </w:rPr>
            </w:pPr>
            <w:r w:rsidRPr="00452C31">
              <w:rPr>
                <w:lang w:eastAsia="ja-JP"/>
              </w:rPr>
              <w:t>6.15</w:t>
            </w:r>
          </w:p>
        </w:tc>
        <w:tc>
          <w:tcPr>
            <w:tcW w:w="705" w:type="pct"/>
            <w:tcBorders>
              <w:top w:val="single" w:sz="4" w:space="0" w:color="auto"/>
              <w:left w:val="single" w:sz="4" w:space="0" w:color="auto"/>
              <w:bottom w:val="single" w:sz="4" w:space="0" w:color="auto"/>
              <w:right w:val="single" w:sz="4" w:space="0" w:color="auto"/>
            </w:tcBorders>
          </w:tcPr>
          <w:p w14:paraId="323F1620" w14:textId="77777777" w:rsidR="00052A85" w:rsidRPr="00452C31" w:rsidRDefault="00052A85" w:rsidP="00E16EFB">
            <w:pPr>
              <w:pStyle w:val="TAC"/>
              <w:rPr>
                <w:u w:val="single"/>
                <w:lang w:eastAsia="ja-JP"/>
              </w:rPr>
            </w:pPr>
            <w:r w:rsidRPr="00452C31">
              <w:rPr>
                <w:lang w:eastAsia="ja-JP"/>
              </w:rPr>
              <w:t>6.41</w:t>
            </w:r>
          </w:p>
        </w:tc>
      </w:tr>
      <w:tr w:rsidR="00052A85" w:rsidRPr="00452C31" w14:paraId="5D33066A" w14:textId="77777777" w:rsidTr="00E16EFB">
        <w:trPr>
          <w:trHeight w:val="50"/>
          <w:jc w:val="center"/>
        </w:trPr>
        <w:tc>
          <w:tcPr>
            <w:tcW w:w="572" w:type="pct"/>
            <w:tcBorders>
              <w:top w:val="nil"/>
              <w:left w:val="single" w:sz="4" w:space="0" w:color="auto"/>
              <w:bottom w:val="nil"/>
              <w:right w:val="single" w:sz="4" w:space="0" w:color="auto"/>
            </w:tcBorders>
          </w:tcPr>
          <w:p w14:paraId="7B56B13E" w14:textId="77777777" w:rsidR="00052A85" w:rsidRPr="00452C31" w:rsidRDefault="00052A85" w:rsidP="00E16EFB">
            <w:pPr>
              <w:pStyle w:val="TAC"/>
              <w:rPr>
                <w:lang w:eastAsia="fr-FR"/>
              </w:rPr>
            </w:pPr>
          </w:p>
        </w:tc>
        <w:tc>
          <w:tcPr>
            <w:tcW w:w="508" w:type="pct"/>
            <w:tcBorders>
              <w:top w:val="nil"/>
              <w:left w:val="single" w:sz="4" w:space="0" w:color="auto"/>
              <w:bottom w:val="nil"/>
              <w:right w:val="single" w:sz="4" w:space="0" w:color="auto"/>
            </w:tcBorders>
          </w:tcPr>
          <w:p w14:paraId="47DA89B7" w14:textId="77777777" w:rsidR="00052A85" w:rsidRPr="00452C31" w:rsidRDefault="00052A85" w:rsidP="00E16EFB">
            <w:pPr>
              <w:pStyle w:val="TAC"/>
              <w:rPr>
                <w:lang w:eastAsia="fr-FR"/>
              </w:rPr>
            </w:pPr>
          </w:p>
        </w:tc>
        <w:tc>
          <w:tcPr>
            <w:tcW w:w="1269" w:type="pct"/>
            <w:tcBorders>
              <w:top w:val="single" w:sz="4" w:space="0" w:color="auto"/>
              <w:left w:val="single" w:sz="4" w:space="0" w:color="auto"/>
              <w:bottom w:val="nil"/>
              <w:right w:val="single" w:sz="4" w:space="0" w:color="auto"/>
            </w:tcBorders>
          </w:tcPr>
          <w:p w14:paraId="25E2046E" w14:textId="77777777" w:rsidR="00052A85" w:rsidRPr="00452C31" w:rsidRDefault="00052A85" w:rsidP="00E16EFB">
            <w:pPr>
              <w:pStyle w:val="TAC"/>
              <w:rPr>
                <w:lang w:eastAsia="fr-FR"/>
              </w:rPr>
            </w:pPr>
            <w:r w:rsidRPr="00452C31">
              <w:rPr>
                <w:lang w:eastAsia="fr-FR"/>
              </w:rPr>
              <w:t>40.8GHz &lt; f ≤ 44.3GHz</w:t>
            </w:r>
          </w:p>
        </w:tc>
        <w:tc>
          <w:tcPr>
            <w:tcW w:w="542" w:type="pct"/>
            <w:tcBorders>
              <w:top w:val="nil"/>
              <w:left w:val="single" w:sz="4" w:space="0" w:color="auto"/>
              <w:bottom w:val="nil"/>
              <w:right w:val="single" w:sz="4" w:space="0" w:color="auto"/>
            </w:tcBorders>
          </w:tcPr>
          <w:p w14:paraId="6AD0A65B" w14:textId="77777777" w:rsidR="00052A85" w:rsidRPr="00452C31" w:rsidRDefault="00052A85" w:rsidP="00E16EFB">
            <w:pPr>
              <w:pStyle w:val="TAC"/>
            </w:pPr>
          </w:p>
        </w:tc>
        <w:tc>
          <w:tcPr>
            <w:tcW w:w="702" w:type="pct"/>
            <w:tcBorders>
              <w:top w:val="nil"/>
              <w:left w:val="single" w:sz="4" w:space="0" w:color="auto"/>
              <w:bottom w:val="nil"/>
              <w:right w:val="single" w:sz="4" w:space="0" w:color="auto"/>
            </w:tcBorders>
          </w:tcPr>
          <w:p w14:paraId="618AEC50" w14:textId="77777777" w:rsidR="00052A85" w:rsidRPr="00452C31" w:rsidRDefault="00052A85" w:rsidP="00E16EFB">
            <w:pPr>
              <w:pStyle w:val="TAC"/>
              <w:rPr>
                <w:lang w:eastAsia="fr-FR"/>
              </w:rPr>
            </w:pPr>
          </w:p>
        </w:tc>
        <w:tc>
          <w:tcPr>
            <w:tcW w:w="702" w:type="pct"/>
            <w:tcBorders>
              <w:top w:val="single" w:sz="4" w:space="0" w:color="auto"/>
              <w:left w:val="single" w:sz="4" w:space="0" w:color="auto"/>
              <w:bottom w:val="single" w:sz="4" w:space="0" w:color="auto"/>
              <w:right w:val="single" w:sz="4" w:space="0" w:color="auto"/>
            </w:tcBorders>
          </w:tcPr>
          <w:p w14:paraId="2998B1A0" w14:textId="77777777" w:rsidR="00052A85" w:rsidRPr="00452C31" w:rsidRDefault="00052A85" w:rsidP="00E16EFB">
            <w:pPr>
              <w:pStyle w:val="TAC"/>
              <w:rPr>
                <w:lang w:eastAsia="ja-JP"/>
              </w:rPr>
            </w:pPr>
            <w:r w:rsidRPr="00452C31">
              <w:rPr>
                <w:lang w:eastAsia="ja-JP"/>
              </w:rPr>
              <w:t>7.34</w:t>
            </w:r>
          </w:p>
        </w:tc>
        <w:tc>
          <w:tcPr>
            <w:tcW w:w="705" w:type="pct"/>
            <w:tcBorders>
              <w:top w:val="single" w:sz="4" w:space="0" w:color="auto"/>
              <w:left w:val="single" w:sz="4" w:space="0" w:color="auto"/>
              <w:bottom w:val="single" w:sz="4" w:space="0" w:color="auto"/>
              <w:right w:val="single" w:sz="4" w:space="0" w:color="auto"/>
            </w:tcBorders>
          </w:tcPr>
          <w:p w14:paraId="61E30491" w14:textId="77777777" w:rsidR="00052A85" w:rsidRPr="00452C31" w:rsidRDefault="00052A85" w:rsidP="00E16EFB">
            <w:pPr>
              <w:pStyle w:val="TAC"/>
              <w:rPr>
                <w:lang w:eastAsia="ja-JP"/>
              </w:rPr>
            </w:pPr>
            <w:r w:rsidRPr="00452C31">
              <w:rPr>
                <w:lang w:eastAsia="ja-JP"/>
              </w:rPr>
              <w:t>TBD</w:t>
            </w:r>
          </w:p>
        </w:tc>
      </w:tr>
      <w:tr w:rsidR="00052A85" w:rsidRPr="00452C31" w14:paraId="620D741A" w14:textId="77777777" w:rsidTr="00E16EFB">
        <w:trPr>
          <w:jc w:val="center"/>
        </w:trPr>
        <w:tc>
          <w:tcPr>
            <w:tcW w:w="572" w:type="pct"/>
            <w:tcBorders>
              <w:top w:val="single" w:sz="4" w:space="0" w:color="auto"/>
              <w:left w:val="single" w:sz="4" w:space="0" w:color="auto"/>
              <w:bottom w:val="nil"/>
              <w:right w:val="single" w:sz="4" w:space="0" w:color="auto"/>
            </w:tcBorders>
          </w:tcPr>
          <w:p w14:paraId="098A0540" w14:textId="77777777" w:rsidR="00052A85" w:rsidRPr="00452C31" w:rsidRDefault="00052A85" w:rsidP="00E16EFB">
            <w:pPr>
              <w:pStyle w:val="TAC"/>
              <w:rPr>
                <w:lang w:eastAsia="zh-CN"/>
              </w:rPr>
            </w:pPr>
            <w:r w:rsidRPr="00452C31">
              <w:rPr>
                <w:lang w:eastAsia="zh-CN"/>
              </w:rPr>
              <w:t>PC5</w:t>
            </w:r>
          </w:p>
        </w:tc>
        <w:tc>
          <w:tcPr>
            <w:tcW w:w="508" w:type="pct"/>
            <w:tcBorders>
              <w:top w:val="single" w:sz="4" w:space="0" w:color="auto"/>
              <w:left w:val="single" w:sz="4" w:space="0" w:color="auto"/>
              <w:bottom w:val="nil"/>
              <w:right w:val="single" w:sz="4" w:space="0" w:color="auto"/>
            </w:tcBorders>
          </w:tcPr>
          <w:p w14:paraId="0EF81B94" w14:textId="77777777" w:rsidR="00052A85" w:rsidRPr="00452C31" w:rsidRDefault="00052A85" w:rsidP="00E16EFB">
            <w:pPr>
              <w:pStyle w:val="TAC"/>
              <w:rPr>
                <w:lang w:eastAsia="zh-CN"/>
              </w:rPr>
            </w:pPr>
            <w:r w:rsidRPr="00452C31">
              <w:rPr>
                <w:lang w:eastAsia="zh-CN"/>
              </w:rPr>
              <w:t>SISO, MIMO</w:t>
            </w:r>
          </w:p>
        </w:tc>
        <w:tc>
          <w:tcPr>
            <w:tcW w:w="1269" w:type="pct"/>
            <w:tcBorders>
              <w:top w:val="single" w:sz="4" w:space="0" w:color="auto"/>
              <w:left w:val="single" w:sz="4" w:space="0" w:color="auto"/>
              <w:bottom w:val="nil"/>
              <w:right w:val="single" w:sz="4" w:space="0" w:color="auto"/>
            </w:tcBorders>
            <w:hideMark/>
          </w:tcPr>
          <w:p w14:paraId="5F46C080" w14:textId="77777777" w:rsidR="00052A85" w:rsidRPr="00452C31" w:rsidRDefault="00052A85" w:rsidP="00E16EFB">
            <w:pPr>
              <w:pStyle w:val="TAC"/>
              <w:rPr>
                <w:lang w:eastAsia="fr-FR"/>
              </w:rPr>
            </w:pPr>
            <w:r w:rsidRPr="00452C31">
              <w:rPr>
                <w:lang w:eastAsia="zh-CN"/>
              </w:rPr>
              <w:t>23.45GHz ≤ f ≤</w:t>
            </w:r>
            <w:r w:rsidRPr="00452C31">
              <w:rPr>
                <w:lang w:eastAsia="fr-FR"/>
              </w:rPr>
              <w:t xml:space="preserve"> 32.125GHz</w:t>
            </w:r>
          </w:p>
        </w:tc>
        <w:tc>
          <w:tcPr>
            <w:tcW w:w="542" w:type="pct"/>
            <w:tcBorders>
              <w:top w:val="single" w:sz="4" w:space="0" w:color="auto"/>
              <w:left w:val="single" w:sz="4" w:space="0" w:color="auto"/>
              <w:bottom w:val="nil"/>
              <w:right w:val="single" w:sz="4" w:space="0" w:color="auto"/>
            </w:tcBorders>
            <w:hideMark/>
          </w:tcPr>
          <w:p w14:paraId="3853D022" w14:textId="77777777" w:rsidR="00052A85" w:rsidRPr="00452C31" w:rsidRDefault="00052A85" w:rsidP="00E16EFB">
            <w:pPr>
              <w:pStyle w:val="TAC"/>
              <w:rPr>
                <w:lang w:eastAsia="fr-FR"/>
              </w:rPr>
            </w:pPr>
            <w:r w:rsidRPr="00452C31">
              <w:rPr>
                <w:lang w:eastAsia="fr-FR"/>
              </w:rPr>
              <w:t>BW ≤ 400MHz</w:t>
            </w:r>
          </w:p>
        </w:tc>
        <w:tc>
          <w:tcPr>
            <w:tcW w:w="702" w:type="pct"/>
            <w:tcBorders>
              <w:top w:val="single" w:sz="4" w:space="0" w:color="auto"/>
              <w:left w:val="single" w:sz="4" w:space="0" w:color="auto"/>
              <w:bottom w:val="nil"/>
              <w:right w:val="single" w:sz="4" w:space="0" w:color="auto"/>
            </w:tcBorders>
            <w:hideMark/>
          </w:tcPr>
          <w:p w14:paraId="026475D5" w14:textId="77777777" w:rsidR="00052A85" w:rsidRPr="00452C31" w:rsidRDefault="00052A85" w:rsidP="00E16EFB">
            <w:pPr>
              <w:pStyle w:val="TAC"/>
              <w:rPr>
                <w:lang w:eastAsia="fr-FR"/>
              </w:rPr>
            </w:pPr>
            <w:r w:rsidRPr="00452C31">
              <w:rPr>
                <w:lang w:eastAsia="fr-FR"/>
              </w:rPr>
              <w:t>P = Minimum Output Power</w:t>
            </w:r>
          </w:p>
        </w:tc>
        <w:tc>
          <w:tcPr>
            <w:tcW w:w="702" w:type="pct"/>
            <w:tcBorders>
              <w:top w:val="single" w:sz="4" w:space="0" w:color="auto"/>
              <w:left w:val="single" w:sz="4" w:space="0" w:color="auto"/>
              <w:bottom w:val="single" w:sz="4" w:space="0" w:color="auto"/>
              <w:right w:val="single" w:sz="4" w:space="0" w:color="auto"/>
            </w:tcBorders>
          </w:tcPr>
          <w:p w14:paraId="630918CF" w14:textId="77777777" w:rsidR="00052A85" w:rsidRPr="00452C31" w:rsidRDefault="00052A85" w:rsidP="00E16EFB">
            <w:pPr>
              <w:pStyle w:val="TAC"/>
              <w:rPr>
                <w:lang w:eastAsia="ja-JP"/>
              </w:rPr>
            </w:pPr>
            <w:r w:rsidRPr="00452C31">
              <w:rPr>
                <w:lang w:eastAsia="ja-JP"/>
              </w:rPr>
              <w:t>6.36</w:t>
            </w:r>
          </w:p>
        </w:tc>
        <w:tc>
          <w:tcPr>
            <w:tcW w:w="705" w:type="pct"/>
            <w:tcBorders>
              <w:top w:val="single" w:sz="4" w:space="0" w:color="auto"/>
              <w:left w:val="single" w:sz="4" w:space="0" w:color="auto"/>
              <w:bottom w:val="single" w:sz="4" w:space="0" w:color="auto"/>
              <w:right w:val="single" w:sz="4" w:space="0" w:color="auto"/>
            </w:tcBorders>
          </w:tcPr>
          <w:p w14:paraId="6F09B263" w14:textId="77777777" w:rsidR="00052A85" w:rsidRPr="00452C31" w:rsidRDefault="00052A85" w:rsidP="00E16EFB">
            <w:pPr>
              <w:pStyle w:val="TAC"/>
              <w:rPr>
                <w:lang w:eastAsia="ja-JP"/>
              </w:rPr>
            </w:pPr>
            <w:r w:rsidRPr="00452C31">
              <w:rPr>
                <w:lang w:eastAsia="ja-JP"/>
              </w:rPr>
              <w:t>6.62</w:t>
            </w:r>
          </w:p>
        </w:tc>
      </w:tr>
      <w:tr w:rsidR="00052A85" w:rsidRPr="00452C31" w14:paraId="66E014FA" w14:textId="77777777" w:rsidTr="00E16EFB">
        <w:trPr>
          <w:jc w:val="center"/>
        </w:trPr>
        <w:tc>
          <w:tcPr>
            <w:tcW w:w="5000" w:type="pct"/>
            <w:gridSpan w:val="7"/>
            <w:tcBorders>
              <w:top w:val="single" w:sz="4" w:space="0" w:color="auto"/>
              <w:left w:val="single" w:sz="4" w:space="0" w:color="auto"/>
              <w:bottom w:val="single" w:sz="4" w:space="0" w:color="auto"/>
              <w:right w:val="single" w:sz="4" w:space="0" w:color="auto"/>
            </w:tcBorders>
          </w:tcPr>
          <w:p w14:paraId="58744E7D" w14:textId="77777777" w:rsidR="00052A85" w:rsidRPr="00452C31" w:rsidRDefault="00052A85" w:rsidP="00E16EFB">
            <w:pPr>
              <w:pStyle w:val="TAN"/>
              <w:rPr>
                <w:ins w:id="353" w:author="Adan Toril" w:date="2024-10-11T13:20:00Z" w16du:dateUtc="2024-10-11T11:20:00Z"/>
                <w:lang w:eastAsia="fr-FR"/>
              </w:rPr>
            </w:pPr>
            <w:r w:rsidRPr="00452C31">
              <w:rPr>
                <w:lang w:eastAsia="fr-FR"/>
              </w:rPr>
              <w:t>NOTE 1:</w:t>
            </w:r>
            <w:r w:rsidRPr="00452C31">
              <w:rPr>
                <w:lang w:eastAsia="fr-FR"/>
              </w:rPr>
              <w:tab/>
              <w:t xml:space="preserve">Total Expanded MU for IFF for Quiet Zone size </w:t>
            </w:r>
            <w:r w:rsidRPr="00452C31">
              <w:rPr>
                <w:rFonts w:cs="Arial"/>
                <w:lang w:eastAsia="fr-FR"/>
              </w:rPr>
              <w:t>≤</w:t>
            </w:r>
            <w:r w:rsidRPr="00452C31">
              <w:rPr>
                <w:lang w:eastAsia="fr-FR"/>
              </w:rPr>
              <w:t xml:space="preserve"> 30cm in Table B.7.2-2 and Table B.7.2-5 for PC3 UEs and Table B.7.2-3 and Table B.7.2-6 for PC1 and PC5 UEs.</w:t>
            </w:r>
          </w:p>
          <w:p w14:paraId="392BF844" w14:textId="15175E01" w:rsidR="00991585" w:rsidRPr="00452C31" w:rsidRDefault="00991585" w:rsidP="00E16EFB">
            <w:pPr>
              <w:pStyle w:val="TAN"/>
              <w:rPr>
                <w:szCs w:val="18"/>
                <w:u w:val="single"/>
                <w:lang w:eastAsia="ja-JP"/>
              </w:rPr>
            </w:pPr>
            <w:ins w:id="354" w:author="Adan Toril" w:date="2024-10-11T13:20:00Z" w16du:dateUtc="2024-10-11T11:20:00Z">
              <w:r w:rsidRPr="00452C31">
                <w:rPr>
                  <w:szCs w:val="18"/>
                </w:rPr>
                <w:t>NOTE 2:   MU thersholds for PC7 limited to FR2a (</w:t>
              </w:r>
              <w:r w:rsidRPr="00452C31">
                <w:rPr>
                  <w:lang w:eastAsia="zh-CN"/>
                </w:rPr>
                <w:t>23.45GHz &lt;= f &lt;=</w:t>
              </w:r>
              <w:r w:rsidRPr="00452C31">
                <w:t xml:space="preserve"> 32.125GHz</w:t>
              </w:r>
              <w:r w:rsidRPr="00452C31">
                <w:rPr>
                  <w:szCs w:val="18"/>
                </w:rPr>
                <w:t>), SISO and MBW &lt;=100MHz.</w:t>
              </w:r>
            </w:ins>
          </w:p>
        </w:tc>
      </w:tr>
    </w:tbl>
    <w:p w14:paraId="3D91B794" w14:textId="77777777" w:rsidR="00052A85" w:rsidRPr="00452C31" w:rsidRDefault="00052A85" w:rsidP="00052A85">
      <w:pPr>
        <w:rPr>
          <w:lang w:eastAsia="ja-JP"/>
        </w:rPr>
      </w:pPr>
    </w:p>
    <w:p w14:paraId="3BAA94DA" w14:textId="77777777" w:rsidR="00FA7BCD" w:rsidRPr="00452C31" w:rsidRDefault="00FA7BCD" w:rsidP="00FA7BCD"/>
    <w:p w14:paraId="1A1D4ECE" w14:textId="77777777" w:rsidR="00FA7BCD" w:rsidRPr="00452C31" w:rsidRDefault="00FA7BCD" w:rsidP="00FA7BCD">
      <w:pPr>
        <w:pStyle w:val="Heading2"/>
        <w:rPr>
          <w:rFonts w:cs="Arial"/>
          <w:szCs w:val="32"/>
        </w:rPr>
      </w:pPr>
      <w:r w:rsidRPr="00452C31">
        <w:rPr>
          <w:rFonts w:cs="Arial"/>
          <w:color w:val="FF0000"/>
          <w:szCs w:val="32"/>
        </w:rPr>
        <w:t>&lt;&lt;&lt; Skip unchanged sections &gt;&gt;&gt;</w:t>
      </w:r>
    </w:p>
    <w:p w14:paraId="5B3921B1" w14:textId="77777777" w:rsidR="002D5BDB" w:rsidRPr="00452C31" w:rsidRDefault="002D5BDB" w:rsidP="002D5BDB"/>
    <w:p w14:paraId="443164BB" w14:textId="77777777" w:rsidR="009F206B" w:rsidRPr="00452C31" w:rsidRDefault="009F206B" w:rsidP="009F206B">
      <w:pPr>
        <w:pStyle w:val="Heading1"/>
      </w:pPr>
      <w:bookmarkStart w:id="355" w:name="_Toc21004859"/>
      <w:bookmarkStart w:id="356" w:name="_Toc36041632"/>
      <w:bookmarkStart w:id="357" w:name="_Toc36548856"/>
      <w:bookmarkStart w:id="358" w:name="_Toc43901331"/>
      <w:bookmarkStart w:id="359" w:name="_Toc52372074"/>
      <w:bookmarkStart w:id="360" w:name="_Toc58253533"/>
      <w:bookmarkStart w:id="361" w:name="_Toc75371675"/>
      <w:bookmarkStart w:id="362" w:name="_Toc83730844"/>
      <w:bookmarkStart w:id="363" w:name="_Toc90489345"/>
      <w:bookmarkStart w:id="364" w:name="_Toc100005417"/>
      <w:bookmarkStart w:id="365" w:name="_Toc114990244"/>
      <w:bookmarkStart w:id="366" w:name="_Toc171095470"/>
      <w:r w:rsidRPr="00452C31">
        <w:t>B.</w:t>
      </w:r>
      <w:r w:rsidRPr="00452C31">
        <w:rPr>
          <w:lang w:eastAsia="ja-JP"/>
        </w:rPr>
        <w:t>11</w:t>
      </w:r>
      <w:bookmarkEnd w:id="355"/>
      <w:bookmarkEnd w:id="356"/>
      <w:bookmarkEnd w:id="357"/>
      <w:bookmarkEnd w:id="358"/>
      <w:bookmarkEnd w:id="359"/>
      <w:bookmarkEnd w:id="360"/>
      <w:bookmarkEnd w:id="361"/>
      <w:bookmarkEnd w:id="362"/>
      <w:r w:rsidRPr="00452C31">
        <w:tab/>
        <w:t>Carrier leakage</w:t>
      </w:r>
      <w:bookmarkEnd w:id="363"/>
      <w:bookmarkEnd w:id="364"/>
      <w:bookmarkEnd w:id="365"/>
      <w:bookmarkEnd w:id="366"/>
    </w:p>
    <w:p w14:paraId="35F2369F" w14:textId="77777777" w:rsidR="009F206B" w:rsidRPr="00452C31" w:rsidRDefault="009F206B" w:rsidP="009F206B">
      <w:pPr>
        <w:pStyle w:val="EditorsNote"/>
        <w:rPr>
          <w:lang w:eastAsia="ja-JP"/>
        </w:rPr>
      </w:pPr>
      <w:r w:rsidRPr="00452C31">
        <w:rPr>
          <w:lang w:eastAsia="zh-CN"/>
        </w:rPr>
        <w:t xml:space="preserve">Editor’s Note: </w:t>
      </w:r>
      <w:r w:rsidRPr="00452C31">
        <w:rPr>
          <w:lang w:eastAsia="ja-JP"/>
        </w:rPr>
        <w:t>MU value analysis for PC1, 2 and 4 are not complete.</w:t>
      </w:r>
    </w:p>
    <w:p w14:paraId="28263FB0" w14:textId="77777777" w:rsidR="009F206B" w:rsidRPr="00452C31" w:rsidRDefault="009F206B" w:rsidP="009F206B">
      <w:pPr>
        <w:rPr>
          <w:lang w:eastAsia="zh-CN"/>
        </w:rPr>
      </w:pPr>
      <w:r w:rsidRPr="00452C31">
        <w:rPr>
          <w:lang w:eastAsia="zh-CN"/>
        </w:rPr>
        <w:t xml:space="preserve">Following tables summarize the MU threshold for </w:t>
      </w:r>
      <w:r w:rsidRPr="00452C31">
        <w:rPr>
          <w:lang w:eastAsia="ja-JP"/>
        </w:rPr>
        <w:t>EIRP</w:t>
      </w:r>
      <w:r w:rsidRPr="00452C31">
        <w:rPr>
          <w:lang w:eastAsia="zh-CN"/>
        </w:rPr>
        <w:t xml:space="preserve"> measurements for </w:t>
      </w:r>
      <w:r w:rsidRPr="00452C31">
        <w:rPr>
          <w:lang w:eastAsia="ja-JP"/>
        </w:rPr>
        <w:t>carrier leakage</w:t>
      </w:r>
      <w:r w:rsidRPr="00452C31">
        <w:rPr>
          <w:lang w:eastAsia="zh-CN"/>
        </w:rPr>
        <w:t>. The origin MU values for different test setups can be found in following subclauses.</w:t>
      </w:r>
    </w:p>
    <w:p w14:paraId="5E66192E" w14:textId="77777777" w:rsidR="009F206B" w:rsidRPr="00452C31" w:rsidRDefault="009F206B" w:rsidP="009F206B">
      <w:pPr>
        <w:pStyle w:val="TH"/>
        <w:rPr>
          <w:lang w:eastAsia="ja-JP"/>
        </w:rPr>
      </w:pPr>
      <w:r w:rsidRPr="00452C31">
        <w:t>Table B.</w:t>
      </w:r>
      <w:r w:rsidRPr="00452C31">
        <w:rPr>
          <w:lang w:eastAsia="ja-JP"/>
        </w:rPr>
        <w:t>11</w:t>
      </w:r>
      <w:r w:rsidRPr="00452C31">
        <w:t xml:space="preserve">-1: MU threshold for </w:t>
      </w:r>
      <w:r w:rsidRPr="00452C31">
        <w:rPr>
          <w:lang w:eastAsia="ja-JP"/>
        </w:rPr>
        <w:t>EIRP</w:t>
      </w:r>
      <w:r w:rsidRPr="00452C31">
        <w:t xml:space="preserve"> measurement for </w:t>
      </w:r>
      <w:r w:rsidRPr="00452C31">
        <w:rPr>
          <w:lang w:eastAsia="ja-JP"/>
        </w:rPr>
        <w:t>carrier leakage</w:t>
      </w:r>
    </w:p>
    <w:tbl>
      <w:tblPr>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1"/>
        <w:gridCol w:w="1605"/>
        <w:gridCol w:w="1605"/>
        <w:gridCol w:w="1602"/>
        <w:gridCol w:w="1604"/>
      </w:tblGrid>
      <w:tr w:rsidR="009F206B" w:rsidRPr="00452C31" w14:paraId="4EAC8044" w14:textId="77777777" w:rsidTr="00A91CA0">
        <w:trPr>
          <w:jc w:val="center"/>
        </w:trPr>
        <w:tc>
          <w:tcPr>
            <w:tcW w:w="1003" w:type="pct"/>
            <w:tcBorders>
              <w:top w:val="single" w:sz="4" w:space="0" w:color="auto"/>
              <w:left w:val="single" w:sz="4" w:space="0" w:color="auto"/>
              <w:bottom w:val="single" w:sz="4" w:space="0" w:color="auto"/>
              <w:right w:val="single" w:sz="4" w:space="0" w:color="auto"/>
            </w:tcBorders>
            <w:hideMark/>
          </w:tcPr>
          <w:p w14:paraId="0DE0D62D" w14:textId="77777777" w:rsidR="009F206B" w:rsidRPr="00452C31" w:rsidRDefault="009F206B" w:rsidP="00A91CA0">
            <w:pPr>
              <w:pStyle w:val="TAH"/>
              <w:rPr>
                <w:lang w:eastAsia="fr-FR"/>
              </w:rPr>
            </w:pPr>
            <w:r w:rsidRPr="00452C31">
              <w:rPr>
                <w:lang w:eastAsia="fr-FR"/>
              </w:rPr>
              <w:t>Power Class</w:t>
            </w:r>
          </w:p>
        </w:tc>
        <w:tc>
          <w:tcPr>
            <w:tcW w:w="1000" w:type="pct"/>
            <w:tcBorders>
              <w:top w:val="single" w:sz="4" w:space="0" w:color="auto"/>
              <w:left w:val="single" w:sz="4" w:space="0" w:color="auto"/>
              <w:bottom w:val="single" w:sz="4" w:space="0" w:color="auto"/>
              <w:right w:val="single" w:sz="4" w:space="0" w:color="auto"/>
            </w:tcBorders>
            <w:hideMark/>
          </w:tcPr>
          <w:p w14:paraId="0585355F" w14:textId="77777777" w:rsidR="009F206B" w:rsidRPr="00452C31" w:rsidRDefault="009F206B" w:rsidP="00A91CA0">
            <w:pPr>
              <w:pStyle w:val="TAH"/>
              <w:rPr>
                <w:lang w:eastAsia="fr-FR"/>
              </w:rPr>
            </w:pPr>
            <w:r w:rsidRPr="00452C31">
              <w:rPr>
                <w:lang w:eastAsia="fr-FR"/>
              </w:rPr>
              <w:t>Frequency</w:t>
            </w:r>
          </w:p>
        </w:tc>
        <w:tc>
          <w:tcPr>
            <w:tcW w:w="1000" w:type="pct"/>
            <w:tcBorders>
              <w:top w:val="single" w:sz="4" w:space="0" w:color="auto"/>
              <w:left w:val="single" w:sz="4" w:space="0" w:color="auto"/>
              <w:bottom w:val="single" w:sz="4" w:space="0" w:color="auto"/>
              <w:right w:val="single" w:sz="4" w:space="0" w:color="auto"/>
            </w:tcBorders>
            <w:hideMark/>
          </w:tcPr>
          <w:p w14:paraId="625D39C1" w14:textId="77777777" w:rsidR="009F206B" w:rsidRPr="00452C31" w:rsidRDefault="009F206B" w:rsidP="00A91CA0">
            <w:pPr>
              <w:pStyle w:val="TAH"/>
              <w:rPr>
                <w:lang w:eastAsia="fr-FR"/>
              </w:rPr>
            </w:pPr>
            <w:r w:rsidRPr="00452C31">
              <w:rPr>
                <w:lang w:eastAsia="fr-FR"/>
              </w:rPr>
              <w:t>MBW</w:t>
            </w:r>
          </w:p>
        </w:tc>
        <w:tc>
          <w:tcPr>
            <w:tcW w:w="998" w:type="pct"/>
            <w:tcBorders>
              <w:top w:val="single" w:sz="4" w:space="0" w:color="auto"/>
              <w:left w:val="single" w:sz="4" w:space="0" w:color="auto"/>
              <w:bottom w:val="single" w:sz="4" w:space="0" w:color="auto"/>
              <w:right w:val="single" w:sz="4" w:space="0" w:color="auto"/>
            </w:tcBorders>
            <w:hideMark/>
          </w:tcPr>
          <w:p w14:paraId="2D7D7C74" w14:textId="77777777" w:rsidR="009F206B" w:rsidRPr="00452C31" w:rsidRDefault="009F206B" w:rsidP="00A91CA0">
            <w:pPr>
              <w:pStyle w:val="TAH"/>
              <w:rPr>
                <w:lang w:eastAsia="fr-FR"/>
              </w:rPr>
            </w:pPr>
            <w:r w:rsidRPr="00452C31">
              <w:rPr>
                <w:lang w:eastAsia="fr-FR"/>
              </w:rPr>
              <w:t>Power (NOTE2)</w:t>
            </w:r>
          </w:p>
        </w:tc>
        <w:tc>
          <w:tcPr>
            <w:tcW w:w="999" w:type="pct"/>
            <w:tcBorders>
              <w:top w:val="single" w:sz="4" w:space="0" w:color="auto"/>
              <w:left w:val="single" w:sz="4" w:space="0" w:color="auto"/>
              <w:bottom w:val="single" w:sz="4" w:space="0" w:color="auto"/>
              <w:right w:val="single" w:sz="4" w:space="0" w:color="auto"/>
            </w:tcBorders>
            <w:hideMark/>
          </w:tcPr>
          <w:p w14:paraId="421C31BA" w14:textId="77777777" w:rsidR="009F206B" w:rsidRPr="00452C31" w:rsidRDefault="009F206B" w:rsidP="00A91CA0">
            <w:pPr>
              <w:pStyle w:val="TAH"/>
              <w:rPr>
                <w:lang w:eastAsia="fr-FR"/>
              </w:rPr>
            </w:pPr>
            <w:r w:rsidRPr="00452C31">
              <w:rPr>
                <w:lang w:eastAsia="fr-FR"/>
              </w:rPr>
              <w:t>Threshold MU value for NTC [dB] (NOTE 1)</w:t>
            </w:r>
          </w:p>
        </w:tc>
      </w:tr>
      <w:tr w:rsidR="009F206B" w:rsidRPr="00452C31" w14:paraId="7855BFC3" w14:textId="77777777" w:rsidTr="00A91CA0">
        <w:trPr>
          <w:trHeight w:val="510"/>
          <w:jc w:val="center"/>
        </w:trPr>
        <w:tc>
          <w:tcPr>
            <w:tcW w:w="1003" w:type="pct"/>
            <w:vMerge w:val="restart"/>
            <w:tcBorders>
              <w:top w:val="single" w:sz="4" w:space="0" w:color="auto"/>
              <w:left w:val="single" w:sz="4" w:space="0" w:color="auto"/>
              <w:bottom w:val="single" w:sz="4" w:space="0" w:color="auto"/>
              <w:right w:val="single" w:sz="4" w:space="0" w:color="auto"/>
            </w:tcBorders>
            <w:hideMark/>
          </w:tcPr>
          <w:p w14:paraId="4AC1866C" w14:textId="7DF716BC" w:rsidR="009F206B" w:rsidRPr="00452C31" w:rsidRDefault="009F206B" w:rsidP="00A91CA0">
            <w:pPr>
              <w:pStyle w:val="TAC"/>
              <w:rPr>
                <w:lang w:eastAsia="zh-CN"/>
              </w:rPr>
            </w:pPr>
            <w:r w:rsidRPr="00452C31">
              <w:rPr>
                <w:lang w:eastAsia="zh-CN"/>
              </w:rPr>
              <w:t>PC3</w:t>
            </w:r>
            <w:ins w:id="367" w:author="Adan Toril" w:date="2024-11-06T12:30:00Z" w16du:dateUtc="2024-11-06T11:30:00Z">
              <w:r w:rsidRPr="00452C31">
                <w:rPr>
                  <w:lang w:eastAsia="zh-CN"/>
                </w:rPr>
                <w:t>, PC7 (NOTE2)</w:t>
              </w:r>
            </w:ins>
          </w:p>
        </w:tc>
        <w:tc>
          <w:tcPr>
            <w:tcW w:w="1000" w:type="pct"/>
            <w:tcBorders>
              <w:top w:val="single" w:sz="4" w:space="0" w:color="auto"/>
              <w:left w:val="single" w:sz="4" w:space="0" w:color="auto"/>
              <w:right w:val="single" w:sz="4" w:space="0" w:color="auto"/>
            </w:tcBorders>
            <w:hideMark/>
          </w:tcPr>
          <w:p w14:paraId="7D4EAF47" w14:textId="77777777" w:rsidR="009F206B" w:rsidRPr="00452C31" w:rsidRDefault="009F206B" w:rsidP="00A91CA0">
            <w:pPr>
              <w:pStyle w:val="TAC"/>
            </w:pPr>
            <w:r w:rsidRPr="00452C31">
              <w:rPr>
                <w:lang w:eastAsia="zh-CN"/>
              </w:rPr>
              <w:t>23.45GHz &lt;= f &lt;=</w:t>
            </w:r>
            <w:r w:rsidRPr="00452C31">
              <w:rPr>
                <w:lang w:eastAsia="fr-FR"/>
              </w:rPr>
              <w:t xml:space="preserve"> 32.125GHz</w:t>
            </w:r>
          </w:p>
        </w:tc>
        <w:tc>
          <w:tcPr>
            <w:tcW w:w="1000" w:type="pct"/>
            <w:vMerge w:val="restart"/>
            <w:tcBorders>
              <w:top w:val="single" w:sz="4" w:space="0" w:color="auto"/>
              <w:left w:val="single" w:sz="4" w:space="0" w:color="auto"/>
              <w:right w:val="single" w:sz="4" w:space="0" w:color="auto"/>
            </w:tcBorders>
          </w:tcPr>
          <w:p w14:paraId="4EA73306" w14:textId="77777777" w:rsidR="009F206B" w:rsidRPr="00452C31" w:rsidRDefault="009F206B" w:rsidP="00A91CA0">
            <w:pPr>
              <w:pStyle w:val="TAC"/>
              <w:rPr>
                <w:lang w:eastAsia="fr-FR"/>
              </w:rPr>
            </w:pPr>
            <w:r w:rsidRPr="00452C31">
              <w:rPr>
                <w:lang w:eastAsia="fr-FR"/>
              </w:rPr>
              <w:t>BW &lt;= 400MHz</w:t>
            </w:r>
          </w:p>
        </w:tc>
        <w:tc>
          <w:tcPr>
            <w:tcW w:w="998" w:type="pct"/>
            <w:vMerge w:val="restart"/>
            <w:tcBorders>
              <w:top w:val="single" w:sz="4" w:space="0" w:color="auto"/>
              <w:left w:val="single" w:sz="4" w:space="0" w:color="auto"/>
              <w:right w:val="single" w:sz="4" w:space="0" w:color="auto"/>
            </w:tcBorders>
            <w:hideMark/>
          </w:tcPr>
          <w:p w14:paraId="7F5D4D4F" w14:textId="77777777" w:rsidR="009F206B" w:rsidRPr="00452C31" w:rsidRDefault="009F206B" w:rsidP="00A91CA0">
            <w:pPr>
              <w:pStyle w:val="TAC"/>
              <w:rPr>
                <w:lang w:eastAsia="fr-FR"/>
              </w:rPr>
            </w:pPr>
            <w:r w:rsidRPr="00452C31">
              <w:rPr>
                <w:lang w:eastAsia="fr-FR"/>
              </w:rPr>
              <w:t xml:space="preserve">P = </w:t>
            </w:r>
            <w:r w:rsidRPr="00452C31">
              <w:rPr>
                <w:rFonts w:cs="Arial"/>
              </w:rPr>
              <w:t xml:space="preserve">0 + </w:t>
            </w:r>
            <w:r w:rsidRPr="00452C31">
              <w:t>MU</w:t>
            </w:r>
            <w:r w:rsidRPr="00452C31">
              <w:rPr>
                <w:rFonts w:cs="v4.2.0"/>
              </w:rPr>
              <w:t xml:space="preserve"> to 0 + (MU + Uplink power control window size) dBm</w:t>
            </w:r>
          </w:p>
        </w:tc>
        <w:tc>
          <w:tcPr>
            <w:tcW w:w="999" w:type="pct"/>
            <w:tcBorders>
              <w:top w:val="single" w:sz="4" w:space="0" w:color="auto"/>
              <w:left w:val="single" w:sz="4" w:space="0" w:color="auto"/>
              <w:bottom w:val="single" w:sz="4" w:space="0" w:color="auto"/>
              <w:right w:val="single" w:sz="4" w:space="0" w:color="auto"/>
            </w:tcBorders>
            <w:hideMark/>
          </w:tcPr>
          <w:p w14:paraId="396BD1A0" w14:textId="77777777" w:rsidR="009F206B" w:rsidRPr="00452C31" w:rsidRDefault="009F206B" w:rsidP="00A91CA0">
            <w:pPr>
              <w:pStyle w:val="TAC"/>
              <w:rPr>
                <w:lang w:eastAsia="zh-CN"/>
              </w:rPr>
            </w:pPr>
            <w:r w:rsidRPr="00452C31">
              <w:rPr>
                <w:lang w:eastAsia="zh-CN"/>
              </w:rPr>
              <w:t>5.44</w:t>
            </w:r>
          </w:p>
        </w:tc>
      </w:tr>
      <w:tr w:rsidR="009F206B" w:rsidRPr="00452C31" w14:paraId="09443CA3" w14:textId="77777777" w:rsidTr="00A91CA0">
        <w:trPr>
          <w:trHeight w:val="52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AA977A" w14:textId="77777777" w:rsidR="009F206B" w:rsidRPr="00452C31" w:rsidRDefault="009F206B" w:rsidP="00A91CA0">
            <w:pPr>
              <w:spacing w:after="0"/>
              <w:rPr>
                <w:rFonts w:ascii="Arial" w:hAnsi="Arial"/>
                <w:sz w:val="18"/>
                <w:lang w:eastAsia="zh-CN"/>
              </w:rPr>
            </w:pPr>
          </w:p>
        </w:tc>
        <w:tc>
          <w:tcPr>
            <w:tcW w:w="1000" w:type="pct"/>
            <w:tcBorders>
              <w:top w:val="single" w:sz="4" w:space="0" w:color="auto"/>
              <w:left w:val="single" w:sz="4" w:space="0" w:color="auto"/>
              <w:right w:val="single" w:sz="4" w:space="0" w:color="auto"/>
            </w:tcBorders>
            <w:hideMark/>
          </w:tcPr>
          <w:p w14:paraId="0781CBB6" w14:textId="77777777" w:rsidR="009F206B" w:rsidRPr="00452C31" w:rsidRDefault="009F206B" w:rsidP="00A91CA0">
            <w:pPr>
              <w:pStyle w:val="TAC"/>
              <w:rPr>
                <w:lang w:eastAsia="zh-CN"/>
              </w:rPr>
            </w:pPr>
            <w:r w:rsidRPr="00452C31">
              <w:rPr>
                <w:lang w:eastAsia="fr-FR"/>
              </w:rPr>
              <w:t>32.125GHz &lt; f &lt;= 40.8GHz</w:t>
            </w:r>
          </w:p>
        </w:tc>
        <w:tc>
          <w:tcPr>
            <w:tcW w:w="1000" w:type="pct"/>
            <w:vMerge/>
            <w:tcBorders>
              <w:left w:val="single" w:sz="4" w:space="0" w:color="auto"/>
              <w:right w:val="single" w:sz="4" w:space="0" w:color="auto"/>
            </w:tcBorders>
          </w:tcPr>
          <w:p w14:paraId="1970B4ED" w14:textId="77777777" w:rsidR="009F206B" w:rsidRPr="00452C31" w:rsidRDefault="009F206B" w:rsidP="00A91CA0">
            <w:pPr>
              <w:pStyle w:val="TAC"/>
            </w:pPr>
          </w:p>
        </w:tc>
        <w:tc>
          <w:tcPr>
            <w:tcW w:w="998" w:type="pct"/>
            <w:vMerge/>
            <w:tcBorders>
              <w:left w:val="single" w:sz="4" w:space="0" w:color="auto"/>
              <w:right w:val="single" w:sz="4" w:space="0" w:color="auto"/>
            </w:tcBorders>
          </w:tcPr>
          <w:p w14:paraId="13D9973B" w14:textId="77777777" w:rsidR="009F206B" w:rsidRPr="00452C31" w:rsidRDefault="009F206B" w:rsidP="00A91CA0">
            <w:pPr>
              <w:pStyle w:val="TAC"/>
              <w:rPr>
                <w:lang w:eastAsia="fr-FR"/>
              </w:rPr>
            </w:pPr>
          </w:p>
        </w:tc>
        <w:tc>
          <w:tcPr>
            <w:tcW w:w="999" w:type="pct"/>
            <w:tcBorders>
              <w:top w:val="single" w:sz="4" w:space="0" w:color="auto"/>
              <w:left w:val="single" w:sz="4" w:space="0" w:color="auto"/>
              <w:bottom w:val="single" w:sz="4" w:space="0" w:color="auto"/>
              <w:right w:val="single" w:sz="4" w:space="0" w:color="auto"/>
            </w:tcBorders>
            <w:hideMark/>
          </w:tcPr>
          <w:p w14:paraId="1D8B6F94" w14:textId="77777777" w:rsidR="009F206B" w:rsidRPr="00452C31" w:rsidRDefault="009F206B" w:rsidP="00A91CA0">
            <w:pPr>
              <w:pStyle w:val="TAC"/>
              <w:rPr>
                <w:lang w:eastAsia="zh-CN"/>
              </w:rPr>
            </w:pPr>
            <w:r w:rsidRPr="00452C31">
              <w:rPr>
                <w:lang w:eastAsia="zh-CN"/>
              </w:rPr>
              <w:t>5.57</w:t>
            </w:r>
          </w:p>
        </w:tc>
      </w:tr>
      <w:tr w:rsidR="009F206B" w:rsidRPr="00452C31" w14:paraId="633893BF" w14:textId="77777777" w:rsidTr="00A91CA0">
        <w:trPr>
          <w:trHeight w:val="424"/>
          <w:jc w:val="center"/>
        </w:trPr>
        <w:tc>
          <w:tcPr>
            <w:tcW w:w="1003" w:type="pct"/>
            <w:vMerge w:val="restart"/>
            <w:tcBorders>
              <w:top w:val="single" w:sz="4" w:space="0" w:color="auto"/>
              <w:left w:val="single" w:sz="4" w:space="0" w:color="auto"/>
              <w:bottom w:val="single" w:sz="4" w:space="0" w:color="auto"/>
              <w:right w:val="single" w:sz="4" w:space="0" w:color="auto"/>
            </w:tcBorders>
            <w:hideMark/>
          </w:tcPr>
          <w:p w14:paraId="19D6F1B7" w14:textId="77777777" w:rsidR="009F206B" w:rsidRPr="00452C31" w:rsidRDefault="009F206B" w:rsidP="00A91CA0">
            <w:pPr>
              <w:pStyle w:val="TAC"/>
              <w:rPr>
                <w:lang w:eastAsia="zh-CN"/>
              </w:rPr>
            </w:pPr>
            <w:r w:rsidRPr="00452C31">
              <w:rPr>
                <w:lang w:eastAsia="zh-CN"/>
              </w:rPr>
              <w:t>PC1</w:t>
            </w:r>
          </w:p>
        </w:tc>
        <w:tc>
          <w:tcPr>
            <w:tcW w:w="1000" w:type="pct"/>
            <w:tcBorders>
              <w:top w:val="single" w:sz="4" w:space="0" w:color="auto"/>
              <w:left w:val="single" w:sz="4" w:space="0" w:color="auto"/>
              <w:bottom w:val="single" w:sz="4" w:space="0" w:color="auto"/>
              <w:right w:val="single" w:sz="4" w:space="0" w:color="auto"/>
            </w:tcBorders>
            <w:hideMark/>
          </w:tcPr>
          <w:p w14:paraId="6603AB4E" w14:textId="77777777" w:rsidR="009F206B" w:rsidRPr="00452C31" w:rsidRDefault="009F206B" w:rsidP="00A91CA0">
            <w:pPr>
              <w:pStyle w:val="TAC"/>
            </w:pPr>
            <w:r w:rsidRPr="00452C31">
              <w:rPr>
                <w:lang w:eastAsia="zh-CN"/>
              </w:rPr>
              <w:t>23.45GHz &lt;= f &lt;=</w:t>
            </w:r>
            <w:r w:rsidRPr="00452C31">
              <w:rPr>
                <w:lang w:eastAsia="fr-FR"/>
              </w:rPr>
              <w:t xml:space="preserve"> 32.125GHz</w:t>
            </w:r>
          </w:p>
        </w:tc>
        <w:tc>
          <w:tcPr>
            <w:tcW w:w="1000" w:type="pct"/>
            <w:vMerge w:val="restart"/>
            <w:tcBorders>
              <w:top w:val="single" w:sz="4" w:space="0" w:color="auto"/>
              <w:left w:val="single" w:sz="4" w:space="0" w:color="auto"/>
              <w:bottom w:val="single" w:sz="4" w:space="0" w:color="auto"/>
              <w:right w:val="single" w:sz="4" w:space="0" w:color="auto"/>
            </w:tcBorders>
            <w:hideMark/>
          </w:tcPr>
          <w:p w14:paraId="35CFC786" w14:textId="77777777" w:rsidR="009F206B" w:rsidRPr="00452C31" w:rsidRDefault="009F206B" w:rsidP="00A91CA0">
            <w:pPr>
              <w:pStyle w:val="TAC"/>
              <w:rPr>
                <w:lang w:eastAsia="fr-FR"/>
              </w:rPr>
            </w:pPr>
            <w:r w:rsidRPr="00452C31">
              <w:rPr>
                <w:lang w:eastAsia="fr-FR"/>
              </w:rPr>
              <w:t>BW &lt;= 400MHz</w:t>
            </w:r>
          </w:p>
        </w:tc>
        <w:tc>
          <w:tcPr>
            <w:tcW w:w="998" w:type="pct"/>
            <w:vMerge w:val="restart"/>
            <w:tcBorders>
              <w:top w:val="single" w:sz="4" w:space="0" w:color="auto"/>
              <w:left w:val="single" w:sz="4" w:space="0" w:color="auto"/>
              <w:bottom w:val="single" w:sz="4" w:space="0" w:color="auto"/>
              <w:right w:val="single" w:sz="4" w:space="0" w:color="auto"/>
            </w:tcBorders>
            <w:hideMark/>
          </w:tcPr>
          <w:p w14:paraId="7F2620A4" w14:textId="77777777" w:rsidR="009F206B" w:rsidRPr="00452C31" w:rsidRDefault="009F206B" w:rsidP="00A91CA0">
            <w:pPr>
              <w:pStyle w:val="TAC"/>
              <w:rPr>
                <w:lang w:eastAsia="fr-FR"/>
              </w:rPr>
            </w:pPr>
            <w:r w:rsidRPr="00452C31">
              <w:rPr>
                <w:lang w:eastAsia="fr-FR"/>
              </w:rPr>
              <w:t>FFS</w:t>
            </w:r>
          </w:p>
        </w:tc>
        <w:tc>
          <w:tcPr>
            <w:tcW w:w="999" w:type="pct"/>
            <w:tcBorders>
              <w:top w:val="single" w:sz="4" w:space="0" w:color="auto"/>
              <w:left w:val="single" w:sz="4" w:space="0" w:color="auto"/>
              <w:bottom w:val="single" w:sz="4" w:space="0" w:color="auto"/>
              <w:right w:val="single" w:sz="4" w:space="0" w:color="auto"/>
            </w:tcBorders>
            <w:hideMark/>
          </w:tcPr>
          <w:p w14:paraId="74BF1FEC" w14:textId="77777777" w:rsidR="009F206B" w:rsidRPr="00452C31" w:rsidRDefault="009F206B" w:rsidP="00A91CA0">
            <w:pPr>
              <w:pStyle w:val="TAC"/>
              <w:rPr>
                <w:lang w:eastAsia="zh-CN"/>
              </w:rPr>
            </w:pPr>
            <w:r w:rsidRPr="00452C31">
              <w:rPr>
                <w:szCs w:val="18"/>
                <w:lang w:eastAsia="fr-FR"/>
              </w:rPr>
              <w:t>FFS</w:t>
            </w:r>
          </w:p>
        </w:tc>
      </w:tr>
      <w:tr w:rsidR="009F206B" w:rsidRPr="00452C31" w14:paraId="5436514B" w14:textId="77777777" w:rsidTr="00A91CA0">
        <w:trPr>
          <w:trHeight w:val="42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88FFB3" w14:textId="77777777" w:rsidR="009F206B" w:rsidRPr="00452C31" w:rsidRDefault="009F206B" w:rsidP="00A91CA0">
            <w:pPr>
              <w:spacing w:after="0"/>
              <w:rPr>
                <w:rFonts w:ascii="Arial" w:hAnsi="Arial"/>
                <w:sz w:val="18"/>
                <w:lang w:eastAsia="zh-CN"/>
              </w:rPr>
            </w:pPr>
          </w:p>
        </w:tc>
        <w:tc>
          <w:tcPr>
            <w:tcW w:w="1000" w:type="pct"/>
            <w:tcBorders>
              <w:top w:val="single" w:sz="4" w:space="0" w:color="auto"/>
              <w:left w:val="single" w:sz="4" w:space="0" w:color="auto"/>
              <w:bottom w:val="single" w:sz="4" w:space="0" w:color="auto"/>
              <w:right w:val="single" w:sz="4" w:space="0" w:color="auto"/>
            </w:tcBorders>
            <w:hideMark/>
          </w:tcPr>
          <w:p w14:paraId="7EC62C6C" w14:textId="77777777" w:rsidR="009F206B" w:rsidRPr="00452C31" w:rsidRDefault="009F206B" w:rsidP="00A91CA0">
            <w:pPr>
              <w:pStyle w:val="TAC"/>
              <w:rPr>
                <w:lang w:eastAsia="zh-CN"/>
              </w:rPr>
            </w:pPr>
            <w:r w:rsidRPr="00452C31">
              <w:rPr>
                <w:lang w:eastAsia="fr-FR"/>
              </w:rPr>
              <w:t>32.125GHz &lt; f &lt;= 40.8GHz</w:t>
            </w:r>
          </w:p>
        </w:tc>
        <w:tc>
          <w:tcPr>
            <w:tcW w:w="1000" w:type="pct"/>
            <w:vMerge/>
            <w:tcBorders>
              <w:left w:val="single" w:sz="4" w:space="0" w:color="auto"/>
              <w:bottom w:val="single" w:sz="4" w:space="0" w:color="auto"/>
              <w:right w:val="single" w:sz="4" w:space="0" w:color="auto"/>
            </w:tcBorders>
          </w:tcPr>
          <w:p w14:paraId="13A3267F" w14:textId="77777777" w:rsidR="009F206B" w:rsidRPr="00452C31" w:rsidRDefault="009F206B" w:rsidP="00A91CA0">
            <w:pPr>
              <w:pStyle w:val="TAC"/>
            </w:pPr>
          </w:p>
        </w:tc>
        <w:tc>
          <w:tcPr>
            <w:tcW w:w="998" w:type="pct"/>
            <w:vMerge/>
            <w:tcBorders>
              <w:left w:val="single" w:sz="4" w:space="0" w:color="auto"/>
              <w:bottom w:val="single" w:sz="4" w:space="0" w:color="auto"/>
              <w:right w:val="single" w:sz="4" w:space="0" w:color="auto"/>
            </w:tcBorders>
          </w:tcPr>
          <w:p w14:paraId="750881F8" w14:textId="77777777" w:rsidR="009F206B" w:rsidRPr="00452C31" w:rsidRDefault="009F206B" w:rsidP="00A91CA0">
            <w:pPr>
              <w:pStyle w:val="TAC"/>
              <w:rPr>
                <w:lang w:eastAsia="fr-FR"/>
              </w:rPr>
            </w:pPr>
          </w:p>
        </w:tc>
        <w:tc>
          <w:tcPr>
            <w:tcW w:w="999" w:type="pct"/>
            <w:tcBorders>
              <w:top w:val="single" w:sz="4" w:space="0" w:color="auto"/>
              <w:left w:val="single" w:sz="4" w:space="0" w:color="auto"/>
              <w:bottom w:val="single" w:sz="4" w:space="0" w:color="auto"/>
              <w:right w:val="single" w:sz="4" w:space="0" w:color="auto"/>
            </w:tcBorders>
            <w:hideMark/>
          </w:tcPr>
          <w:p w14:paraId="626EEAE5" w14:textId="77777777" w:rsidR="009F206B" w:rsidRPr="00452C31" w:rsidRDefault="009F206B" w:rsidP="00A91CA0">
            <w:pPr>
              <w:pStyle w:val="TAC"/>
              <w:rPr>
                <w:lang w:eastAsia="zh-CN"/>
              </w:rPr>
            </w:pPr>
            <w:r w:rsidRPr="00452C31">
              <w:rPr>
                <w:szCs w:val="18"/>
                <w:lang w:eastAsia="fr-FR"/>
              </w:rPr>
              <w:t>FFS</w:t>
            </w:r>
          </w:p>
        </w:tc>
      </w:tr>
      <w:tr w:rsidR="009F206B" w:rsidRPr="00452C31" w14:paraId="31B5033D" w14:textId="77777777" w:rsidTr="00A91CA0">
        <w:trPr>
          <w:jc w:val="center"/>
        </w:trPr>
        <w:tc>
          <w:tcPr>
            <w:tcW w:w="5000" w:type="pct"/>
            <w:gridSpan w:val="5"/>
            <w:tcBorders>
              <w:top w:val="nil"/>
              <w:left w:val="single" w:sz="4" w:space="0" w:color="auto"/>
              <w:bottom w:val="single" w:sz="4" w:space="0" w:color="auto"/>
              <w:right w:val="single" w:sz="4" w:space="0" w:color="auto"/>
            </w:tcBorders>
            <w:hideMark/>
          </w:tcPr>
          <w:p w14:paraId="7665AF17" w14:textId="77777777" w:rsidR="009F206B" w:rsidRPr="00452C31" w:rsidRDefault="009F206B" w:rsidP="00A91CA0">
            <w:pPr>
              <w:pStyle w:val="TAN"/>
              <w:tabs>
                <w:tab w:val="left" w:pos="4607"/>
              </w:tabs>
              <w:rPr>
                <w:ins w:id="368" w:author="Adan Toril" w:date="2024-11-06T12:30:00Z" w16du:dateUtc="2024-11-06T11:30:00Z"/>
                <w:lang w:eastAsia="fr-FR"/>
              </w:rPr>
            </w:pPr>
            <w:r w:rsidRPr="00452C31">
              <w:rPr>
                <w:lang w:eastAsia="fr-FR"/>
              </w:rPr>
              <w:t>NOTE 1:</w:t>
            </w:r>
            <w:r w:rsidRPr="00452C31">
              <w:rPr>
                <w:lang w:eastAsia="fr-FR"/>
              </w:rPr>
              <w:tab/>
              <w:t xml:space="preserve">Total Expanded MU for IFF for Quiet Zone size </w:t>
            </w:r>
            <w:r w:rsidRPr="00452C31">
              <w:rPr>
                <w:rFonts w:cs="Arial"/>
                <w:lang w:eastAsia="fr-FR"/>
              </w:rPr>
              <w:t>≤</w:t>
            </w:r>
            <w:r w:rsidRPr="00452C31">
              <w:rPr>
                <w:lang w:eastAsia="fr-FR"/>
              </w:rPr>
              <w:t xml:space="preserve"> 30cm in Table B.11.2-2 for PC3 UEs and FFS for PC1 UEs</w:t>
            </w:r>
            <w:ins w:id="369" w:author="Adan Toril" w:date="2024-11-06T12:30:00Z" w16du:dateUtc="2024-11-06T11:30:00Z">
              <w:r w:rsidRPr="00452C31">
                <w:rPr>
                  <w:lang w:eastAsia="fr-FR"/>
                </w:rPr>
                <w:t>.</w:t>
              </w:r>
            </w:ins>
          </w:p>
          <w:p w14:paraId="42D99EFC" w14:textId="546C29F5" w:rsidR="009F206B" w:rsidRPr="00452C31" w:rsidRDefault="009F206B" w:rsidP="00A91CA0">
            <w:pPr>
              <w:pStyle w:val="TAN"/>
              <w:tabs>
                <w:tab w:val="left" w:pos="4607"/>
              </w:tabs>
              <w:rPr>
                <w:lang w:eastAsia="fr-FR"/>
              </w:rPr>
            </w:pPr>
            <w:ins w:id="370" w:author="Adan Toril" w:date="2024-11-06T12:30:00Z" w16du:dateUtc="2024-11-06T11:30:00Z">
              <w:r w:rsidRPr="00452C31">
                <w:rPr>
                  <w:szCs w:val="18"/>
                </w:rPr>
                <w:t>NOTE 2:   MU thersholds for PC7 limited to FR2a (</w:t>
              </w:r>
              <w:r w:rsidRPr="00452C31">
                <w:rPr>
                  <w:lang w:eastAsia="zh-CN"/>
                </w:rPr>
                <w:t>23.45GHz &lt;= f &lt;=</w:t>
              </w:r>
              <w:r w:rsidRPr="00452C31">
                <w:t xml:space="preserve"> 32.125GHz</w:t>
              </w:r>
              <w:r w:rsidRPr="00452C31">
                <w:rPr>
                  <w:szCs w:val="18"/>
                </w:rPr>
                <w:t>), SISO and MBW &lt;=100MHz.</w:t>
              </w:r>
            </w:ins>
          </w:p>
        </w:tc>
      </w:tr>
    </w:tbl>
    <w:p w14:paraId="0849FEE6" w14:textId="77777777" w:rsidR="009F206B" w:rsidRPr="00452C31" w:rsidRDefault="009F206B" w:rsidP="009F206B">
      <w:pPr>
        <w:rPr>
          <w:rFonts w:eastAsia="??"/>
        </w:rPr>
      </w:pPr>
    </w:p>
    <w:p w14:paraId="36A61533" w14:textId="77777777" w:rsidR="00FA7BCD" w:rsidRPr="00452C31" w:rsidRDefault="00FA7BCD" w:rsidP="002D5BDB"/>
    <w:p w14:paraId="39CE79EA" w14:textId="77777777" w:rsidR="002D5BDB" w:rsidRPr="00452C31" w:rsidRDefault="002D5BDB" w:rsidP="002D5BDB"/>
    <w:p w14:paraId="4127CE17" w14:textId="77777777" w:rsidR="002D5BDB" w:rsidRPr="00452C31" w:rsidRDefault="002D5BDB" w:rsidP="002D5BDB">
      <w:pPr>
        <w:pStyle w:val="Heading2"/>
        <w:rPr>
          <w:rFonts w:cs="Arial"/>
          <w:szCs w:val="32"/>
        </w:rPr>
      </w:pPr>
      <w:r w:rsidRPr="00452C31">
        <w:rPr>
          <w:rFonts w:cs="Arial"/>
          <w:color w:val="FF0000"/>
          <w:szCs w:val="32"/>
        </w:rPr>
        <w:t>&lt;&lt;&lt; Skip unchanged sections &gt;&gt;&gt;</w:t>
      </w:r>
    </w:p>
    <w:p w14:paraId="5E24E1C3" w14:textId="77777777" w:rsidR="00857434" w:rsidRPr="00452C31" w:rsidRDefault="00857434" w:rsidP="00857434">
      <w:pPr>
        <w:pStyle w:val="Heading1"/>
      </w:pPr>
      <w:bookmarkStart w:id="371" w:name="_Toc90489366"/>
      <w:bookmarkStart w:id="372" w:name="_Toc100005441"/>
      <w:bookmarkStart w:id="373" w:name="_Toc114990268"/>
      <w:bookmarkStart w:id="374" w:name="_Toc171095494"/>
      <w:r w:rsidRPr="00452C31">
        <w:t>B.19</w:t>
      </w:r>
      <w:r w:rsidRPr="00452C31">
        <w:tab/>
        <w:t>Reference Sensitivity</w:t>
      </w:r>
      <w:bookmarkEnd w:id="371"/>
      <w:bookmarkEnd w:id="372"/>
      <w:bookmarkEnd w:id="373"/>
      <w:bookmarkEnd w:id="374"/>
    </w:p>
    <w:p w14:paraId="47F5E0C3" w14:textId="77777777" w:rsidR="00857434" w:rsidRPr="00452C31" w:rsidRDefault="00857434" w:rsidP="00857434">
      <w:pPr>
        <w:rPr>
          <w:lang w:eastAsia="zh-CN"/>
        </w:rPr>
      </w:pPr>
      <w:r w:rsidRPr="00452C31">
        <w:rPr>
          <w:lang w:eastAsia="zh-CN"/>
        </w:rPr>
        <w:t>Following tables summarize the MU threshold for EIS measurements for Reference Sensitivity. The origin MU values for different test setups with varies parameters can be found in following subclauses.</w:t>
      </w:r>
    </w:p>
    <w:p w14:paraId="3EBC7A66" w14:textId="77777777" w:rsidR="00857434" w:rsidRPr="00452C31" w:rsidRDefault="00857434" w:rsidP="00857434">
      <w:pPr>
        <w:pStyle w:val="TH"/>
      </w:pPr>
      <w:r w:rsidRPr="00452C31">
        <w:t>Table B.19-1: MU threshold for EIS for Reference Sensitivity</w:t>
      </w:r>
    </w:p>
    <w:tbl>
      <w:tblPr>
        <w:tblW w:w="30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1127"/>
        <w:gridCol w:w="887"/>
        <w:gridCol w:w="798"/>
        <w:gridCol w:w="1087"/>
        <w:gridCol w:w="1087"/>
      </w:tblGrid>
      <w:tr w:rsidR="00857434" w:rsidRPr="00452C31" w14:paraId="0F17DAC3" w14:textId="77777777" w:rsidTr="00E16EFB">
        <w:trPr>
          <w:jc w:val="center"/>
        </w:trPr>
        <w:tc>
          <w:tcPr>
            <w:tcW w:w="734" w:type="pct"/>
            <w:tcBorders>
              <w:top w:val="single" w:sz="4" w:space="0" w:color="auto"/>
              <w:left w:val="single" w:sz="4" w:space="0" w:color="auto"/>
              <w:bottom w:val="single" w:sz="4" w:space="0" w:color="auto"/>
              <w:right w:val="single" w:sz="4" w:space="0" w:color="auto"/>
            </w:tcBorders>
          </w:tcPr>
          <w:p w14:paraId="5FB06190" w14:textId="77777777" w:rsidR="00857434" w:rsidRPr="00452C31" w:rsidRDefault="00857434" w:rsidP="00E16EFB">
            <w:pPr>
              <w:pStyle w:val="TAH"/>
            </w:pPr>
            <w:r w:rsidRPr="00452C31">
              <w:t>Power Class</w:t>
            </w:r>
          </w:p>
        </w:tc>
        <w:tc>
          <w:tcPr>
            <w:tcW w:w="952" w:type="pct"/>
            <w:tcBorders>
              <w:top w:val="single" w:sz="4" w:space="0" w:color="auto"/>
              <w:left w:val="single" w:sz="4" w:space="0" w:color="auto"/>
              <w:bottom w:val="single" w:sz="4" w:space="0" w:color="auto"/>
              <w:right w:val="single" w:sz="4" w:space="0" w:color="auto"/>
            </w:tcBorders>
            <w:hideMark/>
          </w:tcPr>
          <w:p w14:paraId="0C9BA83C" w14:textId="77777777" w:rsidR="00857434" w:rsidRPr="00452C31" w:rsidRDefault="00857434" w:rsidP="00E16EFB">
            <w:pPr>
              <w:pStyle w:val="TAH"/>
            </w:pPr>
            <w:r w:rsidRPr="00452C31">
              <w:t>Frequency</w:t>
            </w:r>
          </w:p>
        </w:tc>
        <w:tc>
          <w:tcPr>
            <w:tcW w:w="749" w:type="pct"/>
            <w:tcBorders>
              <w:top w:val="single" w:sz="4" w:space="0" w:color="auto"/>
              <w:left w:val="single" w:sz="4" w:space="0" w:color="auto"/>
              <w:bottom w:val="single" w:sz="4" w:space="0" w:color="auto"/>
              <w:right w:val="single" w:sz="4" w:space="0" w:color="auto"/>
            </w:tcBorders>
            <w:hideMark/>
          </w:tcPr>
          <w:p w14:paraId="4A91ADE2" w14:textId="77777777" w:rsidR="00857434" w:rsidRPr="00452C31" w:rsidRDefault="00857434" w:rsidP="00E16EFB">
            <w:pPr>
              <w:pStyle w:val="TAH"/>
            </w:pPr>
            <w:r w:rsidRPr="00452C31">
              <w:t>MBW</w:t>
            </w:r>
          </w:p>
        </w:tc>
        <w:tc>
          <w:tcPr>
            <w:tcW w:w="730" w:type="pct"/>
            <w:tcBorders>
              <w:top w:val="single" w:sz="4" w:space="0" w:color="auto"/>
              <w:left w:val="single" w:sz="4" w:space="0" w:color="auto"/>
              <w:bottom w:val="single" w:sz="4" w:space="0" w:color="auto"/>
              <w:right w:val="single" w:sz="4" w:space="0" w:color="auto"/>
            </w:tcBorders>
            <w:hideMark/>
          </w:tcPr>
          <w:p w14:paraId="51C897C2" w14:textId="77777777" w:rsidR="00857434" w:rsidRPr="00452C31" w:rsidRDefault="00857434" w:rsidP="00E16EFB">
            <w:pPr>
              <w:pStyle w:val="TAH"/>
            </w:pPr>
            <w:r w:rsidRPr="00452C31">
              <w:t>Power</w:t>
            </w:r>
          </w:p>
        </w:tc>
        <w:tc>
          <w:tcPr>
            <w:tcW w:w="918" w:type="pct"/>
            <w:tcBorders>
              <w:top w:val="single" w:sz="4" w:space="0" w:color="auto"/>
              <w:left w:val="single" w:sz="4" w:space="0" w:color="auto"/>
              <w:bottom w:val="single" w:sz="4" w:space="0" w:color="auto"/>
              <w:right w:val="single" w:sz="4" w:space="0" w:color="auto"/>
            </w:tcBorders>
            <w:hideMark/>
          </w:tcPr>
          <w:p w14:paraId="1772D375" w14:textId="77777777" w:rsidR="00857434" w:rsidRPr="00452C31" w:rsidRDefault="00857434" w:rsidP="00E16EFB">
            <w:pPr>
              <w:pStyle w:val="TAH"/>
            </w:pPr>
            <w:r w:rsidRPr="00452C31">
              <w:t>Threshold MU value for NTC (NOTE 1)</w:t>
            </w:r>
          </w:p>
        </w:tc>
        <w:tc>
          <w:tcPr>
            <w:tcW w:w="918" w:type="pct"/>
            <w:tcBorders>
              <w:top w:val="single" w:sz="4" w:space="0" w:color="auto"/>
              <w:left w:val="single" w:sz="4" w:space="0" w:color="auto"/>
              <w:bottom w:val="single" w:sz="4" w:space="0" w:color="auto"/>
              <w:right w:val="single" w:sz="4" w:space="0" w:color="auto"/>
            </w:tcBorders>
          </w:tcPr>
          <w:p w14:paraId="2B26EB26" w14:textId="77777777" w:rsidR="00857434" w:rsidRPr="00452C31" w:rsidRDefault="00857434" w:rsidP="00E16EFB">
            <w:pPr>
              <w:pStyle w:val="TAH"/>
            </w:pPr>
            <w:r w:rsidRPr="00452C31">
              <w:t>Threshold MU value for ETC (NOTE 1)</w:t>
            </w:r>
          </w:p>
        </w:tc>
      </w:tr>
      <w:tr w:rsidR="00857434" w:rsidRPr="00452C31" w14:paraId="0ED4243F" w14:textId="77777777" w:rsidTr="00E16EFB">
        <w:trPr>
          <w:jc w:val="center"/>
        </w:trPr>
        <w:tc>
          <w:tcPr>
            <w:tcW w:w="734" w:type="pct"/>
            <w:vMerge w:val="restart"/>
            <w:tcBorders>
              <w:top w:val="single" w:sz="4" w:space="0" w:color="auto"/>
              <w:left w:val="single" w:sz="4" w:space="0" w:color="auto"/>
              <w:right w:val="single" w:sz="4" w:space="0" w:color="auto"/>
            </w:tcBorders>
          </w:tcPr>
          <w:p w14:paraId="21302908" w14:textId="79B8F371" w:rsidR="00857434" w:rsidRPr="00452C31" w:rsidRDefault="00857434" w:rsidP="00E16EFB">
            <w:pPr>
              <w:pStyle w:val="TAC"/>
              <w:rPr>
                <w:lang w:eastAsia="zh-CN"/>
              </w:rPr>
            </w:pPr>
            <w:r w:rsidRPr="00452C31">
              <w:rPr>
                <w:lang w:eastAsia="zh-CN"/>
              </w:rPr>
              <w:t>PC3</w:t>
            </w:r>
            <w:ins w:id="375" w:author="Adan Toril" w:date="2024-10-11T13:15:00Z" w16du:dateUtc="2024-10-11T11:15:00Z">
              <w:r w:rsidR="00627CCC" w:rsidRPr="00452C31">
                <w:rPr>
                  <w:lang w:eastAsia="zh-CN"/>
                </w:rPr>
                <w:t>, PC7 (NOTE2)</w:t>
              </w:r>
            </w:ins>
          </w:p>
        </w:tc>
        <w:tc>
          <w:tcPr>
            <w:tcW w:w="952" w:type="pct"/>
            <w:tcBorders>
              <w:top w:val="single" w:sz="4" w:space="0" w:color="auto"/>
              <w:left w:val="single" w:sz="4" w:space="0" w:color="auto"/>
              <w:bottom w:val="nil"/>
              <w:right w:val="single" w:sz="4" w:space="0" w:color="auto"/>
            </w:tcBorders>
            <w:hideMark/>
          </w:tcPr>
          <w:p w14:paraId="4FA2E89A" w14:textId="77777777" w:rsidR="00857434" w:rsidRPr="00452C31" w:rsidRDefault="00857434" w:rsidP="00E16EFB">
            <w:pPr>
              <w:pStyle w:val="TAC"/>
            </w:pPr>
            <w:r w:rsidRPr="00452C31">
              <w:rPr>
                <w:lang w:eastAsia="zh-CN"/>
              </w:rPr>
              <w:t>23.45GHz &lt;= f &lt;=</w:t>
            </w:r>
            <w:r w:rsidRPr="00452C31">
              <w:t xml:space="preserve"> 32.125GHz</w:t>
            </w:r>
          </w:p>
        </w:tc>
        <w:tc>
          <w:tcPr>
            <w:tcW w:w="749" w:type="pct"/>
            <w:tcBorders>
              <w:top w:val="single" w:sz="4" w:space="0" w:color="auto"/>
              <w:left w:val="single" w:sz="4" w:space="0" w:color="auto"/>
              <w:bottom w:val="nil"/>
              <w:right w:val="single" w:sz="4" w:space="0" w:color="auto"/>
            </w:tcBorders>
            <w:hideMark/>
          </w:tcPr>
          <w:p w14:paraId="37C24DD6" w14:textId="77777777" w:rsidR="00857434" w:rsidRPr="00452C31" w:rsidRDefault="00857434" w:rsidP="00E16EFB">
            <w:pPr>
              <w:pStyle w:val="TAC"/>
            </w:pPr>
            <w:r w:rsidRPr="00452C31">
              <w:t>BW &lt;= 400MHz</w:t>
            </w:r>
          </w:p>
        </w:tc>
        <w:tc>
          <w:tcPr>
            <w:tcW w:w="730" w:type="pct"/>
            <w:tcBorders>
              <w:top w:val="single" w:sz="4" w:space="0" w:color="auto"/>
              <w:left w:val="single" w:sz="4" w:space="0" w:color="auto"/>
              <w:bottom w:val="nil"/>
              <w:right w:val="single" w:sz="4" w:space="0" w:color="auto"/>
            </w:tcBorders>
            <w:hideMark/>
          </w:tcPr>
          <w:p w14:paraId="3430E82E" w14:textId="77777777" w:rsidR="00857434" w:rsidRPr="00452C31" w:rsidRDefault="00857434" w:rsidP="00E16EFB">
            <w:pPr>
              <w:pStyle w:val="TAC"/>
            </w:pPr>
            <w:r w:rsidRPr="00452C31">
              <w:t>P = Max Output Power</w:t>
            </w:r>
          </w:p>
        </w:tc>
        <w:tc>
          <w:tcPr>
            <w:tcW w:w="918" w:type="pct"/>
            <w:tcBorders>
              <w:top w:val="single" w:sz="4" w:space="0" w:color="auto"/>
              <w:left w:val="single" w:sz="4" w:space="0" w:color="auto"/>
              <w:bottom w:val="single" w:sz="4" w:space="0" w:color="auto"/>
              <w:right w:val="single" w:sz="4" w:space="0" w:color="auto"/>
            </w:tcBorders>
            <w:hideMark/>
          </w:tcPr>
          <w:p w14:paraId="5347F398" w14:textId="77777777" w:rsidR="00857434" w:rsidRPr="00452C31" w:rsidRDefault="00857434" w:rsidP="00E16EFB">
            <w:pPr>
              <w:pStyle w:val="TAC"/>
              <w:rPr>
                <w:lang w:eastAsia="zh-CN"/>
              </w:rPr>
            </w:pPr>
            <w:r w:rsidRPr="00452C31">
              <w:rPr>
                <w:szCs w:val="18"/>
                <w:lang w:eastAsia="ja-JP"/>
              </w:rPr>
              <w:t>5.36</w:t>
            </w:r>
          </w:p>
        </w:tc>
        <w:tc>
          <w:tcPr>
            <w:tcW w:w="918" w:type="pct"/>
            <w:tcBorders>
              <w:top w:val="single" w:sz="4" w:space="0" w:color="auto"/>
              <w:left w:val="single" w:sz="4" w:space="0" w:color="auto"/>
              <w:bottom w:val="single" w:sz="4" w:space="0" w:color="auto"/>
              <w:right w:val="single" w:sz="4" w:space="0" w:color="auto"/>
            </w:tcBorders>
          </w:tcPr>
          <w:p w14:paraId="0A58E19E" w14:textId="77777777" w:rsidR="00857434" w:rsidRPr="00452C31" w:rsidRDefault="00857434" w:rsidP="00E16EFB">
            <w:pPr>
              <w:pStyle w:val="TAC"/>
              <w:rPr>
                <w:szCs w:val="18"/>
                <w:lang w:eastAsia="ja-JP"/>
              </w:rPr>
            </w:pPr>
            <w:r w:rsidRPr="00452C31">
              <w:rPr>
                <w:szCs w:val="18"/>
                <w:lang w:eastAsia="ja-JP"/>
              </w:rPr>
              <w:t>5.61</w:t>
            </w:r>
          </w:p>
        </w:tc>
      </w:tr>
      <w:tr w:rsidR="00857434" w:rsidRPr="00452C31" w14:paraId="5007B9ED" w14:textId="77777777" w:rsidTr="00E16EFB">
        <w:trPr>
          <w:jc w:val="center"/>
        </w:trPr>
        <w:tc>
          <w:tcPr>
            <w:tcW w:w="734" w:type="pct"/>
            <w:vMerge/>
            <w:tcBorders>
              <w:left w:val="single" w:sz="4" w:space="0" w:color="auto"/>
              <w:bottom w:val="nil"/>
              <w:right w:val="single" w:sz="4" w:space="0" w:color="auto"/>
            </w:tcBorders>
          </w:tcPr>
          <w:p w14:paraId="7B7F410D" w14:textId="77777777" w:rsidR="00857434" w:rsidRPr="00452C31" w:rsidRDefault="00857434" w:rsidP="00E16EFB">
            <w:pPr>
              <w:pStyle w:val="TAC"/>
            </w:pPr>
          </w:p>
        </w:tc>
        <w:tc>
          <w:tcPr>
            <w:tcW w:w="952" w:type="pct"/>
            <w:tcBorders>
              <w:top w:val="single" w:sz="4" w:space="0" w:color="auto"/>
              <w:left w:val="single" w:sz="4" w:space="0" w:color="auto"/>
              <w:bottom w:val="single" w:sz="4" w:space="0" w:color="auto"/>
              <w:right w:val="single" w:sz="4" w:space="0" w:color="auto"/>
            </w:tcBorders>
            <w:hideMark/>
          </w:tcPr>
          <w:p w14:paraId="5BEF8A74" w14:textId="77777777" w:rsidR="00857434" w:rsidRPr="00452C31" w:rsidRDefault="00857434" w:rsidP="00E16EFB">
            <w:pPr>
              <w:pStyle w:val="TAC"/>
              <w:rPr>
                <w:lang w:eastAsia="zh-CN"/>
              </w:rPr>
            </w:pPr>
            <w:r w:rsidRPr="00452C31">
              <w:t>32.125GHz &lt; f &lt;= 40.8GHz</w:t>
            </w:r>
          </w:p>
        </w:tc>
        <w:tc>
          <w:tcPr>
            <w:tcW w:w="749" w:type="pct"/>
            <w:tcBorders>
              <w:top w:val="nil"/>
              <w:left w:val="single" w:sz="4" w:space="0" w:color="auto"/>
              <w:bottom w:val="nil"/>
              <w:right w:val="single" w:sz="4" w:space="0" w:color="auto"/>
            </w:tcBorders>
          </w:tcPr>
          <w:p w14:paraId="0F9F725D" w14:textId="77777777" w:rsidR="00857434" w:rsidRPr="00452C31" w:rsidRDefault="00857434" w:rsidP="00E16EFB">
            <w:pPr>
              <w:pStyle w:val="TAC"/>
            </w:pPr>
          </w:p>
        </w:tc>
        <w:tc>
          <w:tcPr>
            <w:tcW w:w="730" w:type="pct"/>
            <w:tcBorders>
              <w:top w:val="nil"/>
              <w:left w:val="single" w:sz="4" w:space="0" w:color="auto"/>
              <w:bottom w:val="nil"/>
              <w:right w:val="single" w:sz="4" w:space="0" w:color="auto"/>
            </w:tcBorders>
          </w:tcPr>
          <w:p w14:paraId="72F314AD" w14:textId="77777777" w:rsidR="00857434" w:rsidRPr="00452C31" w:rsidRDefault="00857434" w:rsidP="00E16EFB">
            <w:pPr>
              <w:pStyle w:val="TAC"/>
            </w:pPr>
          </w:p>
        </w:tc>
        <w:tc>
          <w:tcPr>
            <w:tcW w:w="918" w:type="pct"/>
            <w:tcBorders>
              <w:top w:val="single" w:sz="4" w:space="0" w:color="auto"/>
              <w:left w:val="single" w:sz="4" w:space="0" w:color="auto"/>
              <w:bottom w:val="single" w:sz="4" w:space="0" w:color="auto"/>
              <w:right w:val="single" w:sz="4" w:space="0" w:color="auto"/>
            </w:tcBorders>
            <w:hideMark/>
          </w:tcPr>
          <w:p w14:paraId="726D2835" w14:textId="77777777" w:rsidR="00857434" w:rsidRPr="00452C31" w:rsidRDefault="00857434" w:rsidP="00E16EFB">
            <w:pPr>
              <w:pStyle w:val="TAC"/>
              <w:rPr>
                <w:lang w:eastAsia="zh-CN"/>
              </w:rPr>
            </w:pPr>
            <w:r w:rsidRPr="00452C31">
              <w:rPr>
                <w:szCs w:val="18"/>
                <w:lang w:eastAsia="ja-JP"/>
              </w:rPr>
              <w:t>5.36</w:t>
            </w:r>
          </w:p>
        </w:tc>
        <w:tc>
          <w:tcPr>
            <w:tcW w:w="918" w:type="pct"/>
            <w:tcBorders>
              <w:top w:val="single" w:sz="4" w:space="0" w:color="auto"/>
              <w:left w:val="single" w:sz="4" w:space="0" w:color="auto"/>
              <w:bottom w:val="single" w:sz="4" w:space="0" w:color="auto"/>
              <w:right w:val="single" w:sz="4" w:space="0" w:color="auto"/>
            </w:tcBorders>
          </w:tcPr>
          <w:p w14:paraId="60AC60BA" w14:textId="77777777" w:rsidR="00857434" w:rsidRPr="00452C31" w:rsidRDefault="00857434" w:rsidP="00E16EFB">
            <w:pPr>
              <w:pStyle w:val="TAC"/>
              <w:rPr>
                <w:szCs w:val="18"/>
                <w:lang w:eastAsia="ja-JP"/>
              </w:rPr>
            </w:pPr>
            <w:r w:rsidRPr="00452C31">
              <w:rPr>
                <w:szCs w:val="18"/>
                <w:lang w:eastAsia="ja-JP"/>
              </w:rPr>
              <w:t>5.61</w:t>
            </w:r>
          </w:p>
        </w:tc>
      </w:tr>
      <w:tr w:rsidR="00857434" w:rsidRPr="00452C31" w14:paraId="08FA52A6" w14:textId="77777777" w:rsidTr="00E16EFB">
        <w:trPr>
          <w:jc w:val="center"/>
        </w:trPr>
        <w:tc>
          <w:tcPr>
            <w:tcW w:w="734" w:type="pct"/>
            <w:tcBorders>
              <w:top w:val="nil"/>
              <w:left w:val="single" w:sz="4" w:space="0" w:color="auto"/>
              <w:bottom w:val="single" w:sz="4" w:space="0" w:color="auto"/>
              <w:right w:val="single" w:sz="4" w:space="0" w:color="auto"/>
            </w:tcBorders>
          </w:tcPr>
          <w:p w14:paraId="5374AAB0" w14:textId="77777777" w:rsidR="00857434" w:rsidRPr="00452C31" w:rsidRDefault="00857434" w:rsidP="00E16EFB">
            <w:pPr>
              <w:pStyle w:val="TAC"/>
            </w:pPr>
          </w:p>
        </w:tc>
        <w:tc>
          <w:tcPr>
            <w:tcW w:w="952" w:type="pct"/>
            <w:tcBorders>
              <w:top w:val="single" w:sz="4" w:space="0" w:color="auto"/>
              <w:left w:val="single" w:sz="4" w:space="0" w:color="auto"/>
              <w:bottom w:val="single" w:sz="4" w:space="0" w:color="auto"/>
              <w:right w:val="single" w:sz="4" w:space="0" w:color="auto"/>
            </w:tcBorders>
          </w:tcPr>
          <w:p w14:paraId="3DC509DD" w14:textId="77777777" w:rsidR="00857434" w:rsidRPr="00452C31" w:rsidRDefault="00857434" w:rsidP="00E16EFB">
            <w:pPr>
              <w:pStyle w:val="TAC"/>
            </w:pPr>
            <w:r w:rsidRPr="00452C31">
              <w:t>40.8GHz &lt; f &lt;= 44.3GHz</w:t>
            </w:r>
          </w:p>
        </w:tc>
        <w:tc>
          <w:tcPr>
            <w:tcW w:w="749" w:type="pct"/>
            <w:tcBorders>
              <w:top w:val="nil"/>
              <w:left w:val="single" w:sz="4" w:space="0" w:color="auto"/>
              <w:bottom w:val="single" w:sz="4" w:space="0" w:color="auto"/>
              <w:right w:val="single" w:sz="4" w:space="0" w:color="auto"/>
            </w:tcBorders>
          </w:tcPr>
          <w:p w14:paraId="4B183AA7" w14:textId="77777777" w:rsidR="00857434" w:rsidRPr="00452C31" w:rsidRDefault="00857434" w:rsidP="00E16EFB">
            <w:pPr>
              <w:pStyle w:val="TAC"/>
            </w:pPr>
          </w:p>
        </w:tc>
        <w:tc>
          <w:tcPr>
            <w:tcW w:w="730" w:type="pct"/>
            <w:tcBorders>
              <w:top w:val="nil"/>
              <w:left w:val="single" w:sz="4" w:space="0" w:color="auto"/>
              <w:bottom w:val="single" w:sz="4" w:space="0" w:color="auto"/>
              <w:right w:val="single" w:sz="4" w:space="0" w:color="auto"/>
            </w:tcBorders>
          </w:tcPr>
          <w:p w14:paraId="7B8EEA90" w14:textId="77777777" w:rsidR="00857434" w:rsidRPr="00452C31" w:rsidRDefault="00857434" w:rsidP="00E16EFB">
            <w:pPr>
              <w:pStyle w:val="TAC"/>
            </w:pPr>
          </w:p>
        </w:tc>
        <w:tc>
          <w:tcPr>
            <w:tcW w:w="918" w:type="pct"/>
            <w:tcBorders>
              <w:top w:val="single" w:sz="4" w:space="0" w:color="auto"/>
              <w:left w:val="single" w:sz="4" w:space="0" w:color="auto"/>
              <w:bottom w:val="single" w:sz="4" w:space="0" w:color="auto"/>
              <w:right w:val="single" w:sz="4" w:space="0" w:color="auto"/>
            </w:tcBorders>
          </w:tcPr>
          <w:p w14:paraId="34C9849C" w14:textId="77777777" w:rsidR="00857434" w:rsidRPr="00452C31" w:rsidRDefault="00857434" w:rsidP="00E16EFB">
            <w:pPr>
              <w:pStyle w:val="TAC"/>
              <w:rPr>
                <w:szCs w:val="18"/>
                <w:lang w:eastAsia="ja-JP"/>
              </w:rPr>
            </w:pPr>
            <w:r w:rsidRPr="00452C31">
              <w:rPr>
                <w:szCs w:val="18"/>
                <w:lang w:eastAsia="ja-JP"/>
              </w:rPr>
              <w:t>6.34</w:t>
            </w:r>
          </w:p>
        </w:tc>
        <w:tc>
          <w:tcPr>
            <w:tcW w:w="918" w:type="pct"/>
            <w:tcBorders>
              <w:top w:val="single" w:sz="4" w:space="0" w:color="auto"/>
              <w:left w:val="single" w:sz="4" w:space="0" w:color="auto"/>
              <w:bottom w:val="single" w:sz="4" w:space="0" w:color="auto"/>
              <w:right w:val="single" w:sz="4" w:space="0" w:color="auto"/>
            </w:tcBorders>
          </w:tcPr>
          <w:p w14:paraId="31F11689" w14:textId="77777777" w:rsidR="00857434" w:rsidRPr="00452C31" w:rsidRDefault="00857434" w:rsidP="00E16EFB">
            <w:pPr>
              <w:pStyle w:val="TAC"/>
              <w:rPr>
                <w:szCs w:val="18"/>
                <w:lang w:eastAsia="ja-JP"/>
              </w:rPr>
            </w:pPr>
            <w:r w:rsidRPr="00452C31">
              <w:rPr>
                <w:szCs w:val="18"/>
                <w:lang w:eastAsia="ja-JP"/>
              </w:rPr>
              <w:t>6.48</w:t>
            </w:r>
          </w:p>
        </w:tc>
      </w:tr>
      <w:tr w:rsidR="00857434" w:rsidRPr="00452C31" w14:paraId="6C1C899D" w14:textId="77777777" w:rsidTr="00E16EFB">
        <w:trPr>
          <w:jc w:val="center"/>
        </w:trPr>
        <w:tc>
          <w:tcPr>
            <w:tcW w:w="734" w:type="pct"/>
            <w:vMerge w:val="restart"/>
            <w:tcBorders>
              <w:top w:val="single" w:sz="4" w:space="0" w:color="auto"/>
              <w:left w:val="single" w:sz="4" w:space="0" w:color="auto"/>
              <w:right w:val="single" w:sz="4" w:space="0" w:color="auto"/>
            </w:tcBorders>
          </w:tcPr>
          <w:p w14:paraId="06416BB9" w14:textId="77777777" w:rsidR="00857434" w:rsidRPr="00452C31" w:rsidRDefault="00857434" w:rsidP="00E16EFB">
            <w:pPr>
              <w:pStyle w:val="TAC"/>
              <w:rPr>
                <w:lang w:eastAsia="zh-CN"/>
              </w:rPr>
            </w:pPr>
            <w:r w:rsidRPr="00452C31">
              <w:rPr>
                <w:lang w:eastAsia="zh-CN"/>
              </w:rPr>
              <w:t>PC1</w:t>
            </w:r>
          </w:p>
        </w:tc>
        <w:tc>
          <w:tcPr>
            <w:tcW w:w="952" w:type="pct"/>
            <w:tcBorders>
              <w:top w:val="single" w:sz="4" w:space="0" w:color="auto"/>
              <w:left w:val="single" w:sz="4" w:space="0" w:color="auto"/>
              <w:bottom w:val="nil"/>
              <w:right w:val="single" w:sz="4" w:space="0" w:color="auto"/>
            </w:tcBorders>
            <w:hideMark/>
          </w:tcPr>
          <w:p w14:paraId="16CE3B47" w14:textId="77777777" w:rsidR="00857434" w:rsidRPr="00452C31" w:rsidRDefault="00857434" w:rsidP="00E16EFB">
            <w:pPr>
              <w:pStyle w:val="TAC"/>
            </w:pPr>
            <w:r w:rsidRPr="00452C31">
              <w:rPr>
                <w:lang w:eastAsia="zh-CN"/>
              </w:rPr>
              <w:t>23.45GHz &lt;= f &lt;=</w:t>
            </w:r>
            <w:r w:rsidRPr="00452C31">
              <w:t xml:space="preserve"> 32.125GHz</w:t>
            </w:r>
          </w:p>
        </w:tc>
        <w:tc>
          <w:tcPr>
            <w:tcW w:w="749" w:type="pct"/>
            <w:tcBorders>
              <w:top w:val="single" w:sz="4" w:space="0" w:color="auto"/>
              <w:left w:val="single" w:sz="4" w:space="0" w:color="auto"/>
              <w:bottom w:val="nil"/>
              <w:right w:val="single" w:sz="4" w:space="0" w:color="auto"/>
            </w:tcBorders>
            <w:hideMark/>
          </w:tcPr>
          <w:p w14:paraId="00C4C693" w14:textId="77777777" w:rsidR="00857434" w:rsidRPr="00452C31" w:rsidRDefault="00857434" w:rsidP="00E16EFB">
            <w:pPr>
              <w:pStyle w:val="TAC"/>
            </w:pPr>
            <w:r w:rsidRPr="00452C31">
              <w:t>BW &lt;= 400MHz</w:t>
            </w:r>
          </w:p>
        </w:tc>
        <w:tc>
          <w:tcPr>
            <w:tcW w:w="730" w:type="pct"/>
            <w:tcBorders>
              <w:top w:val="single" w:sz="4" w:space="0" w:color="auto"/>
              <w:left w:val="single" w:sz="4" w:space="0" w:color="auto"/>
              <w:bottom w:val="nil"/>
              <w:right w:val="single" w:sz="4" w:space="0" w:color="auto"/>
            </w:tcBorders>
            <w:hideMark/>
          </w:tcPr>
          <w:p w14:paraId="18029639" w14:textId="77777777" w:rsidR="00857434" w:rsidRPr="00452C31" w:rsidRDefault="00857434" w:rsidP="00E16EFB">
            <w:pPr>
              <w:pStyle w:val="TAC"/>
            </w:pPr>
            <w:r w:rsidRPr="00452C31">
              <w:t>P = Max Output Power</w:t>
            </w:r>
          </w:p>
        </w:tc>
        <w:tc>
          <w:tcPr>
            <w:tcW w:w="918" w:type="pct"/>
            <w:tcBorders>
              <w:top w:val="single" w:sz="4" w:space="0" w:color="auto"/>
              <w:left w:val="single" w:sz="4" w:space="0" w:color="auto"/>
              <w:bottom w:val="single" w:sz="4" w:space="0" w:color="auto"/>
              <w:right w:val="single" w:sz="4" w:space="0" w:color="auto"/>
            </w:tcBorders>
            <w:hideMark/>
          </w:tcPr>
          <w:p w14:paraId="3649D19D" w14:textId="77777777" w:rsidR="00857434" w:rsidRPr="00452C31" w:rsidRDefault="00857434" w:rsidP="00E16EFB">
            <w:pPr>
              <w:pStyle w:val="TAC"/>
              <w:rPr>
                <w:lang w:eastAsia="zh-CN"/>
              </w:rPr>
            </w:pPr>
            <w:r w:rsidRPr="00452C31">
              <w:rPr>
                <w:szCs w:val="18"/>
                <w:lang w:eastAsia="ja-JP"/>
              </w:rPr>
              <w:t>5.58</w:t>
            </w:r>
          </w:p>
        </w:tc>
        <w:tc>
          <w:tcPr>
            <w:tcW w:w="918" w:type="pct"/>
            <w:tcBorders>
              <w:top w:val="single" w:sz="4" w:space="0" w:color="auto"/>
              <w:left w:val="single" w:sz="4" w:space="0" w:color="auto"/>
              <w:bottom w:val="single" w:sz="4" w:space="0" w:color="auto"/>
              <w:right w:val="single" w:sz="4" w:space="0" w:color="auto"/>
            </w:tcBorders>
          </w:tcPr>
          <w:p w14:paraId="48FB4F43" w14:textId="77777777" w:rsidR="00857434" w:rsidRPr="00452C31" w:rsidRDefault="00857434" w:rsidP="00E16EFB">
            <w:pPr>
              <w:pStyle w:val="TAC"/>
              <w:rPr>
                <w:szCs w:val="18"/>
                <w:lang w:eastAsia="ja-JP"/>
              </w:rPr>
            </w:pPr>
            <w:r w:rsidRPr="00452C31">
              <w:rPr>
                <w:szCs w:val="18"/>
                <w:lang w:eastAsia="ja-JP"/>
              </w:rPr>
              <w:t>5.83</w:t>
            </w:r>
          </w:p>
        </w:tc>
      </w:tr>
      <w:tr w:rsidR="00857434" w:rsidRPr="00452C31" w14:paraId="364685BF" w14:textId="77777777" w:rsidTr="00E16EFB">
        <w:trPr>
          <w:jc w:val="center"/>
        </w:trPr>
        <w:tc>
          <w:tcPr>
            <w:tcW w:w="734" w:type="pct"/>
            <w:vMerge/>
            <w:tcBorders>
              <w:left w:val="single" w:sz="4" w:space="0" w:color="auto"/>
              <w:bottom w:val="single" w:sz="4" w:space="0" w:color="auto"/>
              <w:right w:val="single" w:sz="4" w:space="0" w:color="auto"/>
            </w:tcBorders>
          </w:tcPr>
          <w:p w14:paraId="1DD848CB" w14:textId="77777777" w:rsidR="00857434" w:rsidRPr="00452C31" w:rsidRDefault="00857434" w:rsidP="00E16EFB">
            <w:pPr>
              <w:pStyle w:val="TAC"/>
            </w:pPr>
          </w:p>
        </w:tc>
        <w:tc>
          <w:tcPr>
            <w:tcW w:w="952" w:type="pct"/>
            <w:tcBorders>
              <w:top w:val="single" w:sz="4" w:space="0" w:color="auto"/>
              <w:left w:val="single" w:sz="4" w:space="0" w:color="auto"/>
              <w:bottom w:val="single" w:sz="4" w:space="0" w:color="auto"/>
              <w:right w:val="single" w:sz="4" w:space="0" w:color="auto"/>
            </w:tcBorders>
            <w:hideMark/>
          </w:tcPr>
          <w:p w14:paraId="0D6D57DC" w14:textId="77777777" w:rsidR="00857434" w:rsidRPr="00452C31" w:rsidRDefault="00857434" w:rsidP="00E16EFB">
            <w:pPr>
              <w:pStyle w:val="TAC"/>
              <w:rPr>
                <w:lang w:eastAsia="zh-CN"/>
              </w:rPr>
            </w:pPr>
            <w:r w:rsidRPr="00452C31">
              <w:t>32.125GHz &lt; f &lt;= 40.8GHz</w:t>
            </w:r>
          </w:p>
        </w:tc>
        <w:tc>
          <w:tcPr>
            <w:tcW w:w="749" w:type="pct"/>
            <w:tcBorders>
              <w:top w:val="nil"/>
              <w:left w:val="single" w:sz="4" w:space="0" w:color="auto"/>
              <w:bottom w:val="single" w:sz="4" w:space="0" w:color="auto"/>
              <w:right w:val="single" w:sz="4" w:space="0" w:color="auto"/>
            </w:tcBorders>
          </w:tcPr>
          <w:p w14:paraId="36D04AAB" w14:textId="77777777" w:rsidR="00857434" w:rsidRPr="00452C31" w:rsidRDefault="00857434" w:rsidP="00E16EFB">
            <w:pPr>
              <w:pStyle w:val="TAC"/>
            </w:pPr>
          </w:p>
        </w:tc>
        <w:tc>
          <w:tcPr>
            <w:tcW w:w="730" w:type="pct"/>
            <w:tcBorders>
              <w:top w:val="nil"/>
              <w:left w:val="single" w:sz="4" w:space="0" w:color="auto"/>
              <w:bottom w:val="single" w:sz="4" w:space="0" w:color="auto"/>
              <w:right w:val="single" w:sz="4" w:space="0" w:color="auto"/>
            </w:tcBorders>
          </w:tcPr>
          <w:p w14:paraId="6FCD615A" w14:textId="77777777" w:rsidR="00857434" w:rsidRPr="00452C31" w:rsidRDefault="00857434" w:rsidP="00E16EFB">
            <w:pPr>
              <w:pStyle w:val="TAC"/>
            </w:pPr>
          </w:p>
        </w:tc>
        <w:tc>
          <w:tcPr>
            <w:tcW w:w="918" w:type="pct"/>
            <w:tcBorders>
              <w:top w:val="single" w:sz="4" w:space="0" w:color="auto"/>
              <w:left w:val="single" w:sz="4" w:space="0" w:color="auto"/>
              <w:bottom w:val="single" w:sz="4" w:space="0" w:color="auto"/>
              <w:right w:val="single" w:sz="4" w:space="0" w:color="auto"/>
            </w:tcBorders>
            <w:hideMark/>
          </w:tcPr>
          <w:p w14:paraId="351CB4BB" w14:textId="77777777" w:rsidR="00857434" w:rsidRPr="00452C31" w:rsidRDefault="00857434" w:rsidP="00E16EFB">
            <w:pPr>
              <w:pStyle w:val="TAC"/>
              <w:rPr>
                <w:lang w:eastAsia="zh-CN"/>
              </w:rPr>
            </w:pPr>
            <w:r w:rsidRPr="00452C31">
              <w:rPr>
                <w:szCs w:val="18"/>
                <w:lang w:eastAsia="ja-JP"/>
              </w:rPr>
              <w:t>5.58</w:t>
            </w:r>
          </w:p>
        </w:tc>
        <w:tc>
          <w:tcPr>
            <w:tcW w:w="918" w:type="pct"/>
            <w:tcBorders>
              <w:top w:val="single" w:sz="4" w:space="0" w:color="auto"/>
              <w:left w:val="single" w:sz="4" w:space="0" w:color="auto"/>
              <w:bottom w:val="single" w:sz="4" w:space="0" w:color="auto"/>
              <w:right w:val="single" w:sz="4" w:space="0" w:color="auto"/>
            </w:tcBorders>
          </w:tcPr>
          <w:p w14:paraId="294E274D" w14:textId="77777777" w:rsidR="00857434" w:rsidRPr="00452C31" w:rsidRDefault="00857434" w:rsidP="00E16EFB">
            <w:pPr>
              <w:pStyle w:val="TAC"/>
              <w:rPr>
                <w:szCs w:val="18"/>
                <w:lang w:eastAsia="ja-JP"/>
              </w:rPr>
            </w:pPr>
            <w:r w:rsidRPr="00452C31">
              <w:rPr>
                <w:szCs w:val="18"/>
                <w:lang w:eastAsia="ja-JP"/>
              </w:rPr>
              <w:t>5.83</w:t>
            </w:r>
          </w:p>
        </w:tc>
      </w:tr>
      <w:tr w:rsidR="00857434" w:rsidRPr="00452C31" w14:paraId="2DF30C6D" w14:textId="77777777" w:rsidTr="00E16EFB">
        <w:trPr>
          <w:jc w:val="center"/>
        </w:trPr>
        <w:tc>
          <w:tcPr>
            <w:tcW w:w="734" w:type="pct"/>
            <w:tcBorders>
              <w:left w:val="single" w:sz="4" w:space="0" w:color="auto"/>
              <w:bottom w:val="single" w:sz="4" w:space="0" w:color="auto"/>
              <w:right w:val="single" w:sz="4" w:space="0" w:color="auto"/>
            </w:tcBorders>
          </w:tcPr>
          <w:p w14:paraId="4A85C2E2" w14:textId="77777777" w:rsidR="00857434" w:rsidRPr="00452C31" w:rsidRDefault="00857434" w:rsidP="00E16EFB">
            <w:pPr>
              <w:pStyle w:val="TAC"/>
            </w:pPr>
            <w:r w:rsidRPr="00452C31">
              <w:t>PC5</w:t>
            </w:r>
          </w:p>
        </w:tc>
        <w:tc>
          <w:tcPr>
            <w:tcW w:w="952" w:type="pct"/>
            <w:tcBorders>
              <w:top w:val="single" w:sz="4" w:space="0" w:color="auto"/>
              <w:left w:val="single" w:sz="4" w:space="0" w:color="auto"/>
              <w:bottom w:val="single" w:sz="4" w:space="0" w:color="auto"/>
              <w:right w:val="single" w:sz="4" w:space="0" w:color="auto"/>
            </w:tcBorders>
          </w:tcPr>
          <w:p w14:paraId="0892316B" w14:textId="77777777" w:rsidR="00857434" w:rsidRPr="00452C31" w:rsidRDefault="00857434" w:rsidP="00E16EFB">
            <w:pPr>
              <w:pStyle w:val="TAC"/>
            </w:pPr>
            <w:r w:rsidRPr="00452C31">
              <w:rPr>
                <w:lang w:eastAsia="zh-CN"/>
              </w:rPr>
              <w:t>23.45GHz &lt;= f &lt;=</w:t>
            </w:r>
            <w:r w:rsidRPr="00452C31">
              <w:t xml:space="preserve"> 32.125GHz</w:t>
            </w:r>
          </w:p>
        </w:tc>
        <w:tc>
          <w:tcPr>
            <w:tcW w:w="749" w:type="pct"/>
            <w:tcBorders>
              <w:top w:val="nil"/>
              <w:left w:val="single" w:sz="4" w:space="0" w:color="auto"/>
              <w:bottom w:val="single" w:sz="4" w:space="0" w:color="auto"/>
              <w:right w:val="single" w:sz="4" w:space="0" w:color="auto"/>
            </w:tcBorders>
          </w:tcPr>
          <w:p w14:paraId="6B7E9D20" w14:textId="77777777" w:rsidR="00857434" w:rsidRPr="00452C31" w:rsidRDefault="00857434" w:rsidP="00E16EFB">
            <w:pPr>
              <w:pStyle w:val="TAC"/>
            </w:pPr>
            <w:r w:rsidRPr="00452C31">
              <w:t>BW &lt;= 400MHz</w:t>
            </w:r>
          </w:p>
        </w:tc>
        <w:tc>
          <w:tcPr>
            <w:tcW w:w="730" w:type="pct"/>
            <w:tcBorders>
              <w:top w:val="nil"/>
              <w:left w:val="single" w:sz="4" w:space="0" w:color="auto"/>
              <w:bottom w:val="single" w:sz="4" w:space="0" w:color="auto"/>
              <w:right w:val="single" w:sz="4" w:space="0" w:color="auto"/>
            </w:tcBorders>
          </w:tcPr>
          <w:p w14:paraId="735ECADC" w14:textId="77777777" w:rsidR="00857434" w:rsidRPr="00452C31" w:rsidRDefault="00857434" w:rsidP="00E16EFB">
            <w:pPr>
              <w:pStyle w:val="TAC"/>
            </w:pPr>
            <w:r w:rsidRPr="00452C31">
              <w:t>P = Max Output Power</w:t>
            </w:r>
          </w:p>
        </w:tc>
        <w:tc>
          <w:tcPr>
            <w:tcW w:w="918" w:type="pct"/>
            <w:tcBorders>
              <w:top w:val="single" w:sz="4" w:space="0" w:color="auto"/>
              <w:left w:val="single" w:sz="4" w:space="0" w:color="auto"/>
              <w:bottom w:val="single" w:sz="4" w:space="0" w:color="auto"/>
              <w:right w:val="single" w:sz="4" w:space="0" w:color="auto"/>
            </w:tcBorders>
          </w:tcPr>
          <w:p w14:paraId="16994C0A" w14:textId="77777777" w:rsidR="00857434" w:rsidRPr="00452C31" w:rsidRDefault="00857434" w:rsidP="00E16EFB">
            <w:pPr>
              <w:pStyle w:val="TAC"/>
              <w:rPr>
                <w:szCs w:val="18"/>
                <w:lang w:eastAsia="ja-JP"/>
              </w:rPr>
            </w:pPr>
            <w:r w:rsidRPr="00452C31">
              <w:rPr>
                <w:szCs w:val="18"/>
                <w:lang w:eastAsia="ja-JP"/>
              </w:rPr>
              <w:t>5.58</w:t>
            </w:r>
          </w:p>
        </w:tc>
        <w:tc>
          <w:tcPr>
            <w:tcW w:w="918" w:type="pct"/>
            <w:tcBorders>
              <w:top w:val="single" w:sz="4" w:space="0" w:color="auto"/>
              <w:left w:val="single" w:sz="4" w:space="0" w:color="auto"/>
              <w:bottom w:val="single" w:sz="4" w:space="0" w:color="auto"/>
              <w:right w:val="single" w:sz="4" w:space="0" w:color="auto"/>
            </w:tcBorders>
          </w:tcPr>
          <w:p w14:paraId="1206E7B0" w14:textId="77777777" w:rsidR="00857434" w:rsidRPr="00452C31" w:rsidRDefault="00857434" w:rsidP="00E16EFB">
            <w:pPr>
              <w:pStyle w:val="TAC"/>
              <w:rPr>
                <w:szCs w:val="18"/>
                <w:lang w:eastAsia="ja-JP"/>
              </w:rPr>
            </w:pPr>
            <w:r w:rsidRPr="00452C31">
              <w:rPr>
                <w:szCs w:val="18"/>
                <w:lang w:eastAsia="ja-JP"/>
              </w:rPr>
              <w:t>5.83</w:t>
            </w:r>
          </w:p>
        </w:tc>
      </w:tr>
      <w:tr w:rsidR="00857434" w:rsidRPr="00452C31" w14:paraId="1ED512B9" w14:textId="77777777" w:rsidTr="00E16EFB">
        <w:trPr>
          <w:jc w:val="center"/>
        </w:trPr>
        <w:tc>
          <w:tcPr>
            <w:tcW w:w="734" w:type="pct"/>
            <w:tcBorders>
              <w:left w:val="single" w:sz="4" w:space="0" w:color="auto"/>
              <w:bottom w:val="single" w:sz="4" w:space="0" w:color="auto"/>
              <w:right w:val="single" w:sz="4" w:space="0" w:color="auto"/>
            </w:tcBorders>
          </w:tcPr>
          <w:p w14:paraId="603081FE" w14:textId="77777777" w:rsidR="00857434" w:rsidRPr="00452C31" w:rsidRDefault="00857434" w:rsidP="00E16EFB">
            <w:pPr>
              <w:pStyle w:val="TAC"/>
            </w:pPr>
            <w:r w:rsidRPr="00452C31">
              <w:t>PC6</w:t>
            </w:r>
          </w:p>
        </w:tc>
        <w:tc>
          <w:tcPr>
            <w:tcW w:w="952" w:type="pct"/>
            <w:tcBorders>
              <w:top w:val="single" w:sz="4" w:space="0" w:color="auto"/>
              <w:left w:val="single" w:sz="4" w:space="0" w:color="auto"/>
              <w:bottom w:val="single" w:sz="4" w:space="0" w:color="auto"/>
              <w:right w:val="single" w:sz="4" w:space="0" w:color="auto"/>
            </w:tcBorders>
          </w:tcPr>
          <w:p w14:paraId="3FF7E9A8" w14:textId="77777777" w:rsidR="00857434" w:rsidRPr="00452C31" w:rsidRDefault="00857434" w:rsidP="00E16EFB">
            <w:pPr>
              <w:pStyle w:val="TAC"/>
              <w:rPr>
                <w:lang w:eastAsia="zh-CN"/>
              </w:rPr>
            </w:pPr>
            <w:r w:rsidRPr="00452C31">
              <w:rPr>
                <w:lang w:eastAsia="zh-CN"/>
              </w:rPr>
              <w:t>23.45GHz &lt;= f &lt;=</w:t>
            </w:r>
            <w:r w:rsidRPr="00452C31">
              <w:t xml:space="preserve"> 32.125GHz</w:t>
            </w:r>
          </w:p>
        </w:tc>
        <w:tc>
          <w:tcPr>
            <w:tcW w:w="749" w:type="pct"/>
            <w:tcBorders>
              <w:top w:val="nil"/>
              <w:left w:val="single" w:sz="4" w:space="0" w:color="auto"/>
              <w:bottom w:val="single" w:sz="4" w:space="0" w:color="auto"/>
              <w:right w:val="single" w:sz="4" w:space="0" w:color="auto"/>
            </w:tcBorders>
          </w:tcPr>
          <w:p w14:paraId="24CB9997" w14:textId="77777777" w:rsidR="00857434" w:rsidRPr="00452C31" w:rsidRDefault="00857434" w:rsidP="00E16EFB">
            <w:pPr>
              <w:pStyle w:val="TAC"/>
            </w:pPr>
            <w:r w:rsidRPr="00452C31">
              <w:t>BW &lt;= 400MHz</w:t>
            </w:r>
          </w:p>
        </w:tc>
        <w:tc>
          <w:tcPr>
            <w:tcW w:w="730" w:type="pct"/>
            <w:tcBorders>
              <w:top w:val="nil"/>
              <w:left w:val="single" w:sz="4" w:space="0" w:color="auto"/>
              <w:bottom w:val="single" w:sz="4" w:space="0" w:color="auto"/>
              <w:right w:val="single" w:sz="4" w:space="0" w:color="auto"/>
            </w:tcBorders>
          </w:tcPr>
          <w:p w14:paraId="31CFFB3E" w14:textId="77777777" w:rsidR="00857434" w:rsidRPr="00452C31" w:rsidRDefault="00857434" w:rsidP="00E16EFB">
            <w:pPr>
              <w:pStyle w:val="TAC"/>
            </w:pPr>
            <w:r w:rsidRPr="00452C31">
              <w:t>P = Max Output Power</w:t>
            </w:r>
          </w:p>
        </w:tc>
        <w:tc>
          <w:tcPr>
            <w:tcW w:w="918" w:type="pct"/>
            <w:tcBorders>
              <w:top w:val="single" w:sz="4" w:space="0" w:color="auto"/>
              <w:left w:val="single" w:sz="4" w:space="0" w:color="auto"/>
              <w:bottom w:val="single" w:sz="4" w:space="0" w:color="auto"/>
              <w:right w:val="single" w:sz="4" w:space="0" w:color="auto"/>
            </w:tcBorders>
          </w:tcPr>
          <w:p w14:paraId="12E634A5" w14:textId="77777777" w:rsidR="00857434" w:rsidRPr="00452C31" w:rsidRDefault="00857434" w:rsidP="00E16EFB">
            <w:pPr>
              <w:pStyle w:val="TAC"/>
              <w:rPr>
                <w:szCs w:val="18"/>
                <w:lang w:eastAsia="ja-JP"/>
              </w:rPr>
            </w:pPr>
            <w:r w:rsidRPr="00452C31">
              <w:rPr>
                <w:szCs w:val="18"/>
                <w:lang w:eastAsia="ja-JP"/>
              </w:rPr>
              <w:t>5.56</w:t>
            </w:r>
          </w:p>
        </w:tc>
        <w:tc>
          <w:tcPr>
            <w:tcW w:w="918" w:type="pct"/>
            <w:tcBorders>
              <w:top w:val="single" w:sz="4" w:space="0" w:color="auto"/>
              <w:left w:val="single" w:sz="4" w:space="0" w:color="auto"/>
              <w:bottom w:val="single" w:sz="4" w:space="0" w:color="auto"/>
              <w:right w:val="single" w:sz="4" w:space="0" w:color="auto"/>
            </w:tcBorders>
          </w:tcPr>
          <w:p w14:paraId="247E5D7C" w14:textId="77777777" w:rsidR="00857434" w:rsidRPr="00452C31" w:rsidRDefault="00857434" w:rsidP="00E16EFB">
            <w:pPr>
              <w:pStyle w:val="TAC"/>
              <w:rPr>
                <w:szCs w:val="18"/>
                <w:lang w:eastAsia="ja-JP"/>
              </w:rPr>
            </w:pPr>
            <w:r w:rsidRPr="00452C31">
              <w:rPr>
                <w:szCs w:val="18"/>
                <w:lang w:eastAsia="ja-JP"/>
              </w:rPr>
              <w:t>5.81</w:t>
            </w:r>
          </w:p>
        </w:tc>
      </w:tr>
      <w:tr w:rsidR="00857434" w:rsidRPr="00452C31" w14:paraId="6E6FDB55" w14:textId="77777777" w:rsidTr="00E16EFB">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09A41242" w14:textId="3E667BD1" w:rsidR="00857434" w:rsidRPr="00452C31" w:rsidRDefault="00857434" w:rsidP="00E16EFB">
            <w:pPr>
              <w:pStyle w:val="TAN"/>
              <w:tabs>
                <w:tab w:val="left" w:pos="4607"/>
              </w:tabs>
              <w:rPr>
                <w:ins w:id="376" w:author="Adan Toril" w:date="2024-10-11T13:20:00Z" w16du:dateUtc="2024-10-11T11:20:00Z"/>
              </w:rPr>
            </w:pPr>
            <w:r w:rsidRPr="00452C31">
              <w:t>NOTE 1:</w:t>
            </w:r>
            <w:r w:rsidRPr="00452C31">
              <w:tab/>
              <w:t xml:space="preserve">Total Expanded MU for IFF for Quiet Zone size </w:t>
            </w:r>
            <w:r w:rsidRPr="00452C31">
              <w:rPr>
                <w:rFonts w:cs="Arial"/>
              </w:rPr>
              <w:t>≤</w:t>
            </w:r>
            <w:r w:rsidRPr="00452C31">
              <w:t xml:space="preserve"> 30cm in Table B.19.2-2 for PC3 and PC6 UEs (NTC), in Table </w:t>
            </w:r>
            <w:r w:rsidRPr="00452C31">
              <w:rPr>
                <w:rFonts w:eastAsia="MS Mincho"/>
                <w:lang w:eastAsia="ja-JP"/>
              </w:rPr>
              <w:t xml:space="preserve">B.19.2-4 </w:t>
            </w:r>
            <w:r w:rsidRPr="00452C31">
              <w:t>for PC3 and PC6 UEs (ETC), and Table B.19.2-5 for PC1 and PC5 UEs</w:t>
            </w:r>
            <w:ins w:id="377" w:author="Adan Toril" w:date="2024-10-11T13:21:00Z" w16du:dateUtc="2024-10-11T11:21:00Z">
              <w:r w:rsidR="00991585" w:rsidRPr="00452C31">
                <w:t>.</w:t>
              </w:r>
            </w:ins>
          </w:p>
          <w:p w14:paraId="6F3C1148" w14:textId="758E233B" w:rsidR="00991585" w:rsidRPr="00452C31" w:rsidRDefault="00991585" w:rsidP="00E16EFB">
            <w:pPr>
              <w:pStyle w:val="TAN"/>
              <w:tabs>
                <w:tab w:val="left" w:pos="4607"/>
              </w:tabs>
            </w:pPr>
            <w:ins w:id="378" w:author="Adan Toril" w:date="2024-10-11T13:20:00Z" w16du:dateUtc="2024-10-11T11:20:00Z">
              <w:r w:rsidRPr="00452C31">
                <w:rPr>
                  <w:szCs w:val="18"/>
                </w:rPr>
                <w:t>NOTE 3:   MU thersholds for PC7 limited to FR2a (</w:t>
              </w:r>
              <w:r w:rsidRPr="00452C31">
                <w:rPr>
                  <w:lang w:eastAsia="zh-CN"/>
                </w:rPr>
                <w:t>23.45GHz &lt;= f &lt;=</w:t>
              </w:r>
              <w:r w:rsidRPr="00452C31">
                <w:t xml:space="preserve"> 32.125GHz</w:t>
              </w:r>
              <w:r w:rsidRPr="00452C31">
                <w:rPr>
                  <w:szCs w:val="18"/>
                </w:rPr>
                <w:t>) and MBW &lt;=100MHz.</w:t>
              </w:r>
            </w:ins>
          </w:p>
        </w:tc>
      </w:tr>
    </w:tbl>
    <w:p w14:paraId="543E4689" w14:textId="77777777" w:rsidR="00857434" w:rsidRPr="00452C31" w:rsidRDefault="00857434" w:rsidP="00857434">
      <w:pPr>
        <w:rPr>
          <w:lang w:eastAsia="ja-JP"/>
        </w:rPr>
      </w:pPr>
    </w:p>
    <w:p w14:paraId="7424DCF1" w14:textId="77777777" w:rsidR="00857434" w:rsidRPr="00452C31" w:rsidRDefault="00857434" w:rsidP="00857434">
      <w:pPr>
        <w:pStyle w:val="TH"/>
      </w:pPr>
      <w:r w:rsidRPr="00452C31">
        <w:t>Table B.19-</w:t>
      </w:r>
      <w:r w:rsidRPr="00452C31">
        <w:rPr>
          <w:lang w:eastAsia="ja-JP"/>
        </w:rPr>
        <w:t>2</w:t>
      </w:r>
      <w:r w:rsidRPr="00452C31">
        <w:t>: MU threshold for Spherical coverage measurement</w:t>
      </w:r>
      <w:r w:rsidRPr="00452C31">
        <w:rPr>
          <w:lang w:eastAsia="ja-JP"/>
        </w:rPr>
        <w:t xml:space="preserve"> for </w:t>
      </w:r>
      <w:r w:rsidRPr="00452C31">
        <w:t>Reference Sensitivity</w:t>
      </w:r>
    </w:p>
    <w:tbl>
      <w:tblPr>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7"/>
        <w:gridCol w:w="1605"/>
        <w:gridCol w:w="1609"/>
        <w:gridCol w:w="1604"/>
        <w:gridCol w:w="1602"/>
      </w:tblGrid>
      <w:tr w:rsidR="00857434" w:rsidRPr="00452C31" w14:paraId="2C93A9FA" w14:textId="77777777" w:rsidTr="00E16EFB">
        <w:trPr>
          <w:jc w:val="center"/>
        </w:trPr>
        <w:tc>
          <w:tcPr>
            <w:tcW w:w="1001" w:type="pct"/>
            <w:tcBorders>
              <w:top w:val="single" w:sz="4" w:space="0" w:color="auto"/>
              <w:left w:val="single" w:sz="4" w:space="0" w:color="auto"/>
              <w:bottom w:val="single" w:sz="4" w:space="0" w:color="auto"/>
              <w:right w:val="single" w:sz="4" w:space="0" w:color="auto"/>
            </w:tcBorders>
          </w:tcPr>
          <w:p w14:paraId="453D0E53" w14:textId="77777777" w:rsidR="00857434" w:rsidRPr="00452C31" w:rsidRDefault="00857434" w:rsidP="00E16EFB">
            <w:pPr>
              <w:keepNext/>
              <w:keepLines/>
              <w:overflowPunct/>
              <w:autoSpaceDE/>
              <w:autoSpaceDN/>
              <w:adjustRightInd/>
              <w:spacing w:after="0"/>
              <w:jc w:val="center"/>
              <w:textAlignment w:val="auto"/>
              <w:rPr>
                <w:rFonts w:ascii="Arial" w:hAnsi="Arial"/>
                <w:b/>
                <w:sz w:val="18"/>
              </w:rPr>
            </w:pPr>
            <w:r w:rsidRPr="00452C31">
              <w:rPr>
                <w:rFonts w:ascii="Arial" w:hAnsi="Arial"/>
                <w:b/>
                <w:sz w:val="18"/>
              </w:rPr>
              <w:t>Power Class</w:t>
            </w:r>
          </w:p>
        </w:tc>
        <w:tc>
          <w:tcPr>
            <w:tcW w:w="1000" w:type="pct"/>
            <w:tcBorders>
              <w:top w:val="single" w:sz="4" w:space="0" w:color="auto"/>
              <w:left w:val="single" w:sz="4" w:space="0" w:color="auto"/>
              <w:bottom w:val="single" w:sz="4" w:space="0" w:color="auto"/>
              <w:right w:val="single" w:sz="4" w:space="0" w:color="auto"/>
            </w:tcBorders>
            <w:hideMark/>
          </w:tcPr>
          <w:p w14:paraId="525B5AE5" w14:textId="77777777" w:rsidR="00857434" w:rsidRPr="00452C31" w:rsidRDefault="00857434" w:rsidP="00E16EFB">
            <w:pPr>
              <w:keepNext/>
              <w:keepLines/>
              <w:overflowPunct/>
              <w:autoSpaceDE/>
              <w:autoSpaceDN/>
              <w:adjustRightInd/>
              <w:spacing w:after="0"/>
              <w:jc w:val="center"/>
              <w:textAlignment w:val="auto"/>
              <w:rPr>
                <w:rFonts w:ascii="Arial" w:hAnsi="Arial"/>
                <w:b/>
                <w:sz w:val="18"/>
              </w:rPr>
            </w:pPr>
            <w:r w:rsidRPr="00452C31">
              <w:rPr>
                <w:rFonts w:ascii="Arial" w:hAnsi="Arial"/>
                <w:b/>
                <w:sz w:val="18"/>
              </w:rPr>
              <w:t>Frequency</w:t>
            </w:r>
          </w:p>
        </w:tc>
        <w:tc>
          <w:tcPr>
            <w:tcW w:w="1002" w:type="pct"/>
            <w:tcBorders>
              <w:top w:val="single" w:sz="4" w:space="0" w:color="auto"/>
              <w:left w:val="single" w:sz="4" w:space="0" w:color="auto"/>
              <w:bottom w:val="single" w:sz="4" w:space="0" w:color="auto"/>
              <w:right w:val="single" w:sz="4" w:space="0" w:color="auto"/>
            </w:tcBorders>
            <w:hideMark/>
          </w:tcPr>
          <w:p w14:paraId="15BAEDBE" w14:textId="77777777" w:rsidR="00857434" w:rsidRPr="00452C31" w:rsidRDefault="00857434" w:rsidP="00E16EFB">
            <w:pPr>
              <w:keepNext/>
              <w:keepLines/>
              <w:overflowPunct/>
              <w:autoSpaceDE/>
              <w:autoSpaceDN/>
              <w:adjustRightInd/>
              <w:spacing w:after="0"/>
              <w:jc w:val="center"/>
              <w:textAlignment w:val="auto"/>
              <w:rPr>
                <w:rFonts w:ascii="Arial" w:hAnsi="Arial"/>
                <w:b/>
                <w:sz w:val="18"/>
              </w:rPr>
            </w:pPr>
            <w:r w:rsidRPr="00452C31">
              <w:rPr>
                <w:rFonts w:ascii="Arial" w:hAnsi="Arial"/>
                <w:b/>
                <w:sz w:val="18"/>
              </w:rPr>
              <w:t>MBW</w:t>
            </w:r>
          </w:p>
        </w:tc>
        <w:tc>
          <w:tcPr>
            <w:tcW w:w="999" w:type="pct"/>
            <w:tcBorders>
              <w:top w:val="single" w:sz="4" w:space="0" w:color="auto"/>
              <w:left w:val="single" w:sz="4" w:space="0" w:color="auto"/>
              <w:bottom w:val="single" w:sz="4" w:space="0" w:color="auto"/>
              <w:right w:val="single" w:sz="4" w:space="0" w:color="auto"/>
            </w:tcBorders>
            <w:hideMark/>
          </w:tcPr>
          <w:p w14:paraId="3F3F50BD" w14:textId="77777777" w:rsidR="00857434" w:rsidRPr="00452C31" w:rsidRDefault="00857434" w:rsidP="00E16EFB">
            <w:pPr>
              <w:keepNext/>
              <w:keepLines/>
              <w:overflowPunct/>
              <w:autoSpaceDE/>
              <w:autoSpaceDN/>
              <w:adjustRightInd/>
              <w:spacing w:after="0"/>
              <w:jc w:val="center"/>
              <w:textAlignment w:val="auto"/>
              <w:rPr>
                <w:rFonts w:ascii="Arial" w:hAnsi="Arial"/>
                <w:b/>
                <w:sz w:val="18"/>
              </w:rPr>
            </w:pPr>
            <w:r w:rsidRPr="00452C31">
              <w:rPr>
                <w:rFonts w:ascii="Arial" w:hAnsi="Arial"/>
                <w:b/>
                <w:sz w:val="18"/>
              </w:rPr>
              <w:t>Power</w:t>
            </w:r>
          </w:p>
        </w:tc>
        <w:tc>
          <w:tcPr>
            <w:tcW w:w="998" w:type="pct"/>
            <w:tcBorders>
              <w:top w:val="single" w:sz="4" w:space="0" w:color="auto"/>
              <w:left w:val="single" w:sz="4" w:space="0" w:color="auto"/>
              <w:bottom w:val="single" w:sz="4" w:space="0" w:color="auto"/>
              <w:right w:val="single" w:sz="4" w:space="0" w:color="auto"/>
            </w:tcBorders>
            <w:hideMark/>
          </w:tcPr>
          <w:p w14:paraId="7B093DC5" w14:textId="77777777" w:rsidR="00857434" w:rsidRPr="00452C31" w:rsidRDefault="00857434" w:rsidP="00E16EFB">
            <w:pPr>
              <w:keepNext/>
              <w:keepLines/>
              <w:overflowPunct/>
              <w:autoSpaceDE/>
              <w:autoSpaceDN/>
              <w:adjustRightInd/>
              <w:spacing w:after="0"/>
              <w:jc w:val="center"/>
              <w:textAlignment w:val="auto"/>
              <w:rPr>
                <w:rFonts w:ascii="Arial" w:hAnsi="Arial"/>
                <w:b/>
                <w:sz w:val="18"/>
              </w:rPr>
            </w:pPr>
            <w:r w:rsidRPr="00452C31">
              <w:rPr>
                <w:rFonts w:ascii="Arial" w:hAnsi="Arial"/>
                <w:b/>
                <w:sz w:val="18"/>
              </w:rPr>
              <w:t>Threshold MU value (NOTE 1)</w:t>
            </w:r>
          </w:p>
        </w:tc>
      </w:tr>
      <w:tr w:rsidR="00857434" w:rsidRPr="00452C31" w14:paraId="4FCE6294" w14:textId="77777777" w:rsidTr="00E16EFB">
        <w:trPr>
          <w:jc w:val="center"/>
        </w:trPr>
        <w:tc>
          <w:tcPr>
            <w:tcW w:w="1001" w:type="pct"/>
            <w:vMerge w:val="restart"/>
            <w:tcBorders>
              <w:top w:val="single" w:sz="4" w:space="0" w:color="auto"/>
              <w:left w:val="single" w:sz="4" w:space="0" w:color="auto"/>
              <w:right w:val="single" w:sz="4" w:space="0" w:color="auto"/>
            </w:tcBorders>
          </w:tcPr>
          <w:p w14:paraId="37EC9597" w14:textId="3CFA03D8" w:rsidR="00857434" w:rsidRPr="00452C31" w:rsidRDefault="00857434" w:rsidP="00E16EFB">
            <w:pPr>
              <w:keepNext/>
              <w:keepLines/>
              <w:overflowPunct/>
              <w:autoSpaceDE/>
              <w:autoSpaceDN/>
              <w:adjustRightInd/>
              <w:spacing w:after="0"/>
              <w:jc w:val="center"/>
              <w:textAlignment w:val="auto"/>
              <w:rPr>
                <w:rFonts w:ascii="Arial" w:hAnsi="Arial"/>
                <w:sz w:val="18"/>
                <w:lang w:eastAsia="zh-CN"/>
              </w:rPr>
            </w:pPr>
            <w:r w:rsidRPr="00452C31">
              <w:rPr>
                <w:rFonts w:ascii="Arial" w:hAnsi="Arial"/>
                <w:sz w:val="18"/>
                <w:lang w:eastAsia="zh-CN"/>
              </w:rPr>
              <w:t>PC3</w:t>
            </w:r>
            <w:ins w:id="379" w:author="Adan Toril" w:date="2024-10-11T13:15:00Z" w16du:dateUtc="2024-10-11T11:15:00Z">
              <w:r w:rsidR="00627CCC" w:rsidRPr="00452C31">
                <w:rPr>
                  <w:rFonts w:ascii="Arial" w:hAnsi="Arial"/>
                  <w:sz w:val="18"/>
                  <w:lang w:eastAsia="zh-CN"/>
                </w:rPr>
                <w:t>, PC7 (NOTE</w:t>
              </w:r>
            </w:ins>
            <w:ins w:id="380" w:author="Adan Toril" w:date="2024-10-11T13:16:00Z" w16du:dateUtc="2024-10-11T11:16:00Z">
              <w:r w:rsidR="00627CCC" w:rsidRPr="00452C31">
                <w:rPr>
                  <w:rFonts w:ascii="Arial" w:hAnsi="Arial"/>
                  <w:sz w:val="18"/>
                  <w:lang w:eastAsia="zh-CN"/>
                </w:rPr>
                <w:t>2</w:t>
              </w:r>
            </w:ins>
            <w:ins w:id="381" w:author="Adan Toril" w:date="2024-10-11T13:15:00Z" w16du:dateUtc="2024-10-11T11:15:00Z">
              <w:r w:rsidR="00627CCC" w:rsidRPr="00452C31">
                <w:rPr>
                  <w:rFonts w:ascii="Arial" w:hAnsi="Arial"/>
                  <w:sz w:val="18"/>
                  <w:lang w:eastAsia="zh-CN"/>
                </w:rPr>
                <w:t>)</w:t>
              </w:r>
            </w:ins>
          </w:p>
        </w:tc>
        <w:tc>
          <w:tcPr>
            <w:tcW w:w="1000" w:type="pct"/>
            <w:tcBorders>
              <w:top w:val="single" w:sz="4" w:space="0" w:color="auto"/>
              <w:left w:val="single" w:sz="4" w:space="0" w:color="auto"/>
              <w:bottom w:val="nil"/>
              <w:right w:val="single" w:sz="4" w:space="0" w:color="auto"/>
            </w:tcBorders>
            <w:hideMark/>
          </w:tcPr>
          <w:p w14:paraId="0A339D6C" w14:textId="77777777" w:rsidR="00857434" w:rsidRPr="00452C31" w:rsidRDefault="00857434" w:rsidP="00E16EFB">
            <w:pPr>
              <w:keepNext/>
              <w:keepLines/>
              <w:overflowPunct/>
              <w:autoSpaceDE/>
              <w:autoSpaceDN/>
              <w:adjustRightInd/>
              <w:spacing w:after="0"/>
              <w:jc w:val="center"/>
              <w:textAlignment w:val="auto"/>
              <w:rPr>
                <w:rFonts w:ascii="Arial" w:hAnsi="Arial"/>
                <w:sz w:val="18"/>
              </w:rPr>
            </w:pPr>
            <w:r w:rsidRPr="00452C31">
              <w:rPr>
                <w:rFonts w:ascii="Arial" w:hAnsi="Arial"/>
                <w:sz w:val="18"/>
                <w:lang w:eastAsia="zh-CN"/>
              </w:rPr>
              <w:t>23.45GHz &lt;= f &lt;=</w:t>
            </w:r>
            <w:r w:rsidRPr="00452C31">
              <w:rPr>
                <w:rFonts w:ascii="Arial" w:hAnsi="Arial"/>
                <w:sz w:val="18"/>
              </w:rPr>
              <w:t xml:space="preserve"> 32.125GHz</w:t>
            </w:r>
          </w:p>
        </w:tc>
        <w:tc>
          <w:tcPr>
            <w:tcW w:w="1002" w:type="pct"/>
            <w:tcBorders>
              <w:top w:val="single" w:sz="4" w:space="0" w:color="auto"/>
              <w:left w:val="single" w:sz="4" w:space="0" w:color="auto"/>
              <w:bottom w:val="nil"/>
              <w:right w:val="single" w:sz="4" w:space="0" w:color="auto"/>
            </w:tcBorders>
            <w:hideMark/>
          </w:tcPr>
          <w:p w14:paraId="792AEA5C" w14:textId="77777777" w:rsidR="00857434" w:rsidRPr="00452C31" w:rsidRDefault="00857434" w:rsidP="00E16EFB">
            <w:pPr>
              <w:keepNext/>
              <w:keepLines/>
              <w:overflowPunct/>
              <w:autoSpaceDE/>
              <w:autoSpaceDN/>
              <w:adjustRightInd/>
              <w:spacing w:after="0"/>
              <w:jc w:val="center"/>
              <w:textAlignment w:val="auto"/>
              <w:rPr>
                <w:rFonts w:ascii="Arial" w:hAnsi="Arial"/>
                <w:sz w:val="18"/>
              </w:rPr>
            </w:pPr>
            <w:r w:rsidRPr="00452C31">
              <w:rPr>
                <w:rFonts w:ascii="Arial" w:hAnsi="Arial"/>
                <w:sz w:val="18"/>
              </w:rPr>
              <w:t>BW &lt;= 400MHz</w:t>
            </w:r>
          </w:p>
        </w:tc>
        <w:tc>
          <w:tcPr>
            <w:tcW w:w="999" w:type="pct"/>
            <w:tcBorders>
              <w:top w:val="single" w:sz="4" w:space="0" w:color="auto"/>
              <w:left w:val="single" w:sz="4" w:space="0" w:color="auto"/>
              <w:bottom w:val="nil"/>
              <w:right w:val="single" w:sz="4" w:space="0" w:color="auto"/>
            </w:tcBorders>
            <w:hideMark/>
          </w:tcPr>
          <w:p w14:paraId="7E6DB91D" w14:textId="77777777" w:rsidR="00857434" w:rsidRPr="00452C31" w:rsidRDefault="00857434" w:rsidP="00E16EFB">
            <w:pPr>
              <w:keepNext/>
              <w:keepLines/>
              <w:overflowPunct/>
              <w:autoSpaceDE/>
              <w:autoSpaceDN/>
              <w:adjustRightInd/>
              <w:spacing w:after="0"/>
              <w:jc w:val="center"/>
              <w:textAlignment w:val="auto"/>
              <w:rPr>
                <w:rFonts w:ascii="Arial" w:hAnsi="Arial"/>
                <w:sz w:val="18"/>
              </w:rPr>
            </w:pPr>
            <w:r w:rsidRPr="00452C31">
              <w:rPr>
                <w:rFonts w:ascii="Arial" w:hAnsi="Arial"/>
                <w:sz w:val="18"/>
              </w:rPr>
              <w:t>P = Max Output Power</w:t>
            </w:r>
          </w:p>
        </w:tc>
        <w:tc>
          <w:tcPr>
            <w:tcW w:w="998" w:type="pct"/>
            <w:tcBorders>
              <w:top w:val="single" w:sz="4" w:space="0" w:color="auto"/>
              <w:left w:val="single" w:sz="4" w:space="0" w:color="auto"/>
              <w:bottom w:val="single" w:sz="4" w:space="0" w:color="auto"/>
              <w:right w:val="single" w:sz="4" w:space="0" w:color="auto"/>
            </w:tcBorders>
            <w:hideMark/>
          </w:tcPr>
          <w:p w14:paraId="52638ABD" w14:textId="77777777" w:rsidR="00857434" w:rsidRPr="00452C31" w:rsidRDefault="00857434" w:rsidP="00E16EFB">
            <w:pPr>
              <w:keepNext/>
              <w:keepLines/>
              <w:overflowPunct/>
              <w:autoSpaceDE/>
              <w:autoSpaceDN/>
              <w:adjustRightInd/>
              <w:spacing w:after="0"/>
              <w:jc w:val="center"/>
              <w:textAlignment w:val="auto"/>
              <w:rPr>
                <w:rFonts w:ascii="Arial" w:hAnsi="Arial"/>
                <w:sz w:val="18"/>
                <w:lang w:eastAsia="ja-JP"/>
              </w:rPr>
            </w:pPr>
            <w:r w:rsidRPr="00452C31">
              <w:rPr>
                <w:rFonts w:ascii="Arial" w:hAnsi="Arial"/>
                <w:sz w:val="18"/>
                <w:szCs w:val="18"/>
                <w:lang w:eastAsia="ja-JP"/>
              </w:rPr>
              <w:t>5.07</w:t>
            </w:r>
          </w:p>
        </w:tc>
      </w:tr>
      <w:tr w:rsidR="00857434" w:rsidRPr="00452C31" w14:paraId="38F9DC24" w14:textId="77777777" w:rsidTr="00E16EFB">
        <w:trPr>
          <w:jc w:val="center"/>
        </w:trPr>
        <w:tc>
          <w:tcPr>
            <w:tcW w:w="1001" w:type="pct"/>
            <w:vMerge/>
            <w:tcBorders>
              <w:left w:val="single" w:sz="4" w:space="0" w:color="auto"/>
              <w:bottom w:val="nil"/>
              <w:right w:val="single" w:sz="4" w:space="0" w:color="auto"/>
            </w:tcBorders>
          </w:tcPr>
          <w:p w14:paraId="3BA8B383" w14:textId="77777777" w:rsidR="00857434" w:rsidRPr="00452C31" w:rsidRDefault="00857434" w:rsidP="00E16EFB">
            <w:pPr>
              <w:keepNext/>
              <w:keepLines/>
              <w:overflowPunct/>
              <w:autoSpaceDE/>
              <w:autoSpaceDN/>
              <w:adjustRightInd/>
              <w:spacing w:after="0"/>
              <w:jc w:val="center"/>
              <w:textAlignment w:val="auto"/>
              <w:rPr>
                <w:rFonts w:ascii="Arial" w:hAnsi="Arial"/>
                <w:sz w:val="18"/>
              </w:rPr>
            </w:pPr>
          </w:p>
        </w:tc>
        <w:tc>
          <w:tcPr>
            <w:tcW w:w="1000" w:type="pct"/>
            <w:tcBorders>
              <w:top w:val="single" w:sz="4" w:space="0" w:color="auto"/>
              <w:left w:val="single" w:sz="4" w:space="0" w:color="auto"/>
              <w:bottom w:val="single" w:sz="4" w:space="0" w:color="auto"/>
              <w:right w:val="single" w:sz="4" w:space="0" w:color="auto"/>
            </w:tcBorders>
            <w:hideMark/>
          </w:tcPr>
          <w:p w14:paraId="51FB8A12" w14:textId="77777777" w:rsidR="00857434" w:rsidRPr="00452C31" w:rsidRDefault="00857434" w:rsidP="00E16EFB">
            <w:pPr>
              <w:keepNext/>
              <w:keepLines/>
              <w:overflowPunct/>
              <w:autoSpaceDE/>
              <w:autoSpaceDN/>
              <w:adjustRightInd/>
              <w:spacing w:after="0"/>
              <w:jc w:val="center"/>
              <w:textAlignment w:val="auto"/>
              <w:rPr>
                <w:rFonts w:ascii="Arial" w:hAnsi="Arial"/>
                <w:sz w:val="18"/>
                <w:lang w:eastAsia="zh-CN"/>
              </w:rPr>
            </w:pPr>
            <w:r w:rsidRPr="00452C31">
              <w:rPr>
                <w:rFonts w:ascii="Arial" w:hAnsi="Arial"/>
                <w:sz w:val="18"/>
              </w:rPr>
              <w:t>32.125GHz &lt; f &lt;= 40.8GHz</w:t>
            </w:r>
          </w:p>
        </w:tc>
        <w:tc>
          <w:tcPr>
            <w:tcW w:w="1002" w:type="pct"/>
            <w:tcBorders>
              <w:top w:val="nil"/>
              <w:left w:val="single" w:sz="4" w:space="0" w:color="auto"/>
              <w:bottom w:val="nil"/>
              <w:right w:val="single" w:sz="4" w:space="0" w:color="auto"/>
            </w:tcBorders>
          </w:tcPr>
          <w:p w14:paraId="39ECBA71" w14:textId="77777777" w:rsidR="00857434" w:rsidRPr="00452C31" w:rsidRDefault="00857434" w:rsidP="00E16EFB">
            <w:pPr>
              <w:keepNext/>
              <w:keepLines/>
              <w:overflowPunct/>
              <w:autoSpaceDE/>
              <w:autoSpaceDN/>
              <w:adjustRightInd/>
              <w:spacing w:after="0"/>
              <w:jc w:val="center"/>
              <w:textAlignment w:val="auto"/>
              <w:rPr>
                <w:rFonts w:ascii="Arial" w:hAnsi="Arial"/>
                <w:sz w:val="18"/>
              </w:rPr>
            </w:pPr>
          </w:p>
        </w:tc>
        <w:tc>
          <w:tcPr>
            <w:tcW w:w="999" w:type="pct"/>
            <w:tcBorders>
              <w:top w:val="nil"/>
              <w:left w:val="single" w:sz="4" w:space="0" w:color="auto"/>
              <w:bottom w:val="nil"/>
              <w:right w:val="single" w:sz="4" w:space="0" w:color="auto"/>
            </w:tcBorders>
          </w:tcPr>
          <w:p w14:paraId="49B95C17" w14:textId="77777777" w:rsidR="00857434" w:rsidRPr="00452C31" w:rsidRDefault="00857434" w:rsidP="00E16EFB">
            <w:pPr>
              <w:keepNext/>
              <w:keepLines/>
              <w:overflowPunct/>
              <w:autoSpaceDE/>
              <w:autoSpaceDN/>
              <w:adjustRightInd/>
              <w:spacing w:after="0"/>
              <w:jc w:val="center"/>
              <w:textAlignment w:val="auto"/>
              <w:rPr>
                <w:rFonts w:ascii="Arial" w:hAnsi="Arial"/>
                <w:sz w:val="18"/>
              </w:rPr>
            </w:pPr>
          </w:p>
        </w:tc>
        <w:tc>
          <w:tcPr>
            <w:tcW w:w="998" w:type="pct"/>
            <w:tcBorders>
              <w:top w:val="single" w:sz="4" w:space="0" w:color="auto"/>
              <w:left w:val="single" w:sz="4" w:space="0" w:color="auto"/>
              <w:bottom w:val="single" w:sz="4" w:space="0" w:color="auto"/>
              <w:right w:val="single" w:sz="4" w:space="0" w:color="auto"/>
            </w:tcBorders>
            <w:hideMark/>
          </w:tcPr>
          <w:p w14:paraId="670EAC6E" w14:textId="77777777" w:rsidR="00857434" w:rsidRPr="00452C31" w:rsidRDefault="00857434" w:rsidP="00E16EFB">
            <w:pPr>
              <w:keepNext/>
              <w:keepLines/>
              <w:overflowPunct/>
              <w:autoSpaceDE/>
              <w:autoSpaceDN/>
              <w:adjustRightInd/>
              <w:spacing w:after="0"/>
              <w:jc w:val="center"/>
              <w:textAlignment w:val="auto"/>
              <w:rPr>
                <w:rFonts w:ascii="Arial" w:hAnsi="Arial"/>
                <w:sz w:val="18"/>
                <w:lang w:eastAsia="ja-JP"/>
              </w:rPr>
            </w:pPr>
            <w:r w:rsidRPr="00452C31">
              <w:rPr>
                <w:rFonts w:ascii="Arial" w:hAnsi="Arial"/>
                <w:sz w:val="18"/>
                <w:szCs w:val="18"/>
                <w:lang w:eastAsia="ja-JP"/>
              </w:rPr>
              <w:t>5.07</w:t>
            </w:r>
          </w:p>
        </w:tc>
      </w:tr>
      <w:tr w:rsidR="00857434" w:rsidRPr="00452C31" w14:paraId="47EF5E3B" w14:textId="77777777" w:rsidTr="00E16EFB">
        <w:trPr>
          <w:jc w:val="center"/>
        </w:trPr>
        <w:tc>
          <w:tcPr>
            <w:tcW w:w="1001" w:type="pct"/>
            <w:tcBorders>
              <w:top w:val="nil"/>
              <w:left w:val="single" w:sz="4" w:space="0" w:color="auto"/>
              <w:bottom w:val="single" w:sz="4" w:space="0" w:color="auto"/>
              <w:right w:val="single" w:sz="4" w:space="0" w:color="auto"/>
            </w:tcBorders>
          </w:tcPr>
          <w:p w14:paraId="647F254C" w14:textId="77777777" w:rsidR="00857434" w:rsidRPr="00452C31" w:rsidRDefault="00857434" w:rsidP="00E16EFB">
            <w:pPr>
              <w:pStyle w:val="TAC"/>
            </w:pPr>
          </w:p>
        </w:tc>
        <w:tc>
          <w:tcPr>
            <w:tcW w:w="1000" w:type="pct"/>
            <w:tcBorders>
              <w:top w:val="single" w:sz="4" w:space="0" w:color="auto"/>
              <w:left w:val="single" w:sz="4" w:space="0" w:color="auto"/>
              <w:bottom w:val="single" w:sz="4" w:space="0" w:color="auto"/>
              <w:right w:val="single" w:sz="4" w:space="0" w:color="auto"/>
            </w:tcBorders>
          </w:tcPr>
          <w:p w14:paraId="7CC6B4BD" w14:textId="77777777" w:rsidR="00857434" w:rsidRPr="00452C31" w:rsidRDefault="00857434" w:rsidP="00E16EFB">
            <w:pPr>
              <w:pStyle w:val="TAC"/>
            </w:pPr>
            <w:r w:rsidRPr="00452C31">
              <w:t>40.8GHz &lt; f &lt;= 44.3GHz</w:t>
            </w:r>
          </w:p>
        </w:tc>
        <w:tc>
          <w:tcPr>
            <w:tcW w:w="1002" w:type="pct"/>
            <w:tcBorders>
              <w:top w:val="nil"/>
              <w:left w:val="single" w:sz="4" w:space="0" w:color="auto"/>
              <w:bottom w:val="single" w:sz="4" w:space="0" w:color="auto"/>
              <w:right w:val="single" w:sz="4" w:space="0" w:color="auto"/>
            </w:tcBorders>
          </w:tcPr>
          <w:p w14:paraId="6E10B895" w14:textId="77777777" w:rsidR="00857434" w:rsidRPr="00452C31" w:rsidRDefault="00857434" w:rsidP="00E16EFB">
            <w:pPr>
              <w:pStyle w:val="TAC"/>
            </w:pPr>
          </w:p>
        </w:tc>
        <w:tc>
          <w:tcPr>
            <w:tcW w:w="999" w:type="pct"/>
            <w:tcBorders>
              <w:top w:val="nil"/>
              <w:left w:val="single" w:sz="4" w:space="0" w:color="auto"/>
              <w:bottom w:val="single" w:sz="4" w:space="0" w:color="auto"/>
              <w:right w:val="single" w:sz="4" w:space="0" w:color="auto"/>
            </w:tcBorders>
          </w:tcPr>
          <w:p w14:paraId="12862B23" w14:textId="77777777" w:rsidR="00857434" w:rsidRPr="00452C31" w:rsidRDefault="00857434" w:rsidP="00E16EFB">
            <w:pPr>
              <w:pStyle w:val="TAC"/>
            </w:pPr>
          </w:p>
        </w:tc>
        <w:tc>
          <w:tcPr>
            <w:tcW w:w="998" w:type="pct"/>
            <w:tcBorders>
              <w:top w:val="single" w:sz="4" w:space="0" w:color="auto"/>
              <w:left w:val="single" w:sz="4" w:space="0" w:color="auto"/>
              <w:bottom w:val="single" w:sz="4" w:space="0" w:color="auto"/>
              <w:right w:val="single" w:sz="4" w:space="0" w:color="auto"/>
            </w:tcBorders>
          </w:tcPr>
          <w:p w14:paraId="40318CB2" w14:textId="77777777" w:rsidR="00857434" w:rsidRPr="00452C31" w:rsidRDefault="00857434" w:rsidP="00E16EFB">
            <w:pPr>
              <w:pStyle w:val="TAC"/>
              <w:rPr>
                <w:szCs w:val="18"/>
                <w:lang w:eastAsia="ja-JP"/>
              </w:rPr>
            </w:pPr>
            <w:r w:rsidRPr="00452C31">
              <w:rPr>
                <w:szCs w:val="18"/>
                <w:lang w:eastAsia="ja-JP"/>
              </w:rPr>
              <w:t>6.04</w:t>
            </w:r>
          </w:p>
        </w:tc>
      </w:tr>
      <w:tr w:rsidR="00857434" w:rsidRPr="00452C31" w14:paraId="47152656" w14:textId="77777777" w:rsidTr="00E16EFB">
        <w:trPr>
          <w:jc w:val="center"/>
        </w:trPr>
        <w:tc>
          <w:tcPr>
            <w:tcW w:w="1001" w:type="pct"/>
            <w:vMerge w:val="restart"/>
            <w:tcBorders>
              <w:top w:val="single" w:sz="4" w:space="0" w:color="auto"/>
              <w:left w:val="single" w:sz="4" w:space="0" w:color="auto"/>
              <w:right w:val="single" w:sz="4" w:space="0" w:color="auto"/>
            </w:tcBorders>
          </w:tcPr>
          <w:p w14:paraId="44FEE7E8" w14:textId="77777777" w:rsidR="00857434" w:rsidRPr="00452C31" w:rsidRDefault="00857434" w:rsidP="00E16EFB">
            <w:pPr>
              <w:keepNext/>
              <w:keepLines/>
              <w:overflowPunct/>
              <w:autoSpaceDE/>
              <w:autoSpaceDN/>
              <w:adjustRightInd/>
              <w:spacing w:after="0"/>
              <w:jc w:val="center"/>
              <w:textAlignment w:val="auto"/>
              <w:rPr>
                <w:rFonts w:ascii="Arial" w:hAnsi="Arial"/>
                <w:sz w:val="18"/>
                <w:lang w:eastAsia="zh-CN"/>
              </w:rPr>
            </w:pPr>
            <w:r w:rsidRPr="00452C31">
              <w:rPr>
                <w:rFonts w:ascii="Arial" w:hAnsi="Arial"/>
                <w:sz w:val="18"/>
                <w:lang w:eastAsia="zh-CN"/>
              </w:rPr>
              <w:t>PC1</w:t>
            </w:r>
          </w:p>
        </w:tc>
        <w:tc>
          <w:tcPr>
            <w:tcW w:w="1000" w:type="pct"/>
            <w:tcBorders>
              <w:top w:val="single" w:sz="4" w:space="0" w:color="auto"/>
              <w:left w:val="single" w:sz="4" w:space="0" w:color="auto"/>
              <w:bottom w:val="nil"/>
              <w:right w:val="single" w:sz="4" w:space="0" w:color="auto"/>
            </w:tcBorders>
            <w:hideMark/>
          </w:tcPr>
          <w:p w14:paraId="02138D65" w14:textId="77777777" w:rsidR="00857434" w:rsidRPr="00452C31" w:rsidRDefault="00857434" w:rsidP="00E16EFB">
            <w:pPr>
              <w:keepNext/>
              <w:keepLines/>
              <w:overflowPunct/>
              <w:autoSpaceDE/>
              <w:autoSpaceDN/>
              <w:adjustRightInd/>
              <w:spacing w:after="0"/>
              <w:jc w:val="center"/>
              <w:textAlignment w:val="auto"/>
              <w:rPr>
                <w:rFonts w:ascii="Arial" w:hAnsi="Arial"/>
                <w:sz w:val="18"/>
              </w:rPr>
            </w:pPr>
            <w:r w:rsidRPr="00452C31">
              <w:rPr>
                <w:rFonts w:ascii="Arial" w:hAnsi="Arial"/>
                <w:sz w:val="18"/>
                <w:lang w:eastAsia="zh-CN"/>
              </w:rPr>
              <w:t>23.45GHz &lt;= f &lt;=</w:t>
            </w:r>
            <w:r w:rsidRPr="00452C31">
              <w:rPr>
                <w:rFonts w:ascii="Arial" w:hAnsi="Arial"/>
                <w:sz w:val="18"/>
              </w:rPr>
              <w:t xml:space="preserve"> 32.125GHz</w:t>
            </w:r>
          </w:p>
        </w:tc>
        <w:tc>
          <w:tcPr>
            <w:tcW w:w="1002" w:type="pct"/>
            <w:tcBorders>
              <w:top w:val="single" w:sz="4" w:space="0" w:color="auto"/>
              <w:left w:val="single" w:sz="4" w:space="0" w:color="auto"/>
              <w:bottom w:val="nil"/>
              <w:right w:val="single" w:sz="4" w:space="0" w:color="auto"/>
            </w:tcBorders>
            <w:hideMark/>
          </w:tcPr>
          <w:p w14:paraId="43241490" w14:textId="77777777" w:rsidR="00857434" w:rsidRPr="00452C31" w:rsidRDefault="00857434" w:rsidP="00E16EFB">
            <w:pPr>
              <w:keepNext/>
              <w:keepLines/>
              <w:overflowPunct/>
              <w:autoSpaceDE/>
              <w:autoSpaceDN/>
              <w:adjustRightInd/>
              <w:spacing w:after="0"/>
              <w:jc w:val="center"/>
              <w:textAlignment w:val="auto"/>
              <w:rPr>
                <w:rFonts w:ascii="Arial" w:hAnsi="Arial"/>
                <w:sz w:val="18"/>
              </w:rPr>
            </w:pPr>
            <w:r w:rsidRPr="00452C31">
              <w:rPr>
                <w:rFonts w:ascii="Arial" w:hAnsi="Arial"/>
                <w:sz w:val="18"/>
              </w:rPr>
              <w:t>BW &lt;= 400MHz</w:t>
            </w:r>
          </w:p>
        </w:tc>
        <w:tc>
          <w:tcPr>
            <w:tcW w:w="999" w:type="pct"/>
            <w:tcBorders>
              <w:top w:val="single" w:sz="4" w:space="0" w:color="auto"/>
              <w:left w:val="single" w:sz="4" w:space="0" w:color="auto"/>
              <w:bottom w:val="nil"/>
              <w:right w:val="single" w:sz="4" w:space="0" w:color="auto"/>
            </w:tcBorders>
            <w:hideMark/>
          </w:tcPr>
          <w:p w14:paraId="5A35ACFC" w14:textId="77777777" w:rsidR="00857434" w:rsidRPr="00452C31" w:rsidRDefault="00857434" w:rsidP="00E16EFB">
            <w:pPr>
              <w:keepNext/>
              <w:keepLines/>
              <w:overflowPunct/>
              <w:autoSpaceDE/>
              <w:autoSpaceDN/>
              <w:adjustRightInd/>
              <w:spacing w:after="0"/>
              <w:jc w:val="center"/>
              <w:textAlignment w:val="auto"/>
              <w:rPr>
                <w:rFonts w:ascii="Arial" w:hAnsi="Arial"/>
                <w:sz w:val="18"/>
              </w:rPr>
            </w:pPr>
            <w:r w:rsidRPr="00452C31">
              <w:rPr>
                <w:rFonts w:ascii="Arial" w:hAnsi="Arial"/>
                <w:sz w:val="18"/>
              </w:rPr>
              <w:t>P = Max Output Power</w:t>
            </w:r>
          </w:p>
        </w:tc>
        <w:tc>
          <w:tcPr>
            <w:tcW w:w="998" w:type="pct"/>
            <w:tcBorders>
              <w:top w:val="single" w:sz="4" w:space="0" w:color="auto"/>
              <w:left w:val="single" w:sz="4" w:space="0" w:color="auto"/>
              <w:bottom w:val="single" w:sz="4" w:space="0" w:color="auto"/>
              <w:right w:val="single" w:sz="4" w:space="0" w:color="auto"/>
            </w:tcBorders>
            <w:hideMark/>
          </w:tcPr>
          <w:p w14:paraId="583A13C4" w14:textId="77777777" w:rsidR="00857434" w:rsidRPr="00452C31" w:rsidRDefault="00857434" w:rsidP="00E16EFB">
            <w:pPr>
              <w:keepNext/>
              <w:keepLines/>
              <w:overflowPunct/>
              <w:autoSpaceDE/>
              <w:autoSpaceDN/>
              <w:adjustRightInd/>
              <w:spacing w:after="0"/>
              <w:jc w:val="center"/>
              <w:textAlignment w:val="auto"/>
              <w:rPr>
                <w:rFonts w:ascii="Arial" w:hAnsi="Arial"/>
                <w:sz w:val="18"/>
                <w:lang w:eastAsia="ja-JP"/>
              </w:rPr>
            </w:pPr>
            <w:r w:rsidRPr="00452C31">
              <w:rPr>
                <w:rFonts w:ascii="Arial" w:hAnsi="Arial"/>
                <w:sz w:val="18"/>
                <w:szCs w:val="18"/>
                <w:lang w:eastAsia="ja-JP"/>
              </w:rPr>
              <w:t>5.07</w:t>
            </w:r>
          </w:p>
        </w:tc>
      </w:tr>
      <w:tr w:rsidR="00857434" w:rsidRPr="00452C31" w14:paraId="1372264C" w14:textId="77777777" w:rsidTr="00E16EFB">
        <w:trPr>
          <w:jc w:val="center"/>
        </w:trPr>
        <w:tc>
          <w:tcPr>
            <w:tcW w:w="1001" w:type="pct"/>
            <w:vMerge/>
            <w:tcBorders>
              <w:left w:val="single" w:sz="4" w:space="0" w:color="auto"/>
              <w:bottom w:val="single" w:sz="4" w:space="0" w:color="auto"/>
              <w:right w:val="single" w:sz="4" w:space="0" w:color="auto"/>
            </w:tcBorders>
          </w:tcPr>
          <w:p w14:paraId="116C8CCF" w14:textId="77777777" w:rsidR="00857434" w:rsidRPr="00452C31" w:rsidRDefault="00857434" w:rsidP="00E16EFB">
            <w:pPr>
              <w:keepNext/>
              <w:keepLines/>
              <w:overflowPunct/>
              <w:autoSpaceDE/>
              <w:autoSpaceDN/>
              <w:adjustRightInd/>
              <w:spacing w:after="0"/>
              <w:jc w:val="center"/>
              <w:textAlignment w:val="auto"/>
              <w:rPr>
                <w:rFonts w:ascii="Arial" w:hAnsi="Arial"/>
                <w:sz w:val="18"/>
              </w:rPr>
            </w:pPr>
          </w:p>
        </w:tc>
        <w:tc>
          <w:tcPr>
            <w:tcW w:w="1000" w:type="pct"/>
            <w:tcBorders>
              <w:top w:val="single" w:sz="4" w:space="0" w:color="auto"/>
              <w:left w:val="single" w:sz="4" w:space="0" w:color="auto"/>
              <w:bottom w:val="single" w:sz="4" w:space="0" w:color="auto"/>
              <w:right w:val="single" w:sz="4" w:space="0" w:color="auto"/>
            </w:tcBorders>
            <w:hideMark/>
          </w:tcPr>
          <w:p w14:paraId="0C629354" w14:textId="77777777" w:rsidR="00857434" w:rsidRPr="00452C31" w:rsidRDefault="00857434" w:rsidP="00E16EFB">
            <w:pPr>
              <w:keepNext/>
              <w:keepLines/>
              <w:overflowPunct/>
              <w:autoSpaceDE/>
              <w:autoSpaceDN/>
              <w:adjustRightInd/>
              <w:spacing w:after="0"/>
              <w:jc w:val="center"/>
              <w:textAlignment w:val="auto"/>
              <w:rPr>
                <w:rFonts w:ascii="Arial" w:hAnsi="Arial"/>
                <w:sz w:val="18"/>
                <w:lang w:eastAsia="zh-CN"/>
              </w:rPr>
            </w:pPr>
            <w:r w:rsidRPr="00452C31">
              <w:rPr>
                <w:rFonts w:ascii="Arial" w:hAnsi="Arial"/>
                <w:sz w:val="18"/>
              </w:rPr>
              <w:t>32.125GHz &lt; f &lt;= 40.8GHz</w:t>
            </w:r>
          </w:p>
        </w:tc>
        <w:tc>
          <w:tcPr>
            <w:tcW w:w="1002" w:type="pct"/>
            <w:tcBorders>
              <w:top w:val="nil"/>
              <w:left w:val="single" w:sz="4" w:space="0" w:color="auto"/>
              <w:bottom w:val="single" w:sz="4" w:space="0" w:color="auto"/>
              <w:right w:val="single" w:sz="4" w:space="0" w:color="auto"/>
            </w:tcBorders>
          </w:tcPr>
          <w:p w14:paraId="3CBAC4D9" w14:textId="77777777" w:rsidR="00857434" w:rsidRPr="00452C31" w:rsidRDefault="00857434" w:rsidP="00E16EFB">
            <w:pPr>
              <w:keepNext/>
              <w:keepLines/>
              <w:overflowPunct/>
              <w:autoSpaceDE/>
              <w:autoSpaceDN/>
              <w:adjustRightInd/>
              <w:spacing w:after="0"/>
              <w:jc w:val="center"/>
              <w:textAlignment w:val="auto"/>
              <w:rPr>
                <w:rFonts w:ascii="Arial" w:hAnsi="Arial"/>
                <w:sz w:val="18"/>
              </w:rPr>
            </w:pPr>
          </w:p>
        </w:tc>
        <w:tc>
          <w:tcPr>
            <w:tcW w:w="999" w:type="pct"/>
            <w:tcBorders>
              <w:top w:val="nil"/>
              <w:left w:val="single" w:sz="4" w:space="0" w:color="auto"/>
              <w:bottom w:val="single" w:sz="4" w:space="0" w:color="auto"/>
              <w:right w:val="single" w:sz="4" w:space="0" w:color="auto"/>
            </w:tcBorders>
          </w:tcPr>
          <w:p w14:paraId="641E8FAC" w14:textId="77777777" w:rsidR="00857434" w:rsidRPr="00452C31" w:rsidRDefault="00857434" w:rsidP="00E16EFB">
            <w:pPr>
              <w:keepNext/>
              <w:keepLines/>
              <w:overflowPunct/>
              <w:autoSpaceDE/>
              <w:autoSpaceDN/>
              <w:adjustRightInd/>
              <w:spacing w:after="0"/>
              <w:jc w:val="center"/>
              <w:textAlignment w:val="auto"/>
              <w:rPr>
                <w:rFonts w:ascii="Arial" w:hAnsi="Arial"/>
                <w:sz w:val="18"/>
              </w:rPr>
            </w:pPr>
          </w:p>
        </w:tc>
        <w:tc>
          <w:tcPr>
            <w:tcW w:w="998" w:type="pct"/>
            <w:tcBorders>
              <w:top w:val="single" w:sz="4" w:space="0" w:color="auto"/>
              <w:left w:val="single" w:sz="4" w:space="0" w:color="auto"/>
              <w:bottom w:val="single" w:sz="4" w:space="0" w:color="auto"/>
              <w:right w:val="single" w:sz="4" w:space="0" w:color="auto"/>
            </w:tcBorders>
            <w:hideMark/>
          </w:tcPr>
          <w:p w14:paraId="037AA755" w14:textId="77777777" w:rsidR="00857434" w:rsidRPr="00452C31" w:rsidRDefault="00857434" w:rsidP="00E16EFB">
            <w:pPr>
              <w:keepNext/>
              <w:keepLines/>
              <w:overflowPunct/>
              <w:autoSpaceDE/>
              <w:autoSpaceDN/>
              <w:adjustRightInd/>
              <w:spacing w:after="0"/>
              <w:jc w:val="center"/>
              <w:textAlignment w:val="auto"/>
              <w:rPr>
                <w:rFonts w:ascii="Arial" w:hAnsi="Arial"/>
                <w:sz w:val="18"/>
                <w:lang w:eastAsia="ja-JP"/>
              </w:rPr>
            </w:pPr>
            <w:r w:rsidRPr="00452C31">
              <w:rPr>
                <w:rFonts w:ascii="Arial" w:hAnsi="Arial"/>
                <w:sz w:val="18"/>
                <w:szCs w:val="18"/>
                <w:lang w:eastAsia="ja-JP"/>
              </w:rPr>
              <w:t>5.07</w:t>
            </w:r>
          </w:p>
        </w:tc>
      </w:tr>
      <w:tr w:rsidR="00857434" w:rsidRPr="00452C31" w14:paraId="10DB0E78" w14:textId="77777777" w:rsidTr="00E16EFB">
        <w:trPr>
          <w:jc w:val="center"/>
        </w:trPr>
        <w:tc>
          <w:tcPr>
            <w:tcW w:w="1001" w:type="pct"/>
            <w:tcBorders>
              <w:left w:val="single" w:sz="4" w:space="0" w:color="auto"/>
              <w:bottom w:val="single" w:sz="4" w:space="0" w:color="auto"/>
              <w:right w:val="single" w:sz="4" w:space="0" w:color="auto"/>
            </w:tcBorders>
          </w:tcPr>
          <w:p w14:paraId="1D33F0DA" w14:textId="77777777" w:rsidR="00857434" w:rsidRPr="00452C31" w:rsidRDefault="00857434" w:rsidP="00E16EFB">
            <w:pPr>
              <w:keepNext/>
              <w:keepLines/>
              <w:overflowPunct/>
              <w:autoSpaceDE/>
              <w:autoSpaceDN/>
              <w:adjustRightInd/>
              <w:spacing w:after="0"/>
              <w:jc w:val="center"/>
              <w:textAlignment w:val="auto"/>
              <w:rPr>
                <w:rFonts w:ascii="Arial" w:hAnsi="Arial"/>
                <w:sz w:val="18"/>
              </w:rPr>
            </w:pPr>
            <w:r w:rsidRPr="00452C31">
              <w:rPr>
                <w:rFonts w:ascii="Arial" w:hAnsi="Arial"/>
                <w:sz w:val="18"/>
              </w:rPr>
              <w:t>PC5</w:t>
            </w:r>
          </w:p>
        </w:tc>
        <w:tc>
          <w:tcPr>
            <w:tcW w:w="1000" w:type="pct"/>
            <w:tcBorders>
              <w:top w:val="single" w:sz="4" w:space="0" w:color="auto"/>
              <w:left w:val="single" w:sz="4" w:space="0" w:color="auto"/>
              <w:bottom w:val="single" w:sz="4" w:space="0" w:color="auto"/>
              <w:right w:val="single" w:sz="4" w:space="0" w:color="auto"/>
            </w:tcBorders>
          </w:tcPr>
          <w:p w14:paraId="6CAB9A5C" w14:textId="77777777" w:rsidR="00857434" w:rsidRPr="00452C31" w:rsidRDefault="00857434" w:rsidP="00E16EFB">
            <w:pPr>
              <w:keepNext/>
              <w:keepLines/>
              <w:overflowPunct/>
              <w:autoSpaceDE/>
              <w:autoSpaceDN/>
              <w:adjustRightInd/>
              <w:spacing w:after="0"/>
              <w:jc w:val="center"/>
              <w:textAlignment w:val="auto"/>
              <w:rPr>
                <w:rFonts w:ascii="Arial" w:hAnsi="Arial"/>
                <w:sz w:val="18"/>
              </w:rPr>
            </w:pPr>
            <w:r w:rsidRPr="00452C31">
              <w:rPr>
                <w:rFonts w:ascii="Arial" w:hAnsi="Arial"/>
                <w:sz w:val="18"/>
                <w:lang w:eastAsia="zh-CN"/>
              </w:rPr>
              <w:t>23.45GHz &lt;= f &lt;=</w:t>
            </w:r>
            <w:r w:rsidRPr="00452C31">
              <w:rPr>
                <w:rFonts w:ascii="Arial" w:hAnsi="Arial"/>
                <w:sz w:val="18"/>
              </w:rPr>
              <w:t xml:space="preserve"> 32.125GHz</w:t>
            </w:r>
          </w:p>
        </w:tc>
        <w:tc>
          <w:tcPr>
            <w:tcW w:w="1002" w:type="pct"/>
            <w:tcBorders>
              <w:top w:val="nil"/>
              <w:left w:val="single" w:sz="4" w:space="0" w:color="auto"/>
              <w:bottom w:val="single" w:sz="4" w:space="0" w:color="auto"/>
              <w:right w:val="single" w:sz="4" w:space="0" w:color="auto"/>
            </w:tcBorders>
          </w:tcPr>
          <w:p w14:paraId="0E4D99FC" w14:textId="77777777" w:rsidR="00857434" w:rsidRPr="00452C31" w:rsidRDefault="00857434" w:rsidP="00E16EFB">
            <w:pPr>
              <w:keepNext/>
              <w:keepLines/>
              <w:overflowPunct/>
              <w:autoSpaceDE/>
              <w:autoSpaceDN/>
              <w:adjustRightInd/>
              <w:spacing w:after="0"/>
              <w:jc w:val="center"/>
              <w:textAlignment w:val="auto"/>
              <w:rPr>
                <w:rFonts w:ascii="Arial" w:hAnsi="Arial"/>
                <w:sz w:val="18"/>
              </w:rPr>
            </w:pPr>
            <w:r w:rsidRPr="00452C31">
              <w:rPr>
                <w:rFonts w:ascii="Arial" w:hAnsi="Arial"/>
                <w:sz w:val="18"/>
              </w:rPr>
              <w:t>BW &lt;= 400MHz</w:t>
            </w:r>
          </w:p>
        </w:tc>
        <w:tc>
          <w:tcPr>
            <w:tcW w:w="999" w:type="pct"/>
            <w:tcBorders>
              <w:top w:val="nil"/>
              <w:left w:val="single" w:sz="4" w:space="0" w:color="auto"/>
              <w:bottom w:val="single" w:sz="4" w:space="0" w:color="auto"/>
              <w:right w:val="single" w:sz="4" w:space="0" w:color="auto"/>
            </w:tcBorders>
          </w:tcPr>
          <w:p w14:paraId="52191503" w14:textId="77777777" w:rsidR="00857434" w:rsidRPr="00452C31" w:rsidRDefault="00857434" w:rsidP="00E16EFB">
            <w:pPr>
              <w:keepNext/>
              <w:keepLines/>
              <w:overflowPunct/>
              <w:autoSpaceDE/>
              <w:autoSpaceDN/>
              <w:adjustRightInd/>
              <w:spacing w:after="0"/>
              <w:jc w:val="center"/>
              <w:textAlignment w:val="auto"/>
              <w:rPr>
                <w:rFonts w:ascii="Arial" w:hAnsi="Arial"/>
                <w:sz w:val="18"/>
              </w:rPr>
            </w:pPr>
            <w:r w:rsidRPr="00452C31">
              <w:rPr>
                <w:rFonts w:ascii="Arial" w:hAnsi="Arial"/>
                <w:sz w:val="18"/>
              </w:rPr>
              <w:t>P = Max Output Power</w:t>
            </w:r>
          </w:p>
        </w:tc>
        <w:tc>
          <w:tcPr>
            <w:tcW w:w="998" w:type="pct"/>
            <w:tcBorders>
              <w:top w:val="single" w:sz="4" w:space="0" w:color="auto"/>
              <w:left w:val="single" w:sz="4" w:space="0" w:color="auto"/>
              <w:bottom w:val="single" w:sz="4" w:space="0" w:color="auto"/>
              <w:right w:val="single" w:sz="4" w:space="0" w:color="auto"/>
            </w:tcBorders>
          </w:tcPr>
          <w:p w14:paraId="27480456" w14:textId="77777777" w:rsidR="00857434" w:rsidRPr="00452C31" w:rsidRDefault="00857434" w:rsidP="00E16EFB">
            <w:pPr>
              <w:keepNext/>
              <w:keepLines/>
              <w:overflowPunct/>
              <w:autoSpaceDE/>
              <w:autoSpaceDN/>
              <w:adjustRightInd/>
              <w:spacing w:after="0"/>
              <w:jc w:val="center"/>
              <w:textAlignment w:val="auto"/>
              <w:rPr>
                <w:rFonts w:ascii="Arial" w:hAnsi="Arial"/>
                <w:sz w:val="18"/>
                <w:szCs w:val="18"/>
                <w:lang w:eastAsia="ja-JP"/>
              </w:rPr>
            </w:pPr>
            <w:r w:rsidRPr="00452C31">
              <w:rPr>
                <w:rFonts w:ascii="Arial" w:hAnsi="Arial"/>
                <w:sz w:val="18"/>
                <w:szCs w:val="18"/>
                <w:lang w:eastAsia="ja-JP"/>
              </w:rPr>
              <w:t>5.07</w:t>
            </w:r>
          </w:p>
        </w:tc>
      </w:tr>
      <w:tr w:rsidR="00857434" w:rsidRPr="00452C31" w14:paraId="69C27DE0" w14:textId="77777777" w:rsidTr="00E16EFB">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7A3A8498" w14:textId="77B1A5C8" w:rsidR="00857434" w:rsidRPr="00452C31" w:rsidRDefault="00857434" w:rsidP="00E16EFB">
            <w:pPr>
              <w:keepNext/>
              <w:keepLines/>
              <w:tabs>
                <w:tab w:val="left" w:pos="4607"/>
              </w:tabs>
              <w:overflowPunct/>
              <w:autoSpaceDE/>
              <w:autoSpaceDN/>
              <w:adjustRightInd/>
              <w:spacing w:after="0"/>
              <w:ind w:left="851" w:hanging="851"/>
              <w:textAlignment w:val="auto"/>
              <w:rPr>
                <w:ins w:id="382" w:author="Adan Toril" w:date="2024-10-11T13:21:00Z" w16du:dateUtc="2024-10-11T11:21:00Z"/>
                <w:rFonts w:ascii="Arial" w:hAnsi="Arial"/>
                <w:sz w:val="18"/>
              </w:rPr>
            </w:pPr>
            <w:r w:rsidRPr="00452C31">
              <w:rPr>
                <w:rFonts w:ascii="Arial" w:hAnsi="Arial"/>
                <w:sz w:val="18"/>
              </w:rPr>
              <w:t>NOTE 1:</w:t>
            </w:r>
            <w:r w:rsidRPr="00452C31">
              <w:rPr>
                <w:rFonts w:ascii="Arial" w:hAnsi="Arial"/>
                <w:sz w:val="18"/>
              </w:rPr>
              <w:tab/>
              <w:t xml:space="preserve">Total Expanded MU for IFF for Quiet Zone size </w:t>
            </w:r>
            <w:r w:rsidRPr="00452C31">
              <w:rPr>
                <w:rFonts w:ascii="Arial" w:hAnsi="Arial" w:cs="Arial"/>
                <w:sz w:val="18"/>
              </w:rPr>
              <w:t>≤</w:t>
            </w:r>
            <w:r w:rsidRPr="00452C31">
              <w:rPr>
                <w:rFonts w:ascii="Arial" w:hAnsi="Arial"/>
                <w:sz w:val="18"/>
              </w:rPr>
              <w:t xml:space="preserve"> 30cm in Table B.19.2-2 for PC3 UEs and Table B.19.2-3 for PC1 and PC5 UEs</w:t>
            </w:r>
            <w:ins w:id="383" w:author="Adan Toril" w:date="2024-10-11T13:21:00Z" w16du:dateUtc="2024-10-11T11:21:00Z">
              <w:r w:rsidR="00991585" w:rsidRPr="00452C31">
                <w:rPr>
                  <w:rFonts w:ascii="Arial" w:hAnsi="Arial"/>
                  <w:sz w:val="18"/>
                </w:rPr>
                <w:t>.</w:t>
              </w:r>
            </w:ins>
          </w:p>
          <w:p w14:paraId="3EC6C00D" w14:textId="324EF23D" w:rsidR="00991585" w:rsidRPr="00452C31" w:rsidRDefault="00991585" w:rsidP="00F01289">
            <w:pPr>
              <w:pStyle w:val="TAN"/>
              <w:tabs>
                <w:tab w:val="left" w:pos="4607"/>
              </w:tabs>
              <w:rPr>
                <w:lang w:eastAsia="zh-CN"/>
              </w:rPr>
            </w:pPr>
            <w:ins w:id="384" w:author="Adan Toril" w:date="2024-10-11T13:21:00Z" w16du:dateUtc="2024-10-11T11:21:00Z">
              <w:r w:rsidRPr="00452C31">
                <w:rPr>
                  <w:szCs w:val="18"/>
                </w:rPr>
                <w:t>NOTE 2:   MU thersholds for PC7 limited to FR2a (23.45GHz &lt;= f &lt;= 32.125GHz) and MBW &lt;=100MHz.</w:t>
              </w:r>
            </w:ins>
          </w:p>
        </w:tc>
      </w:tr>
    </w:tbl>
    <w:p w14:paraId="6563DB55" w14:textId="77777777" w:rsidR="00857434" w:rsidRPr="00452C31" w:rsidRDefault="00857434" w:rsidP="00857434">
      <w:pPr>
        <w:overflowPunct/>
        <w:autoSpaceDE/>
        <w:autoSpaceDN/>
        <w:adjustRightInd/>
        <w:textAlignment w:val="auto"/>
        <w:rPr>
          <w:rFonts w:eastAsia="??"/>
        </w:rPr>
      </w:pPr>
    </w:p>
    <w:p w14:paraId="2F1A1828" w14:textId="77777777" w:rsidR="002D5BDB" w:rsidRPr="00452C31" w:rsidRDefault="002D5BDB" w:rsidP="002D5BDB"/>
    <w:p w14:paraId="311038E5" w14:textId="77777777" w:rsidR="00410647" w:rsidRPr="00452C31" w:rsidRDefault="00410647" w:rsidP="00410647"/>
    <w:p w14:paraId="3F28A3CC" w14:textId="77777777" w:rsidR="00410647" w:rsidRPr="00B25F76" w:rsidRDefault="00410647" w:rsidP="00410647">
      <w:pPr>
        <w:pStyle w:val="Heading2"/>
        <w:rPr>
          <w:rFonts w:cs="Arial"/>
          <w:color w:val="FF0000"/>
          <w:szCs w:val="32"/>
        </w:rPr>
      </w:pPr>
      <w:r w:rsidRPr="00452C31">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E03C47A" w14:textId="77777777" w:rsidR="00575E1E" w:rsidRDefault="00575E1E">
      <w:r>
        <w:separator/>
      </w:r>
    </w:p>
  </w:endnote>
  <w:endnote w:type="continuationSeparator" w:id="0">
    <w:p w14:paraId="69DD8BA4" w14:textId="77777777" w:rsidR="00575E1E" w:rsidRDefault="00575E1E">
      <w:r>
        <w:continuationSeparator/>
      </w:r>
    </w:p>
  </w:endnote>
  <w:endnote w:type="continuationNotice" w:id="1">
    <w:p w14:paraId="6CC49064" w14:textId="77777777" w:rsidR="00575E1E" w:rsidRDefault="00575E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charset w:val="00"/>
    <w:family w:val="roman"/>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9E4DF1" w14:textId="77777777" w:rsidR="00575E1E" w:rsidRDefault="00575E1E">
      <w:r>
        <w:separator/>
      </w:r>
    </w:p>
  </w:footnote>
  <w:footnote w:type="continuationSeparator" w:id="0">
    <w:p w14:paraId="24C1067C" w14:textId="77777777" w:rsidR="00575E1E" w:rsidRDefault="00575E1E">
      <w:r>
        <w:continuationSeparator/>
      </w:r>
    </w:p>
  </w:footnote>
  <w:footnote w:type="continuationNotice" w:id="1">
    <w:p w14:paraId="7529164F" w14:textId="77777777" w:rsidR="00575E1E" w:rsidRDefault="00575E1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EAF939" w14:textId="77777777" w:rsidR="00241244" w:rsidRDefault="0024124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E3FA9F" w14:textId="6C40AED7" w:rsidR="00241244" w:rsidRDefault="00241244" w:rsidP="008B47F6">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52C3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2127902" w14:textId="6FC65D7C" w:rsidR="00241244" w:rsidRDefault="00241244" w:rsidP="008B47F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52C3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B913FF" w14:textId="77777777" w:rsidR="00241244" w:rsidRDefault="00241244" w:rsidP="008B47F6">
    <w:pPr>
      <w:pStyle w:val="Header"/>
      <w:jc w:val="center"/>
    </w:pPr>
    <w:r>
      <w:rPr>
        <w:noProof w:val="0"/>
      </w:rPr>
      <w:fldChar w:fldCharType="begin"/>
    </w:r>
    <w:r>
      <w:instrText xml:space="preserve"> PAGE   \* MERGEFORMAT </w:instrText>
    </w:r>
    <w:r>
      <w:rPr>
        <w:noProof w:val="0"/>
      </w:rPr>
      <w:fldChar w:fldCharType="separate"/>
    </w:r>
    <w:r>
      <w:t>2</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EC77C3" w14:textId="77777777" w:rsidR="00241244" w:rsidRDefault="0024124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E4DC79" w14:textId="77777777" w:rsidR="00695808" w:rsidRDefault="0069580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F3E3FD" w14:textId="77777777" w:rsidR="00695808" w:rsidRDefault="00695808">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22"/>
  </w:num>
  <w:num w:numId="2" w16cid:durableId="795683862">
    <w:abstractNumId w:val="6"/>
  </w:num>
  <w:num w:numId="3" w16cid:durableId="1814062968">
    <w:abstractNumId w:val="10"/>
  </w:num>
  <w:num w:numId="4" w16cid:durableId="1748570980">
    <w:abstractNumId w:val="8"/>
  </w:num>
  <w:num w:numId="5" w16cid:durableId="1329292045">
    <w:abstractNumId w:val="12"/>
  </w:num>
  <w:num w:numId="6" w16cid:durableId="1608847235">
    <w:abstractNumId w:val="2"/>
  </w:num>
  <w:num w:numId="7" w16cid:durableId="730277478">
    <w:abstractNumId w:val="23"/>
  </w:num>
  <w:num w:numId="8" w16cid:durableId="29234808">
    <w:abstractNumId w:val="16"/>
  </w:num>
  <w:num w:numId="9" w16cid:durableId="748506360">
    <w:abstractNumId w:val="11"/>
  </w:num>
  <w:num w:numId="10" w16cid:durableId="831723714">
    <w:abstractNumId w:val="15"/>
  </w:num>
  <w:num w:numId="11" w16cid:durableId="850529945">
    <w:abstractNumId w:val="19"/>
  </w:num>
  <w:num w:numId="12" w16cid:durableId="626549245">
    <w:abstractNumId w:val="3"/>
  </w:num>
  <w:num w:numId="13" w16cid:durableId="831335596">
    <w:abstractNumId w:val="14"/>
  </w:num>
  <w:num w:numId="14" w16cid:durableId="835733690">
    <w:abstractNumId w:val="13"/>
  </w:num>
  <w:num w:numId="15" w16cid:durableId="1032614571">
    <w:abstractNumId w:val="1"/>
  </w:num>
  <w:num w:numId="16" w16cid:durableId="1452048257">
    <w:abstractNumId w:val="0"/>
  </w:num>
  <w:num w:numId="17" w16cid:durableId="2136023277">
    <w:abstractNumId w:val="18"/>
  </w:num>
  <w:num w:numId="18" w16cid:durableId="1212571602">
    <w:abstractNumId w:val="24"/>
  </w:num>
  <w:num w:numId="19" w16cid:durableId="1729720235">
    <w:abstractNumId w:val="7"/>
  </w:num>
  <w:num w:numId="20" w16cid:durableId="2062706650">
    <w:abstractNumId w:val="9"/>
  </w:num>
  <w:num w:numId="21" w16cid:durableId="1517502848">
    <w:abstractNumId w:val="5"/>
  </w:num>
  <w:num w:numId="22" w16cid:durableId="184178856">
    <w:abstractNumId w:val="17"/>
  </w:num>
  <w:num w:numId="23" w16cid:durableId="1801268336">
    <w:abstractNumId w:val="4"/>
  </w:num>
  <w:num w:numId="24" w16cid:durableId="701325879">
    <w:abstractNumId w:val="20"/>
  </w:num>
  <w:num w:numId="25" w16cid:durableId="1707560866">
    <w:abstractNumId w:val="25"/>
  </w:num>
  <w:num w:numId="26" w16cid:durableId="377896633">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52A85"/>
    <w:rsid w:val="000A6394"/>
    <w:rsid w:val="000B36D6"/>
    <w:rsid w:val="000B7FED"/>
    <w:rsid w:val="000C038A"/>
    <w:rsid w:val="000C6598"/>
    <w:rsid w:val="000D44B3"/>
    <w:rsid w:val="000E36A2"/>
    <w:rsid w:val="000F411F"/>
    <w:rsid w:val="000F4804"/>
    <w:rsid w:val="000F59EB"/>
    <w:rsid w:val="00106940"/>
    <w:rsid w:val="0011410D"/>
    <w:rsid w:val="001229C8"/>
    <w:rsid w:val="00136900"/>
    <w:rsid w:val="00145D43"/>
    <w:rsid w:val="00166CFE"/>
    <w:rsid w:val="00170188"/>
    <w:rsid w:val="00177BB9"/>
    <w:rsid w:val="00192C46"/>
    <w:rsid w:val="00193387"/>
    <w:rsid w:val="001A08B3"/>
    <w:rsid w:val="001A7B60"/>
    <w:rsid w:val="001B325C"/>
    <w:rsid w:val="001B52F0"/>
    <w:rsid w:val="001B7A65"/>
    <w:rsid w:val="001C7C54"/>
    <w:rsid w:val="001E14EC"/>
    <w:rsid w:val="001E41F3"/>
    <w:rsid w:val="001E4BA0"/>
    <w:rsid w:val="001F4E93"/>
    <w:rsid w:val="00233EEB"/>
    <w:rsid w:val="00241244"/>
    <w:rsid w:val="0026004D"/>
    <w:rsid w:val="002640DD"/>
    <w:rsid w:val="00275D12"/>
    <w:rsid w:val="00277CF2"/>
    <w:rsid w:val="00284FEB"/>
    <w:rsid w:val="002860C4"/>
    <w:rsid w:val="002B5741"/>
    <w:rsid w:val="002C1237"/>
    <w:rsid w:val="002D5BDB"/>
    <w:rsid w:val="002E472E"/>
    <w:rsid w:val="00302F59"/>
    <w:rsid w:val="00305409"/>
    <w:rsid w:val="003074BC"/>
    <w:rsid w:val="00312743"/>
    <w:rsid w:val="00334AB0"/>
    <w:rsid w:val="00346FE4"/>
    <w:rsid w:val="003609EF"/>
    <w:rsid w:val="0036231A"/>
    <w:rsid w:val="00374284"/>
    <w:rsid w:val="00374DD4"/>
    <w:rsid w:val="0038422A"/>
    <w:rsid w:val="00386224"/>
    <w:rsid w:val="003B6A59"/>
    <w:rsid w:val="003D5E0B"/>
    <w:rsid w:val="003E1A36"/>
    <w:rsid w:val="003F4093"/>
    <w:rsid w:val="003F7D5B"/>
    <w:rsid w:val="00402A08"/>
    <w:rsid w:val="00402E6E"/>
    <w:rsid w:val="00403A09"/>
    <w:rsid w:val="00410371"/>
    <w:rsid w:val="00410647"/>
    <w:rsid w:val="004242F1"/>
    <w:rsid w:val="00452C31"/>
    <w:rsid w:val="004616DB"/>
    <w:rsid w:val="00483F0A"/>
    <w:rsid w:val="004A1C04"/>
    <w:rsid w:val="004B75B7"/>
    <w:rsid w:val="004C7378"/>
    <w:rsid w:val="004D598F"/>
    <w:rsid w:val="004E037B"/>
    <w:rsid w:val="004E3F9A"/>
    <w:rsid w:val="004F5DD4"/>
    <w:rsid w:val="0051580D"/>
    <w:rsid w:val="00520C18"/>
    <w:rsid w:val="00534482"/>
    <w:rsid w:val="00544249"/>
    <w:rsid w:val="00547111"/>
    <w:rsid w:val="00554F5B"/>
    <w:rsid w:val="00575E1E"/>
    <w:rsid w:val="00575FEC"/>
    <w:rsid w:val="00592D74"/>
    <w:rsid w:val="005E2C44"/>
    <w:rsid w:val="00615EEC"/>
    <w:rsid w:val="00621188"/>
    <w:rsid w:val="006257ED"/>
    <w:rsid w:val="00627592"/>
    <w:rsid w:val="00627CCC"/>
    <w:rsid w:val="0064020B"/>
    <w:rsid w:val="00665C47"/>
    <w:rsid w:val="00695808"/>
    <w:rsid w:val="006B46FB"/>
    <w:rsid w:val="006B55C3"/>
    <w:rsid w:val="006C256E"/>
    <w:rsid w:val="006C3871"/>
    <w:rsid w:val="006D7562"/>
    <w:rsid w:val="006E21FB"/>
    <w:rsid w:val="00723BD9"/>
    <w:rsid w:val="00740F98"/>
    <w:rsid w:val="00743960"/>
    <w:rsid w:val="00770C52"/>
    <w:rsid w:val="00792342"/>
    <w:rsid w:val="007977A8"/>
    <w:rsid w:val="007B1240"/>
    <w:rsid w:val="007B512A"/>
    <w:rsid w:val="007C2097"/>
    <w:rsid w:val="007C5CAE"/>
    <w:rsid w:val="007D1AD3"/>
    <w:rsid w:val="007D6A07"/>
    <w:rsid w:val="007E59D2"/>
    <w:rsid w:val="007F7259"/>
    <w:rsid w:val="008040A8"/>
    <w:rsid w:val="00805C06"/>
    <w:rsid w:val="00823C27"/>
    <w:rsid w:val="0082655C"/>
    <w:rsid w:val="008279FA"/>
    <w:rsid w:val="00845AB0"/>
    <w:rsid w:val="00857434"/>
    <w:rsid w:val="00861F70"/>
    <w:rsid w:val="008626E7"/>
    <w:rsid w:val="00870EE7"/>
    <w:rsid w:val="0087377D"/>
    <w:rsid w:val="008806CA"/>
    <w:rsid w:val="008863B9"/>
    <w:rsid w:val="008A2105"/>
    <w:rsid w:val="008A227A"/>
    <w:rsid w:val="008A45A6"/>
    <w:rsid w:val="008A6431"/>
    <w:rsid w:val="008A7B23"/>
    <w:rsid w:val="008B2ED2"/>
    <w:rsid w:val="008D3DE0"/>
    <w:rsid w:val="008E76D1"/>
    <w:rsid w:val="008F3789"/>
    <w:rsid w:val="008F686C"/>
    <w:rsid w:val="00902627"/>
    <w:rsid w:val="009148DE"/>
    <w:rsid w:val="00922C7D"/>
    <w:rsid w:val="00937FB7"/>
    <w:rsid w:val="00941E30"/>
    <w:rsid w:val="009441C9"/>
    <w:rsid w:val="00967E5C"/>
    <w:rsid w:val="009777D9"/>
    <w:rsid w:val="00991585"/>
    <w:rsid w:val="00991B88"/>
    <w:rsid w:val="00993D22"/>
    <w:rsid w:val="009A5753"/>
    <w:rsid w:val="009A579D"/>
    <w:rsid w:val="009C0DB3"/>
    <w:rsid w:val="009C5BE1"/>
    <w:rsid w:val="009D40B2"/>
    <w:rsid w:val="009E3297"/>
    <w:rsid w:val="009F206B"/>
    <w:rsid w:val="009F7077"/>
    <w:rsid w:val="009F734F"/>
    <w:rsid w:val="00A06461"/>
    <w:rsid w:val="00A246B6"/>
    <w:rsid w:val="00A45B37"/>
    <w:rsid w:val="00A47E70"/>
    <w:rsid w:val="00A50CF0"/>
    <w:rsid w:val="00A7671C"/>
    <w:rsid w:val="00AA2CBC"/>
    <w:rsid w:val="00AC5820"/>
    <w:rsid w:val="00AD1CD8"/>
    <w:rsid w:val="00AE0E1F"/>
    <w:rsid w:val="00AE38AB"/>
    <w:rsid w:val="00AF7B0E"/>
    <w:rsid w:val="00B0553B"/>
    <w:rsid w:val="00B258BB"/>
    <w:rsid w:val="00B27B05"/>
    <w:rsid w:val="00B31E98"/>
    <w:rsid w:val="00B57DC3"/>
    <w:rsid w:val="00B67B97"/>
    <w:rsid w:val="00B735D7"/>
    <w:rsid w:val="00B968C8"/>
    <w:rsid w:val="00BA0FFB"/>
    <w:rsid w:val="00BA3EC5"/>
    <w:rsid w:val="00BA51D9"/>
    <w:rsid w:val="00BA7A53"/>
    <w:rsid w:val="00BB5DFC"/>
    <w:rsid w:val="00BD279D"/>
    <w:rsid w:val="00BD4CC7"/>
    <w:rsid w:val="00BD6BB8"/>
    <w:rsid w:val="00BF0354"/>
    <w:rsid w:val="00C00185"/>
    <w:rsid w:val="00C032E1"/>
    <w:rsid w:val="00C03B4B"/>
    <w:rsid w:val="00C03DEE"/>
    <w:rsid w:val="00C21DD1"/>
    <w:rsid w:val="00C60568"/>
    <w:rsid w:val="00C66BA2"/>
    <w:rsid w:val="00C95985"/>
    <w:rsid w:val="00CA1381"/>
    <w:rsid w:val="00CA6DF3"/>
    <w:rsid w:val="00CC5026"/>
    <w:rsid w:val="00CC68D0"/>
    <w:rsid w:val="00CC693B"/>
    <w:rsid w:val="00CE3C59"/>
    <w:rsid w:val="00D03F9A"/>
    <w:rsid w:val="00D05A02"/>
    <w:rsid w:val="00D06D51"/>
    <w:rsid w:val="00D24991"/>
    <w:rsid w:val="00D50255"/>
    <w:rsid w:val="00D65876"/>
    <w:rsid w:val="00D66520"/>
    <w:rsid w:val="00D77598"/>
    <w:rsid w:val="00DB0269"/>
    <w:rsid w:val="00DB07A3"/>
    <w:rsid w:val="00DC457B"/>
    <w:rsid w:val="00DC6AB8"/>
    <w:rsid w:val="00DD018A"/>
    <w:rsid w:val="00DE34CF"/>
    <w:rsid w:val="00DF2397"/>
    <w:rsid w:val="00DF4E7E"/>
    <w:rsid w:val="00E11261"/>
    <w:rsid w:val="00E13F3D"/>
    <w:rsid w:val="00E34898"/>
    <w:rsid w:val="00E56364"/>
    <w:rsid w:val="00E7085C"/>
    <w:rsid w:val="00E92F01"/>
    <w:rsid w:val="00EB09B7"/>
    <w:rsid w:val="00EE7D7C"/>
    <w:rsid w:val="00F01289"/>
    <w:rsid w:val="00F067F5"/>
    <w:rsid w:val="00F1141B"/>
    <w:rsid w:val="00F15DBA"/>
    <w:rsid w:val="00F24244"/>
    <w:rsid w:val="00F25D98"/>
    <w:rsid w:val="00F300FB"/>
    <w:rsid w:val="00F34CDB"/>
    <w:rsid w:val="00F468D9"/>
    <w:rsid w:val="00F82353"/>
    <w:rsid w:val="00F953C2"/>
    <w:rsid w:val="00FA7BCD"/>
    <w:rsid w:val="00FB4B1D"/>
    <w:rsid w:val="00FB6386"/>
    <w:rsid w:val="00FC2C64"/>
    <w:rsid w:val="00FC2C67"/>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52C31"/>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452C3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452C31"/>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452C3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52C31"/>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452C31"/>
    <w:pPr>
      <w:ind w:left="1701" w:hanging="1701"/>
      <w:outlineLvl w:val="4"/>
    </w:pPr>
    <w:rPr>
      <w:sz w:val="22"/>
    </w:rPr>
  </w:style>
  <w:style w:type="paragraph" w:styleId="Heading6">
    <w:name w:val="heading 6"/>
    <w:aliases w:val="T1,Header 6"/>
    <w:basedOn w:val="H6"/>
    <w:next w:val="Normal"/>
    <w:link w:val="Heading6Char"/>
    <w:qFormat/>
    <w:rsid w:val="00452C31"/>
    <w:pPr>
      <w:outlineLvl w:val="5"/>
    </w:pPr>
  </w:style>
  <w:style w:type="paragraph" w:styleId="Heading7">
    <w:name w:val="heading 7"/>
    <w:aliases w:val="L7,Header 7"/>
    <w:basedOn w:val="H6"/>
    <w:next w:val="Normal"/>
    <w:link w:val="Heading7Char"/>
    <w:qFormat/>
    <w:rsid w:val="00452C31"/>
    <w:pPr>
      <w:outlineLvl w:val="6"/>
    </w:pPr>
  </w:style>
  <w:style w:type="paragraph" w:styleId="Heading8">
    <w:name w:val="heading 8"/>
    <w:basedOn w:val="Heading1"/>
    <w:next w:val="Normal"/>
    <w:link w:val="Heading8Char"/>
    <w:qFormat/>
    <w:rsid w:val="00452C31"/>
    <w:pPr>
      <w:ind w:left="0" w:firstLine="0"/>
      <w:outlineLvl w:val="7"/>
    </w:pPr>
  </w:style>
  <w:style w:type="paragraph" w:styleId="Heading9">
    <w:name w:val="heading 9"/>
    <w:aliases w:val="Figure Heading,FH"/>
    <w:basedOn w:val="Heading8"/>
    <w:next w:val="Normal"/>
    <w:link w:val="Heading9Char"/>
    <w:qFormat/>
    <w:rsid w:val="00452C31"/>
    <w:pPr>
      <w:outlineLvl w:val="8"/>
    </w:pPr>
  </w:style>
  <w:style w:type="character" w:default="1" w:styleId="DefaultParagraphFont">
    <w:name w:val="Default Paragraph Font"/>
    <w:semiHidden/>
    <w:rsid w:val="00452C3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52C31"/>
  </w:style>
  <w:style w:type="paragraph" w:styleId="TOC8">
    <w:name w:val="toc 8"/>
    <w:basedOn w:val="TOC1"/>
    <w:rsid w:val="00452C31"/>
    <w:pPr>
      <w:spacing w:before="180"/>
      <w:ind w:left="2693" w:hanging="2693"/>
    </w:pPr>
    <w:rPr>
      <w:b/>
    </w:rPr>
  </w:style>
  <w:style w:type="paragraph" w:styleId="TOC1">
    <w:name w:val="toc 1"/>
    <w:rsid w:val="00452C3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452C3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452C31"/>
    <w:pPr>
      <w:ind w:left="1701" w:hanging="1701"/>
    </w:pPr>
  </w:style>
  <w:style w:type="paragraph" w:styleId="TOC4">
    <w:name w:val="toc 4"/>
    <w:basedOn w:val="TOC3"/>
    <w:rsid w:val="00452C31"/>
    <w:pPr>
      <w:ind w:left="1418" w:hanging="1418"/>
    </w:pPr>
  </w:style>
  <w:style w:type="paragraph" w:styleId="TOC3">
    <w:name w:val="toc 3"/>
    <w:basedOn w:val="TOC2"/>
    <w:rsid w:val="00452C31"/>
    <w:pPr>
      <w:ind w:left="1134" w:hanging="1134"/>
    </w:pPr>
  </w:style>
  <w:style w:type="paragraph" w:styleId="TOC2">
    <w:name w:val="toc 2"/>
    <w:basedOn w:val="TOC1"/>
    <w:rsid w:val="00452C31"/>
    <w:pPr>
      <w:keepNext w:val="0"/>
      <w:spacing w:before="0"/>
      <w:ind w:left="851" w:hanging="851"/>
    </w:pPr>
    <w:rPr>
      <w:sz w:val="20"/>
    </w:rPr>
  </w:style>
  <w:style w:type="paragraph" w:styleId="Index2">
    <w:name w:val="index 2"/>
    <w:basedOn w:val="Index1"/>
    <w:rsid w:val="00452C31"/>
    <w:pPr>
      <w:ind w:left="284"/>
    </w:pPr>
  </w:style>
  <w:style w:type="paragraph" w:styleId="Index1">
    <w:name w:val="index 1"/>
    <w:basedOn w:val="Normal"/>
    <w:rsid w:val="00452C31"/>
    <w:pPr>
      <w:keepLines/>
      <w:spacing w:after="0"/>
    </w:pPr>
  </w:style>
  <w:style w:type="paragraph" w:customStyle="1" w:styleId="ZH">
    <w:name w:val="ZH"/>
    <w:rsid w:val="00452C31"/>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452C31"/>
    <w:pPr>
      <w:outlineLvl w:val="9"/>
    </w:pPr>
  </w:style>
  <w:style w:type="paragraph" w:styleId="ListNumber2">
    <w:name w:val="List Number 2"/>
    <w:basedOn w:val="ListNumber"/>
    <w:rsid w:val="00452C3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52C31"/>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452C3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452C31"/>
    <w:pPr>
      <w:keepLines/>
      <w:spacing w:after="0"/>
      <w:ind w:left="454" w:hanging="454"/>
    </w:pPr>
    <w:rPr>
      <w:sz w:val="16"/>
    </w:rPr>
  </w:style>
  <w:style w:type="paragraph" w:customStyle="1" w:styleId="TAH">
    <w:name w:val="TAH"/>
    <w:basedOn w:val="TAC"/>
    <w:link w:val="TAHCar"/>
    <w:rsid w:val="00452C31"/>
    <w:rPr>
      <w:b/>
    </w:rPr>
  </w:style>
  <w:style w:type="paragraph" w:customStyle="1" w:styleId="TAC">
    <w:name w:val="TAC"/>
    <w:basedOn w:val="TAL"/>
    <w:link w:val="TACChar"/>
    <w:rsid w:val="00452C31"/>
    <w:pPr>
      <w:jc w:val="center"/>
    </w:pPr>
  </w:style>
  <w:style w:type="paragraph" w:customStyle="1" w:styleId="TF">
    <w:name w:val="TF"/>
    <w:aliases w:val="left"/>
    <w:basedOn w:val="TH"/>
    <w:link w:val="TFChar"/>
    <w:rsid w:val="00452C31"/>
    <w:pPr>
      <w:keepNext w:val="0"/>
      <w:spacing w:before="0" w:after="240"/>
    </w:pPr>
  </w:style>
  <w:style w:type="paragraph" w:customStyle="1" w:styleId="NO">
    <w:name w:val="NO"/>
    <w:basedOn w:val="Normal"/>
    <w:link w:val="NOChar"/>
    <w:rsid w:val="00452C31"/>
    <w:pPr>
      <w:keepLines/>
      <w:ind w:left="1135" w:hanging="851"/>
    </w:pPr>
  </w:style>
  <w:style w:type="paragraph" w:styleId="TOC9">
    <w:name w:val="toc 9"/>
    <w:basedOn w:val="TOC8"/>
    <w:rsid w:val="00452C31"/>
    <w:pPr>
      <w:ind w:left="1418" w:hanging="1418"/>
    </w:pPr>
  </w:style>
  <w:style w:type="paragraph" w:customStyle="1" w:styleId="EX">
    <w:name w:val="EX"/>
    <w:basedOn w:val="Normal"/>
    <w:link w:val="EXChar"/>
    <w:rsid w:val="00452C31"/>
    <w:pPr>
      <w:keepLines/>
      <w:ind w:left="1702" w:hanging="1418"/>
    </w:pPr>
  </w:style>
  <w:style w:type="paragraph" w:customStyle="1" w:styleId="FP">
    <w:name w:val="FP"/>
    <w:basedOn w:val="Normal"/>
    <w:rsid w:val="00452C31"/>
    <w:pPr>
      <w:spacing w:after="0"/>
    </w:pPr>
  </w:style>
  <w:style w:type="paragraph" w:customStyle="1" w:styleId="LD">
    <w:name w:val="LD"/>
    <w:rsid w:val="00452C31"/>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452C31"/>
    <w:pPr>
      <w:spacing w:after="0"/>
    </w:pPr>
  </w:style>
  <w:style w:type="paragraph" w:customStyle="1" w:styleId="EW">
    <w:name w:val="EW"/>
    <w:basedOn w:val="EX"/>
    <w:rsid w:val="00452C31"/>
    <w:pPr>
      <w:spacing w:after="0"/>
    </w:pPr>
  </w:style>
  <w:style w:type="paragraph" w:styleId="TOC6">
    <w:name w:val="toc 6"/>
    <w:basedOn w:val="TOC5"/>
    <w:next w:val="Normal"/>
    <w:rsid w:val="00452C31"/>
    <w:pPr>
      <w:ind w:left="1985" w:hanging="1985"/>
    </w:pPr>
  </w:style>
  <w:style w:type="paragraph" w:styleId="TOC7">
    <w:name w:val="toc 7"/>
    <w:basedOn w:val="TOC6"/>
    <w:next w:val="Normal"/>
    <w:rsid w:val="00452C31"/>
    <w:pPr>
      <w:ind w:left="2268" w:hanging="2268"/>
    </w:pPr>
  </w:style>
  <w:style w:type="paragraph" w:styleId="ListBullet2">
    <w:name w:val="List Bullet 2"/>
    <w:aliases w:val="lb2"/>
    <w:basedOn w:val="ListBullet"/>
    <w:link w:val="ListBullet2Char"/>
    <w:rsid w:val="00452C31"/>
    <w:pPr>
      <w:ind w:left="851"/>
    </w:pPr>
  </w:style>
  <w:style w:type="paragraph" w:styleId="ListBullet3">
    <w:name w:val="List Bullet 3"/>
    <w:basedOn w:val="ListBullet2"/>
    <w:link w:val="ListBullet3Char"/>
    <w:rsid w:val="00452C31"/>
    <w:pPr>
      <w:ind w:left="1135"/>
    </w:pPr>
  </w:style>
  <w:style w:type="paragraph" w:styleId="ListNumber">
    <w:name w:val="List Number"/>
    <w:basedOn w:val="List"/>
    <w:rsid w:val="00452C31"/>
  </w:style>
  <w:style w:type="paragraph" w:customStyle="1" w:styleId="EQ">
    <w:name w:val="EQ"/>
    <w:basedOn w:val="Normal"/>
    <w:next w:val="Normal"/>
    <w:link w:val="EQChar"/>
    <w:rsid w:val="00452C31"/>
    <w:pPr>
      <w:keepLines/>
      <w:tabs>
        <w:tab w:val="center" w:pos="4536"/>
        <w:tab w:val="right" w:pos="9072"/>
      </w:tabs>
    </w:pPr>
    <w:rPr>
      <w:noProof/>
    </w:rPr>
  </w:style>
  <w:style w:type="paragraph" w:customStyle="1" w:styleId="TH">
    <w:name w:val="TH"/>
    <w:basedOn w:val="Normal"/>
    <w:link w:val="THChar"/>
    <w:rsid w:val="00452C31"/>
    <w:pPr>
      <w:keepNext/>
      <w:keepLines/>
      <w:spacing w:before="60"/>
      <w:jc w:val="center"/>
    </w:pPr>
    <w:rPr>
      <w:rFonts w:ascii="Arial" w:hAnsi="Arial"/>
      <w:b/>
    </w:rPr>
  </w:style>
  <w:style w:type="paragraph" w:customStyle="1" w:styleId="NF">
    <w:name w:val="NF"/>
    <w:basedOn w:val="NO"/>
    <w:rsid w:val="00452C31"/>
    <w:pPr>
      <w:keepNext/>
      <w:spacing w:after="0"/>
    </w:pPr>
    <w:rPr>
      <w:rFonts w:ascii="Arial" w:hAnsi="Arial"/>
      <w:sz w:val="18"/>
    </w:rPr>
  </w:style>
  <w:style w:type="paragraph" w:customStyle="1" w:styleId="PL">
    <w:name w:val="PL"/>
    <w:link w:val="PLChar"/>
    <w:rsid w:val="00452C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452C31"/>
    <w:pPr>
      <w:jc w:val="right"/>
    </w:pPr>
  </w:style>
  <w:style w:type="paragraph" w:customStyle="1" w:styleId="H6">
    <w:name w:val="H6"/>
    <w:basedOn w:val="Heading5"/>
    <w:next w:val="Normal"/>
    <w:link w:val="H6Char"/>
    <w:rsid w:val="00452C31"/>
    <w:pPr>
      <w:ind w:left="1985" w:hanging="1985"/>
      <w:outlineLvl w:val="9"/>
    </w:pPr>
    <w:rPr>
      <w:sz w:val="20"/>
    </w:rPr>
  </w:style>
  <w:style w:type="paragraph" w:customStyle="1" w:styleId="TAN">
    <w:name w:val="TAN"/>
    <w:basedOn w:val="TAL"/>
    <w:link w:val="TANChar"/>
    <w:rsid w:val="00452C31"/>
    <w:pPr>
      <w:ind w:left="851" w:hanging="851"/>
    </w:pPr>
  </w:style>
  <w:style w:type="paragraph" w:customStyle="1" w:styleId="TAL">
    <w:name w:val="TAL"/>
    <w:basedOn w:val="Normal"/>
    <w:link w:val="TALChar"/>
    <w:rsid w:val="00452C31"/>
    <w:pPr>
      <w:keepNext/>
      <w:keepLines/>
      <w:spacing w:after="0"/>
    </w:pPr>
    <w:rPr>
      <w:rFonts w:ascii="Arial" w:hAnsi="Arial"/>
      <w:sz w:val="18"/>
    </w:rPr>
  </w:style>
  <w:style w:type="paragraph" w:customStyle="1" w:styleId="ZA">
    <w:name w:val="ZA"/>
    <w:rsid w:val="00452C3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452C3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452C31"/>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452C3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452C31"/>
    <w:pPr>
      <w:framePr w:wrap="notBeside" w:y="16161"/>
    </w:pPr>
  </w:style>
  <w:style w:type="character" w:customStyle="1" w:styleId="ZGSM">
    <w:name w:val="ZGSM"/>
    <w:rsid w:val="00452C31"/>
  </w:style>
  <w:style w:type="paragraph" w:styleId="List2">
    <w:name w:val="List 2"/>
    <w:basedOn w:val="List"/>
    <w:link w:val="List2Char"/>
    <w:rsid w:val="00452C31"/>
    <w:pPr>
      <w:ind w:left="851"/>
    </w:pPr>
  </w:style>
  <w:style w:type="paragraph" w:customStyle="1" w:styleId="ZG">
    <w:name w:val="ZG"/>
    <w:rsid w:val="00452C3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452C31"/>
    <w:pPr>
      <w:ind w:left="1135"/>
    </w:pPr>
  </w:style>
  <w:style w:type="paragraph" w:styleId="List4">
    <w:name w:val="List 4"/>
    <w:basedOn w:val="List3"/>
    <w:rsid w:val="00452C31"/>
    <w:pPr>
      <w:ind w:left="1418"/>
    </w:pPr>
  </w:style>
  <w:style w:type="paragraph" w:styleId="List5">
    <w:name w:val="List 5"/>
    <w:basedOn w:val="List4"/>
    <w:rsid w:val="00452C31"/>
    <w:pPr>
      <w:ind w:left="1702"/>
    </w:pPr>
  </w:style>
  <w:style w:type="paragraph" w:customStyle="1" w:styleId="EditorsNote">
    <w:name w:val="Editor's Note"/>
    <w:aliases w:val="EN,Editor's Noteormal"/>
    <w:basedOn w:val="NO"/>
    <w:link w:val="EditorsNoteChar"/>
    <w:rsid w:val="00452C31"/>
    <w:rPr>
      <w:color w:val="FF0000"/>
    </w:rPr>
  </w:style>
  <w:style w:type="paragraph" w:styleId="List">
    <w:name w:val="List"/>
    <w:basedOn w:val="Normal"/>
    <w:link w:val="ListChar3"/>
    <w:rsid w:val="00452C31"/>
    <w:pPr>
      <w:ind w:left="568" w:hanging="284"/>
    </w:pPr>
  </w:style>
  <w:style w:type="paragraph" w:styleId="ListBullet">
    <w:name w:val="List Bullet"/>
    <w:aliases w:val="UL"/>
    <w:basedOn w:val="List"/>
    <w:link w:val="ListBulletChar"/>
    <w:rsid w:val="00452C31"/>
  </w:style>
  <w:style w:type="paragraph" w:styleId="ListBullet4">
    <w:name w:val="List Bullet 4"/>
    <w:basedOn w:val="ListBullet3"/>
    <w:rsid w:val="00452C31"/>
    <w:pPr>
      <w:ind w:left="1418"/>
    </w:pPr>
  </w:style>
  <w:style w:type="paragraph" w:styleId="ListBullet5">
    <w:name w:val="List Bullet 5"/>
    <w:basedOn w:val="ListBullet4"/>
    <w:rsid w:val="00452C31"/>
    <w:pPr>
      <w:ind w:left="1702"/>
    </w:pPr>
  </w:style>
  <w:style w:type="paragraph" w:customStyle="1" w:styleId="B1">
    <w:name w:val="B1"/>
    <w:basedOn w:val="List"/>
    <w:link w:val="B1Char"/>
    <w:rsid w:val="00452C31"/>
  </w:style>
  <w:style w:type="paragraph" w:customStyle="1" w:styleId="B2">
    <w:name w:val="B2"/>
    <w:basedOn w:val="List2"/>
    <w:link w:val="B2Char"/>
    <w:rsid w:val="00452C31"/>
  </w:style>
  <w:style w:type="paragraph" w:customStyle="1" w:styleId="B3">
    <w:name w:val="B3"/>
    <w:basedOn w:val="List3"/>
    <w:link w:val="B3Char"/>
    <w:rsid w:val="00452C31"/>
  </w:style>
  <w:style w:type="paragraph" w:customStyle="1" w:styleId="B4">
    <w:name w:val="B4"/>
    <w:basedOn w:val="List4"/>
    <w:link w:val="B4Char"/>
    <w:rsid w:val="00452C31"/>
  </w:style>
  <w:style w:type="paragraph" w:customStyle="1" w:styleId="B5">
    <w:name w:val="B5"/>
    <w:basedOn w:val="List5"/>
    <w:link w:val="B5Char"/>
    <w:rsid w:val="00452C31"/>
  </w:style>
  <w:style w:type="paragraph" w:styleId="Footer">
    <w:name w:val="footer"/>
    <w:aliases w:val="footer odd,footer,fo,pie de página"/>
    <w:basedOn w:val="Header"/>
    <w:link w:val="FooterChar"/>
    <w:rsid w:val="00452C31"/>
    <w:pPr>
      <w:jc w:val="center"/>
    </w:pPr>
    <w:rPr>
      <w:i/>
    </w:rPr>
  </w:style>
  <w:style w:type="paragraph" w:customStyle="1" w:styleId="ZTD">
    <w:name w:val="ZTD"/>
    <w:basedOn w:val="ZB"/>
    <w:rsid w:val="00452C3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IndexHeading">
    <w:name w:val="index heading"/>
    <w:basedOn w:val="Normal"/>
    <w:next w:val="Normal"/>
    <w:rsid w:val="00241244"/>
    <w:pPr>
      <w:pBdr>
        <w:top w:val="single" w:sz="12" w:space="0" w:color="auto"/>
      </w:pBdr>
      <w:spacing w:before="360" w:after="240"/>
    </w:pPr>
    <w:rPr>
      <w:b/>
      <w:i/>
      <w:sz w:val="26"/>
    </w:rPr>
  </w:style>
  <w:style w:type="paragraph" w:customStyle="1" w:styleId="INDENT1">
    <w:name w:val="INDENT1"/>
    <w:basedOn w:val="Normal"/>
    <w:rsid w:val="00241244"/>
    <w:pPr>
      <w:ind w:left="851"/>
    </w:pPr>
  </w:style>
  <w:style w:type="paragraph" w:customStyle="1" w:styleId="INDENT2">
    <w:name w:val="INDENT2"/>
    <w:basedOn w:val="Normal"/>
    <w:rsid w:val="00241244"/>
    <w:pPr>
      <w:ind w:left="1135" w:hanging="284"/>
    </w:pPr>
  </w:style>
  <w:style w:type="paragraph" w:customStyle="1" w:styleId="INDENT3">
    <w:name w:val="INDENT3"/>
    <w:basedOn w:val="Normal"/>
    <w:rsid w:val="00241244"/>
    <w:pPr>
      <w:ind w:left="1701" w:hanging="567"/>
    </w:pPr>
  </w:style>
  <w:style w:type="paragraph" w:customStyle="1" w:styleId="FigureTitle">
    <w:name w:val="Figure_Title"/>
    <w:basedOn w:val="Normal"/>
    <w:next w:val="Normal"/>
    <w:rsid w:val="0024124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41244"/>
    <w:pPr>
      <w:keepNext/>
      <w:keepLines/>
    </w:pPr>
    <w:rPr>
      <w:b/>
    </w:rPr>
  </w:style>
  <w:style w:type="paragraph" w:customStyle="1" w:styleId="enumlev2">
    <w:name w:val="enumlev2"/>
    <w:basedOn w:val="Normal"/>
    <w:rsid w:val="0024124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41244"/>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241244"/>
    <w:pPr>
      <w:spacing w:before="120" w:after="120"/>
    </w:pPr>
    <w:rPr>
      <w:b/>
      <w:lang w:eastAsia="x-none"/>
    </w:rPr>
  </w:style>
  <w:style w:type="paragraph" w:styleId="PlainText">
    <w:name w:val="Plain Text"/>
    <w:basedOn w:val="Normal"/>
    <w:link w:val="PlainTextChar"/>
    <w:rsid w:val="00241244"/>
    <w:rPr>
      <w:rFonts w:ascii="Courier New" w:hAnsi="Courier New"/>
      <w:lang w:val="nb-NO" w:eastAsia="x-none"/>
    </w:rPr>
  </w:style>
  <w:style w:type="character" w:customStyle="1" w:styleId="PlainTextChar">
    <w:name w:val="Plain Text Char"/>
    <w:basedOn w:val="DefaultParagraphFont"/>
    <w:link w:val="PlainText"/>
    <w:rsid w:val="00241244"/>
    <w:rPr>
      <w:rFonts w:ascii="Courier New" w:hAnsi="Courier New"/>
      <w:lang w:val="nb-NO" w:eastAsia="x-none"/>
    </w:rPr>
  </w:style>
  <w:style w:type="paragraph" w:customStyle="1" w:styleId="TAJ">
    <w:name w:val="TAJ"/>
    <w:basedOn w:val="TH"/>
    <w:rsid w:val="00241244"/>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241244"/>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241244"/>
    <w:rPr>
      <w:rFonts w:ascii="Times New Roman" w:hAnsi="Times New Roman"/>
      <w:lang w:val="en-GB" w:eastAsia="en-GB"/>
    </w:rPr>
  </w:style>
  <w:style w:type="paragraph" w:customStyle="1" w:styleId="Guidance">
    <w:name w:val="Guidance"/>
    <w:basedOn w:val="Normal"/>
    <w:link w:val="GuidanceChar"/>
    <w:rsid w:val="00241244"/>
    <w:rPr>
      <w:i/>
      <w:color w:val="0000FF"/>
      <w:lang w:eastAsia="x-none"/>
    </w:rPr>
  </w:style>
  <w:style w:type="character" w:customStyle="1" w:styleId="BalloonTextChar">
    <w:name w:val="Balloon Text Char"/>
    <w:link w:val="BalloonText"/>
    <w:qFormat/>
    <w:rsid w:val="00241244"/>
    <w:rPr>
      <w:rFonts w:ascii="Tahoma" w:hAnsi="Tahoma" w:cs="Tahoma"/>
      <w:sz w:val="16"/>
      <w:szCs w:val="16"/>
      <w:lang w:val="en-GB" w:eastAsia="en-US"/>
    </w:rPr>
  </w:style>
  <w:style w:type="character" w:customStyle="1" w:styleId="THChar">
    <w:name w:val="TH Char"/>
    <w:link w:val="TH"/>
    <w:qFormat/>
    <w:rsid w:val="00241244"/>
    <w:rPr>
      <w:rFonts w:ascii="Arial" w:hAnsi="Arial"/>
      <w:b/>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241244"/>
    <w:rPr>
      <w:rFonts w:ascii="Arial" w:hAnsi="Arial"/>
      <w:sz w:val="32"/>
      <w:lang w:val="en-GB" w:eastAsia="en-US"/>
    </w:rPr>
  </w:style>
  <w:style w:type="character" w:customStyle="1" w:styleId="TALChar">
    <w:name w:val="TAL Char"/>
    <w:link w:val="TAL"/>
    <w:qFormat/>
    <w:rsid w:val="00241244"/>
    <w:rPr>
      <w:rFonts w:ascii="Arial" w:hAnsi="Arial"/>
      <w:sz w:val="18"/>
      <w:lang w:val="en-GB" w:eastAsia="en-US"/>
    </w:rPr>
  </w:style>
  <w:style w:type="character" w:customStyle="1" w:styleId="EditorsNoteChar">
    <w:name w:val="Editor's Note Char"/>
    <w:link w:val="EditorsNote"/>
    <w:qFormat/>
    <w:rsid w:val="00241244"/>
    <w:rPr>
      <w:rFonts w:ascii="Times New Roman" w:hAnsi="Times New Roman"/>
      <w:color w:val="FF0000"/>
      <w:lang w:val="en-GB" w:eastAsia="en-US"/>
    </w:rPr>
  </w:style>
  <w:style w:type="character" w:customStyle="1" w:styleId="TAHCar">
    <w:name w:val="TAH Car"/>
    <w:link w:val="TAH"/>
    <w:qFormat/>
    <w:rsid w:val="00241244"/>
    <w:rPr>
      <w:rFonts w:ascii="Arial" w:hAnsi="Arial"/>
      <w:b/>
      <w:sz w:val="18"/>
      <w:lang w:val="en-GB" w:eastAsia="en-US"/>
    </w:rPr>
  </w:style>
  <w:style w:type="paragraph" w:styleId="Title">
    <w:name w:val="Title"/>
    <w:aliases w:val="Section Header"/>
    <w:basedOn w:val="Normal"/>
    <w:next w:val="Normal"/>
    <w:link w:val="TitleChar"/>
    <w:qFormat/>
    <w:rsid w:val="00241244"/>
    <w:pPr>
      <w:spacing w:before="240" w:after="60"/>
      <w:jc w:val="center"/>
      <w:outlineLvl w:val="0"/>
    </w:pPr>
    <w:rPr>
      <w:rFonts w:ascii="Calibri Light" w:hAnsi="Calibri Light"/>
      <w:b/>
      <w:bCs/>
      <w:kern w:val="28"/>
      <w:sz w:val="32"/>
      <w:szCs w:val="32"/>
    </w:rPr>
  </w:style>
  <w:style w:type="character" w:customStyle="1" w:styleId="TitleChar">
    <w:name w:val="Title Char"/>
    <w:aliases w:val="Section Header Char"/>
    <w:basedOn w:val="DefaultParagraphFont"/>
    <w:link w:val="Title"/>
    <w:rsid w:val="00241244"/>
    <w:rPr>
      <w:rFonts w:ascii="Calibri Light" w:hAnsi="Calibri Light"/>
      <w:b/>
      <w:bCs/>
      <w:kern w:val="28"/>
      <w:sz w:val="32"/>
      <w:szCs w:val="32"/>
      <w:lang w:val="en-GB" w:eastAsia="en-GB"/>
    </w:rPr>
  </w:style>
  <w:style w:type="table" w:styleId="TableGrid">
    <w:name w:val="Table Grid"/>
    <w:aliases w:val="SGS Table Basic 1"/>
    <w:basedOn w:val="TableNormal"/>
    <w:qFormat/>
    <w:rsid w:val="0024124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241244"/>
    <w:rPr>
      <w:rFonts w:ascii="Times New Roman" w:hAnsi="Times New Roman"/>
      <w:lang w:val="en-GB" w:eastAsia="en-US"/>
    </w:rPr>
  </w:style>
  <w:style w:type="character" w:customStyle="1" w:styleId="TACChar">
    <w:name w:val="TAC Char"/>
    <w:link w:val="TAC"/>
    <w:qFormat/>
    <w:rsid w:val="00241244"/>
    <w:rPr>
      <w:rFonts w:ascii="Arial" w:hAnsi="Arial"/>
      <w:sz w:val="18"/>
      <w:lang w:val="en-GB" w:eastAsia="en-US"/>
    </w:rPr>
  </w:style>
  <w:style w:type="character" w:customStyle="1" w:styleId="TALCar">
    <w:name w:val="TAL Car"/>
    <w:qFormat/>
    <w:locked/>
    <w:rsid w:val="00241244"/>
    <w:rPr>
      <w:rFonts w:ascii="Arial" w:hAnsi="Arial"/>
      <w:sz w:val="18"/>
      <w:lang w:val="en-GB"/>
    </w:rPr>
  </w:style>
  <w:style w:type="paragraph" w:styleId="Revision">
    <w:name w:val="Revision"/>
    <w:hidden/>
    <w:rsid w:val="00241244"/>
    <w:rPr>
      <w:rFonts w:ascii="Times New Roman" w:eastAsia="SimSun" w:hAnsi="Times New Roman"/>
      <w:lang w:val="en-GB" w:eastAsia="en-US"/>
    </w:rPr>
  </w:style>
  <w:style w:type="character" w:customStyle="1" w:styleId="EQChar">
    <w:name w:val="EQ Char"/>
    <w:link w:val="EQ"/>
    <w:qFormat/>
    <w:rsid w:val="00241244"/>
    <w:rPr>
      <w:rFonts w:ascii="Times New Roman" w:hAnsi="Times New Roman"/>
      <w:noProof/>
      <w:lang w:val="en-GB" w:eastAsia="en-US"/>
    </w:rPr>
  </w:style>
  <w:style w:type="character" w:customStyle="1" w:styleId="PLChar">
    <w:name w:val="PL Char"/>
    <w:link w:val="PL"/>
    <w:qFormat/>
    <w:rsid w:val="00241244"/>
    <w:rPr>
      <w:rFonts w:ascii="Courier New" w:hAnsi="Courier New"/>
      <w:noProof/>
      <w:sz w:val="16"/>
      <w:lang w:val="en-US"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241244"/>
    <w:rPr>
      <w:rFonts w:ascii="Arial" w:hAnsi="Arial"/>
      <w:sz w:val="28"/>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241244"/>
    <w:rPr>
      <w:rFonts w:ascii="Arial" w:hAnsi="Arial"/>
      <w:sz w:val="36"/>
      <w:lang w:val="en-GB" w:eastAsia="en-US"/>
    </w:rPr>
  </w:style>
  <w:style w:type="character" w:customStyle="1" w:styleId="GuidanceChar">
    <w:name w:val="Guidance Char"/>
    <w:link w:val="Guidance"/>
    <w:rsid w:val="00241244"/>
    <w:rPr>
      <w:rFonts w:ascii="Times New Roman" w:hAnsi="Times New Roman"/>
      <w:i/>
      <w:color w:val="0000FF"/>
      <w:lang w:val="en-GB" w:eastAsia="x-none"/>
    </w:rPr>
  </w:style>
  <w:style w:type="character" w:customStyle="1" w:styleId="EXChar">
    <w:name w:val="EX Char"/>
    <w:link w:val="EX"/>
    <w:qFormat/>
    <w:rsid w:val="00241244"/>
    <w:rPr>
      <w:rFonts w:ascii="Times New Roman" w:hAnsi="Times New Roman"/>
      <w:lang w:val="en-GB" w:eastAsia="en-US"/>
    </w:rPr>
  </w:style>
  <w:style w:type="character" w:customStyle="1" w:styleId="TANChar">
    <w:name w:val="TAN Char"/>
    <w:link w:val="TAN"/>
    <w:qFormat/>
    <w:rsid w:val="00241244"/>
    <w:rPr>
      <w:rFonts w:ascii="Arial" w:hAnsi="Arial"/>
      <w:sz w:val="18"/>
      <w:lang w:val="en-GB" w:eastAsia="en-US"/>
    </w:rPr>
  </w:style>
  <w:style w:type="character" w:customStyle="1" w:styleId="List2Char">
    <w:name w:val="List 2 Char"/>
    <w:link w:val="List2"/>
    <w:rsid w:val="00241244"/>
    <w:rPr>
      <w:rFonts w:ascii="Times New Roman" w:hAnsi="Times New Roman"/>
      <w:lang w:val="en-GB" w:eastAsia="en-US"/>
    </w:rPr>
  </w:style>
  <w:style w:type="character" w:customStyle="1" w:styleId="CommentTextChar">
    <w:name w:val="Comment Text Char"/>
    <w:link w:val="CommentText"/>
    <w:qFormat/>
    <w:rsid w:val="00241244"/>
    <w:rPr>
      <w:rFonts w:ascii="Times New Roman" w:hAnsi="Times New Roman"/>
      <w:lang w:val="en-GB" w:eastAsia="en-US"/>
    </w:rPr>
  </w:style>
  <w:style w:type="character" w:customStyle="1" w:styleId="CommentSubjectChar">
    <w:name w:val="Comment Subject Char"/>
    <w:rsid w:val="00241244"/>
    <w:rPr>
      <w:lang w:val="en-GB"/>
    </w:rPr>
  </w:style>
  <w:style w:type="paragraph" w:customStyle="1" w:styleId="Separation">
    <w:name w:val="Separation"/>
    <w:basedOn w:val="Heading1"/>
    <w:next w:val="Normal"/>
    <w:rsid w:val="00241244"/>
    <w:pPr>
      <w:pBdr>
        <w:top w:val="none" w:sz="0" w:space="0" w:color="auto"/>
      </w:pBdr>
    </w:pPr>
    <w:rPr>
      <w:b/>
      <w:color w:val="0000FF"/>
      <w:lang w:eastAsia="en-GB"/>
    </w:rPr>
  </w:style>
  <w:style w:type="character" w:customStyle="1" w:styleId="NOChar">
    <w:name w:val="NO Char"/>
    <w:link w:val="NO"/>
    <w:qFormat/>
    <w:rsid w:val="0024124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241244"/>
    <w:rPr>
      <w:rFonts w:ascii="Times New Roman" w:hAnsi="Times New Roman"/>
      <w:lang w:val="en-GB" w:eastAsia="x-none"/>
    </w:rPr>
  </w:style>
  <w:style w:type="character" w:customStyle="1" w:styleId="EmailStyle97">
    <w:name w:val="EmailStyle97"/>
    <w:semiHidden/>
    <w:rsid w:val="00241244"/>
    <w:rPr>
      <w:rFonts w:ascii="Arial" w:hAnsi="Arial" w:cs="Arial"/>
      <w:color w:val="auto"/>
      <w:sz w:val="20"/>
      <w:szCs w:val="20"/>
    </w:rPr>
  </w:style>
  <w:style w:type="paragraph" w:customStyle="1" w:styleId="LD1">
    <w:name w:val="LD 1"/>
    <w:basedOn w:val="Normal"/>
    <w:rsid w:val="00241244"/>
    <w:pPr>
      <w:keepNext/>
      <w:keepLines/>
      <w:spacing w:before="60" w:after="60"/>
      <w:jc w:val="center"/>
    </w:pPr>
    <w:rPr>
      <w:rFonts w:ascii="Courier New" w:hAnsi="Courier New"/>
      <w:lang w:eastAsia="ja-JP"/>
    </w:rPr>
  </w:style>
  <w:style w:type="paragraph" w:customStyle="1" w:styleId="FL">
    <w:name w:val="FL"/>
    <w:basedOn w:val="Normal"/>
    <w:rsid w:val="00241244"/>
    <w:pPr>
      <w:keepNext/>
      <w:keepLines/>
      <w:spacing w:before="60"/>
      <w:jc w:val="center"/>
    </w:pPr>
    <w:rPr>
      <w:rFonts w:ascii="Arial" w:hAnsi="Arial"/>
      <w:b/>
    </w:rPr>
  </w:style>
  <w:style w:type="character" w:customStyle="1" w:styleId="CommentSubjectChar1">
    <w:name w:val="Comment Subject Char1"/>
    <w:link w:val="CommentSubject"/>
    <w:rsid w:val="00241244"/>
    <w:rPr>
      <w:rFonts w:ascii="Times New Roman" w:hAnsi="Times New Roman"/>
      <w:b/>
      <w:bCs/>
      <w:lang w:val="en-GB" w:eastAsia="en-US"/>
    </w:rPr>
  </w:style>
  <w:style w:type="character" w:customStyle="1" w:styleId="TAL0">
    <w:name w:val="TAL (文字)"/>
    <w:rsid w:val="00241244"/>
    <w:rPr>
      <w:rFonts w:ascii="Arial" w:eastAsia="MS Mincho" w:hAnsi="Arial"/>
      <w:sz w:val="18"/>
      <w:lang w:val="en-GB" w:eastAsia="en-US" w:bidi="ar-SA"/>
    </w:rPr>
  </w:style>
  <w:style w:type="paragraph" w:customStyle="1" w:styleId="TALCharChar">
    <w:name w:val="TAL Char Char"/>
    <w:basedOn w:val="Normal"/>
    <w:link w:val="TALCharCharChar"/>
    <w:rsid w:val="00241244"/>
    <w:pPr>
      <w:keepNext/>
      <w:keepLines/>
      <w:spacing w:after="0"/>
    </w:pPr>
    <w:rPr>
      <w:rFonts w:ascii="Arial" w:hAnsi="Arial"/>
      <w:sz w:val="18"/>
      <w:lang w:eastAsia="ja-JP"/>
    </w:rPr>
  </w:style>
  <w:style w:type="character" w:customStyle="1" w:styleId="TALCharCharChar">
    <w:name w:val="TAL Char Char Char"/>
    <w:link w:val="TALCharChar"/>
    <w:rsid w:val="00241244"/>
    <w:rPr>
      <w:rFonts w:ascii="Arial" w:hAnsi="Arial"/>
      <w:sz w:val="18"/>
      <w:lang w:val="en-GB" w:eastAsia="ja-JP"/>
    </w:rPr>
  </w:style>
  <w:style w:type="character" w:customStyle="1" w:styleId="B2Char">
    <w:name w:val="B2 Char"/>
    <w:link w:val="B2"/>
    <w:qFormat/>
    <w:rsid w:val="00241244"/>
    <w:rPr>
      <w:rFonts w:ascii="Times New Roman" w:hAnsi="Times New Roman"/>
      <w:lang w:val="en-GB" w:eastAsia="en-US"/>
    </w:rPr>
  </w:style>
  <w:style w:type="character" w:customStyle="1" w:styleId="B3Char">
    <w:name w:val="B3 Char"/>
    <w:link w:val="B3"/>
    <w:qFormat/>
    <w:rsid w:val="00241244"/>
    <w:rPr>
      <w:rFonts w:ascii="Times New Roman" w:hAnsi="Times New Roman"/>
      <w:lang w:val="en-GB" w:eastAsia="en-US"/>
    </w:rPr>
  </w:style>
  <w:style w:type="character" w:customStyle="1" w:styleId="TACCar">
    <w:name w:val="TAC Car"/>
    <w:qFormat/>
    <w:rsid w:val="00241244"/>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241244"/>
    <w:rPr>
      <w:rFonts w:ascii="Arial" w:hAnsi="Arial"/>
      <w:sz w:val="22"/>
      <w:lang w:val="en-GB" w:eastAsia="en-US"/>
    </w:rPr>
  </w:style>
  <w:style w:type="character" w:customStyle="1" w:styleId="B4Char">
    <w:name w:val="B4 Char"/>
    <w:link w:val="B4"/>
    <w:qFormat/>
    <w:rsid w:val="00241244"/>
    <w:rPr>
      <w:rFonts w:ascii="Times New Roman" w:hAnsi="Times New Roman"/>
      <w:lang w:val="en-GB" w:eastAsia="en-US"/>
    </w:rPr>
  </w:style>
  <w:style w:type="character" w:customStyle="1" w:styleId="CharChar1">
    <w:name w:val="Char Char1"/>
    <w:rsid w:val="00241244"/>
    <w:rPr>
      <w:rFonts w:ascii="Arial" w:hAnsi="Arial"/>
      <w:sz w:val="32"/>
      <w:lang w:val="en-GB" w:eastAsia="en-US" w:bidi="ar-SA"/>
    </w:rPr>
  </w:style>
  <w:style w:type="character" w:customStyle="1" w:styleId="TFChar">
    <w:name w:val="TF Char"/>
    <w:link w:val="TF"/>
    <w:qFormat/>
    <w:rsid w:val="00241244"/>
    <w:rPr>
      <w:rFonts w:ascii="Arial" w:hAnsi="Arial"/>
      <w:b/>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241244"/>
    <w:rPr>
      <w:rFonts w:ascii="Arial" w:hAnsi="Arial"/>
      <w:sz w:val="24"/>
      <w:lang w:val="en-GB" w:eastAsia="en-US"/>
    </w:rPr>
  </w:style>
  <w:style w:type="character" w:customStyle="1" w:styleId="H6Char">
    <w:name w:val="H6 Char"/>
    <w:link w:val="H6"/>
    <w:qFormat/>
    <w:rsid w:val="00241244"/>
    <w:rPr>
      <w:rFonts w:ascii="Arial" w:hAnsi="Arial"/>
      <w:lang w:val="en-GB" w:eastAsia="en-US"/>
    </w:rPr>
  </w:style>
  <w:style w:type="character" w:customStyle="1" w:styleId="Heading6Char">
    <w:name w:val="Heading 6 Char"/>
    <w:aliases w:val="T1 Char,Header 6 Char"/>
    <w:link w:val="Heading6"/>
    <w:rsid w:val="00241244"/>
    <w:rPr>
      <w:rFonts w:ascii="Arial" w:hAnsi="Arial"/>
      <w:lang w:val="en-GB" w:eastAsia="en-US"/>
    </w:rPr>
  </w:style>
  <w:style w:type="character" w:styleId="PageNumber">
    <w:name w:val="page number"/>
    <w:rsid w:val="00241244"/>
  </w:style>
  <w:style w:type="paragraph" w:styleId="NormalWeb">
    <w:name w:val="Normal (Web)"/>
    <w:basedOn w:val="Normal"/>
    <w:rsid w:val="00241244"/>
    <w:pPr>
      <w:spacing w:before="100" w:beforeAutospacing="1" w:after="100" w:afterAutospacing="1"/>
    </w:pPr>
    <w:rPr>
      <w:rFonts w:eastAsia="Arial Unicode MS"/>
      <w:sz w:val="24"/>
      <w:szCs w:val="24"/>
      <w:lang w:eastAsia="ja-JP"/>
    </w:rPr>
  </w:style>
  <w:style w:type="character" w:customStyle="1" w:styleId="THC">
    <w:name w:val="TH C"/>
    <w:rsid w:val="00241244"/>
    <w:rPr>
      <w:rFonts w:ascii="Arial" w:eastAsia="MS Mincho" w:hAnsi="Arial" w:cs="Arial"/>
      <w:b/>
      <w:bCs/>
      <w:lang w:val="en-GB" w:eastAsia="ja-JP"/>
    </w:rPr>
  </w:style>
  <w:style w:type="character" w:customStyle="1" w:styleId="NOZchn">
    <w:name w:val="NO Zchn"/>
    <w:rsid w:val="00241244"/>
    <w:rPr>
      <w:lang w:val="en-GB" w:eastAsia="en-US" w:bidi="ar-SA"/>
    </w:rPr>
  </w:style>
  <w:style w:type="character" w:customStyle="1" w:styleId="h410">
    <w:name w:val="h410"/>
    <w:rsid w:val="00241244"/>
    <w:rPr>
      <w:rFonts w:ascii="Arial" w:hAnsi="Arial"/>
      <w:sz w:val="24"/>
      <w:lang w:val="en-GB"/>
    </w:rPr>
  </w:style>
  <w:style w:type="character" w:customStyle="1" w:styleId="TALZchn">
    <w:name w:val="TAL Zchn"/>
    <w:rsid w:val="00241244"/>
    <w:rPr>
      <w:rFonts w:ascii="Arial" w:hAnsi="Arial"/>
      <w:sz w:val="18"/>
      <w:lang w:val="en-GB" w:eastAsia="en-US" w:bidi="ar-SA"/>
    </w:rPr>
  </w:style>
  <w:style w:type="character" w:customStyle="1" w:styleId="Heading4C">
    <w:name w:val="Heading 4 C"/>
    <w:rsid w:val="00241244"/>
    <w:rPr>
      <w:rFonts w:ascii="Arial" w:hAnsi="Arial"/>
      <w:sz w:val="24"/>
      <w:szCs w:val="28"/>
      <w:lang w:val="en-GB" w:eastAsia="en-US" w:bidi="ar-SA"/>
    </w:rPr>
  </w:style>
  <w:style w:type="character" w:customStyle="1" w:styleId="H6C">
    <w:name w:val="H6 C"/>
    <w:rsid w:val="00241244"/>
    <w:rPr>
      <w:rFonts w:ascii="Arial" w:hAnsi="Arial"/>
      <w:sz w:val="22"/>
      <w:lang w:val="en-GB" w:eastAsia="ja-JP" w:bidi="ar-SA"/>
    </w:rPr>
  </w:style>
  <w:style w:type="character" w:customStyle="1" w:styleId="h53">
    <w:name w:val="h53"/>
    <w:rsid w:val="00241244"/>
    <w:rPr>
      <w:rFonts w:ascii="Arial" w:eastAsia="SimSun" w:hAnsi="Arial"/>
      <w:sz w:val="22"/>
      <w:lang w:val="en-GB" w:eastAsia="en-US" w:bidi="ar-SA"/>
    </w:rPr>
  </w:style>
  <w:style w:type="character" w:customStyle="1" w:styleId="h51">
    <w:name w:val="h5 1"/>
    <w:rsid w:val="00241244"/>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241244"/>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241244"/>
    <w:rPr>
      <w:rFonts w:ascii="Arial" w:hAnsi="Arial"/>
      <w:sz w:val="22"/>
      <w:lang w:val="en-GB" w:eastAsia="en-US" w:bidi="ar-SA"/>
    </w:rPr>
  </w:style>
  <w:style w:type="paragraph" w:customStyle="1" w:styleId="Note">
    <w:name w:val="Note"/>
    <w:basedOn w:val="Normal"/>
    <w:rsid w:val="00241244"/>
    <w:pPr>
      <w:ind w:left="568" w:hanging="284"/>
    </w:pPr>
    <w:rPr>
      <w:rFonts w:eastAsia="MS Mincho"/>
    </w:rPr>
  </w:style>
  <w:style w:type="paragraph" w:customStyle="1" w:styleId="TOC91">
    <w:name w:val="TOC 91"/>
    <w:basedOn w:val="TOC8"/>
    <w:rsid w:val="00241244"/>
    <w:pPr>
      <w:ind w:left="1418" w:hanging="1418"/>
    </w:pPr>
    <w:rPr>
      <w:rFonts w:eastAsia="MS Mincho"/>
      <w:lang w:eastAsia="en-GB"/>
    </w:rPr>
  </w:style>
  <w:style w:type="paragraph" w:customStyle="1" w:styleId="HE">
    <w:name w:val="HE"/>
    <w:basedOn w:val="Normal"/>
    <w:rsid w:val="00241244"/>
    <w:pPr>
      <w:spacing w:after="0"/>
    </w:pPr>
    <w:rPr>
      <w:rFonts w:eastAsia="MS Mincho"/>
      <w:b/>
    </w:rPr>
  </w:style>
  <w:style w:type="paragraph" w:customStyle="1" w:styleId="HO">
    <w:name w:val="HO"/>
    <w:basedOn w:val="Normal"/>
    <w:rsid w:val="00241244"/>
    <w:pPr>
      <w:spacing w:after="0"/>
      <w:jc w:val="right"/>
    </w:pPr>
    <w:rPr>
      <w:rFonts w:eastAsia="MS Mincho"/>
      <w:b/>
    </w:rPr>
  </w:style>
  <w:style w:type="paragraph" w:customStyle="1" w:styleId="WP">
    <w:name w:val="WP"/>
    <w:basedOn w:val="Normal"/>
    <w:rsid w:val="00241244"/>
    <w:pPr>
      <w:spacing w:after="0"/>
      <w:jc w:val="both"/>
    </w:pPr>
    <w:rPr>
      <w:rFonts w:eastAsia="MS Mincho"/>
    </w:rPr>
  </w:style>
  <w:style w:type="paragraph" w:customStyle="1" w:styleId="ZK">
    <w:name w:val="ZK"/>
    <w:rsid w:val="0024124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41244"/>
    <w:pPr>
      <w:spacing w:line="360" w:lineRule="atLeast"/>
      <w:jc w:val="center"/>
    </w:pPr>
    <w:rPr>
      <w:rFonts w:ascii="Times New Roman" w:eastAsia="MS Mincho" w:hAnsi="Times New Roman"/>
      <w:lang w:val="en-GB" w:eastAsia="en-US"/>
    </w:rPr>
  </w:style>
  <w:style w:type="paragraph" w:styleId="ListNumber5">
    <w:name w:val="List Number 5"/>
    <w:basedOn w:val="Normal"/>
    <w:rsid w:val="00241244"/>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241244"/>
    <w:pPr>
      <w:spacing w:before="120"/>
      <w:outlineLvl w:val="2"/>
    </w:pPr>
    <w:rPr>
      <w:sz w:val="28"/>
    </w:rPr>
  </w:style>
  <w:style w:type="paragraph" w:customStyle="1" w:styleId="Heading2Head2A2">
    <w:name w:val="Heading 2.Head2A.2"/>
    <w:basedOn w:val="Heading1"/>
    <w:next w:val="Normal"/>
    <w:rsid w:val="00241244"/>
    <w:pPr>
      <w:pBdr>
        <w:top w:val="none" w:sz="0" w:space="0" w:color="auto"/>
      </w:pBdr>
      <w:spacing w:before="180"/>
      <w:outlineLvl w:val="1"/>
    </w:pPr>
    <w:rPr>
      <w:sz w:val="32"/>
      <w:lang w:eastAsia="es-ES"/>
    </w:rPr>
  </w:style>
  <w:style w:type="paragraph" w:styleId="ListNumber3">
    <w:name w:val="List Number 3"/>
    <w:basedOn w:val="Normal"/>
    <w:rsid w:val="00241244"/>
    <w:pPr>
      <w:numPr>
        <w:numId w:val="2"/>
      </w:numPr>
      <w:tabs>
        <w:tab w:val="num" w:pos="926"/>
      </w:tabs>
      <w:ind w:left="926"/>
    </w:pPr>
    <w:rPr>
      <w:rFonts w:eastAsia="MS Mincho"/>
    </w:rPr>
  </w:style>
  <w:style w:type="paragraph" w:styleId="ListNumber4">
    <w:name w:val="List Number 4"/>
    <w:basedOn w:val="Normal"/>
    <w:rsid w:val="00241244"/>
    <w:pPr>
      <w:numPr>
        <w:numId w:val="1"/>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24124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4124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4124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41244"/>
    <w:rPr>
      <w:rFonts w:ascii="Arial" w:hAnsi="Arial"/>
      <w:sz w:val="24"/>
      <w:szCs w:val="28"/>
      <w:lang w:val="en-GB" w:eastAsia="en-GB" w:bidi="ar-SA"/>
    </w:rPr>
  </w:style>
  <w:style w:type="character" w:customStyle="1" w:styleId="EXCar">
    <w:name w:val="EX Car"/>
    <w:rsid w:val="0024124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41244"/>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241244"/>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24124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41244"/>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41244"/>
    <w:rPr>
      <w:rFonts w:ascii="Times New Roman" w:hAnsi="Times New Roman"/>
      <w:sz w:val="16"/>
      <w:lang w:val="en-GB" w:eastAsia="en-US"/>
    </w:rPr>
  </w:style>
  <w:style w:type="paragraph" w:customStyle="1" w:styleId="Reference">
    <w:name w:val="Reference"/>
    <w:basedOn w:val="Normal"/>
    <w:rsid w:val="00241244"/>
    <w:pPr>
      <w:spacing w:after="0"/>
      <w:ind w:left="567" w:hanging="283"/>
    </w:pPr>
    <w:rPr>
      <w:rFonts w:eastAsia="MS Mincho"/>
    </w:rPr>
  </w:style>
  <w:style w:type="character" w:customStyle="1" w:styleId="ENChar">
    <w:name w:val="EN Char"/>
    <w:rsid w:val="00241244"/>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241244"/>
    <w:rPr>
      <w:rFonts w:ascii="Arial" w:eastAsia="Times New Roman" w:hAnsi="Arial"/>
      <w:sz w:val="28"/>
      <w:lang w:eastAsia="en-US"/>
    </w:rPr>
  </w:style>
  <w:style w:type="character" w:customStyle="1" w:styleId="Heading7Char">
    <w:name w:val="Heading 7 Char"/>
    <w:aliases w:val="L7 Char,Header 7 Char"/>
    <w:link w:val="Heading7"/>
    <w:rsid w:val="00241244"/>
    <w:rPr>
      <w:rFonts w:ascii="Arial" w:hAnsi="Arial"/>
      <w:lang w:val="en-GB" w:eastAsia="en-US"/>
    </w:rPr>
  </w:style>
  <w:style w:type="character" w:customStyle="1" w:styleId="Heading8Char">
    <w:name w:val="Heading 8 Char"/>
    <w:link w:val="Heading8"/>
    <w:rsid w:val="00241244"/>
    <w:rPr>
      <w:rFonts w:ascii="Arial" w:hAnsi="Arial"/>
      <w:sz w:val="36"/>
      <w:lang w:val="en-GB" w:eastAsia="en-US"/>
    </w:rPr>
  </w:style>
  <w:style w:type="character" w:customStyle="1" w:styleId="Heading9Char">
    <w:name w:val="Heading 9 Char"/>
    <w:aliases w:val="Figure Heading Char1,FH Char1"/>
    <w:link w:val="Heading9"/>
    <w:rsid w:val="00241244"/>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241244"/>
    <w:rPr>
      <w:rFonts w:ascii="Arial" w:hAnsi="Arial"/>
      <w:b/>
      <w:noProof/>
      <w:sz w:val="18"/>
      <w:lang w:val="en-US" w:eastAsia="en-US"/>
    </w:rPr>
  </w:style>
  <w:style w:type="character" w:customStyle="1" w:styleId="FooterChar">
    <w:name w:val="Footer Char"/>
    <w:aliases w:val="footer odd Char,footer Char,fo Char,pie de página Char"/>
    <w:link w:val="Footer"/>
    <w:rsid w:val="00241244"/>
    <w:rPr>
      <w:rFonts w:ascii="Arial" w:hAnsi="Arial"/>
      <w:b/>
      <w:i/>
      <w:noProof/>
      <w:sz w:val="18"/>
      <w:lang w:val="en-US" w:eastAsia="en-US"/>
    </w:rPr>
  </w:style>
  <w:style w:type="character" w:customStyle="1" w:styleId="CRCoverPageChar">
    <w:name w:val="CR Cover Page Char"/>
    <w:link w:val="CRCoverPage"/>
    <w:locked/>
    <w:rsid w:val="00241244"/>
    <w:rPr>
      <w:rFonts w:ascii="Arial" w:hAnsi="Arial"/>
      <w:lang w:val="en-GB" w:eastAsia="en-US"/>
    </w:rPr>
  </w:style>
  <w:style w:type="character" w:customStyle="1" w:styleId="FooterChar1">
    <w:name w:val="Footer Char1"/>
    <w:aliases w:val="footer odd Char1,footer Char1,fo Char1,pie de página Char1"/>
    <w:uiPriority w:val="99"/>
    <w:rsid w:val="00241244"/>
    <w:rPr>
      <w:rFonts w:ascii="Arial" w:hAnsi="Arial"/>
      <w:b/>
      <w:i/>
      <w:noProof/>
      <w:sz w:val="18"/>
    </w:rPr>
  </w:style>
  <w:style w:type="paragraph" w:customStyle="1" w:styleId="font5">
    <w:name w:val="font5"/>
    <w:basedOn w:val="Normal"/>
    <w:rsid w:val="00241244"/>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241244"/>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rsid w:val="00241244"/>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241244"/>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24124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24124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24124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241244"/>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24124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24124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24124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2412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24124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24124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241244"/>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24124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24124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241244"/>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24124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24124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24124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24124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2412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24124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2412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2412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24124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2412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24124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24124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241244"/>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241244"/>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241244"/>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241244"/>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24124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24124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241244"/>
    <w:rPr>
      <w:rFonts w:ascii="Times New Roman" w:hAnsi="Times New Roman"/>
      <w:b/>
      <w:bCs/>
      <w:lang w:val="en-GB" w:eastAsia="en-US"/>
    </w:rPr>
  </w:style>
  <w:style w:type="character" w:customStyle="1" w:styleId="EditorsNoteCarCar">
    <w:name w:val="Editor's Note Car Car"/>
    <w:qFormat/>
    <w:rsid w:val="00241244"/>
    <w:rPr>
      <w:color w:val="FF0000"/>
      <w:lang w:val="en-GB" w:eastAsia="en-US" w:bidi="ar-SA"/>
    </w:rPr>
  </w:style>
  <w:style w:type="character" w:customStyle="1" w:styleId="B5Char">
    <w:name w:val="B5 Char"/>
    <w:link w:val="B5"/>
    <w:qFormat/>
    <w:rsid w:val="00241244"/>
    <w:rPr>
      <w:rFonts w:ascii="Times New Roman" w:hAnsi="Times New Roman"/>
      <w:lang w:val="en-GB" w:eastAsia="en-US"/>
    </w:rPr>
  </w:style>
  <w:style w:type="character" w:customStyle="1" w:styleId="DocumentMapChar">
    <w:name w:val="Document Map Char"/>
    <w:link w:val="DocumentMap"/>
    <w:rsid w:val="00241244"/>
    <w:rPr>
      <w:rFonts w:ascii="Tahoma" w:hAnsi="Tahoma" w:cs="Tahoma"/>
      <w:shd w:val="clear" w:color="auto" w:fill="000080"/>
      <w:lang w:val="en-GB" w:eastAsia="en-US"/>
    </w:rPr>
  </w:style>
  <w:style w:type="character" w:customStyle="1" w:styleId="CharChar21">
    <w:name w:val="Char Char21"/>
    <w:rsid w:val="00241244"/>
    <w:rPr>
      <w:rFonts w:ascii="Times New Roman" w:hAnsi="Times New Roman"/>
      <w:lang w:val="en-GB" w:eastAsia="en-US"/>
    </w:rPr>
  </w:style>
  <w:style w:type="paragraph" w:customStyle="1" w:styleId="CarCar">
    <w:name w:val="Car Car"/>
    <w:semiHidden/>
    <w:rsid w:val="00241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241244"/>
    <w:rPr>
      <w:rFonts w:ascii="Times New Roman" w:hAnsi="Times New Roman"/>
      <w:b/>
      <w:bCs/>
      <w:lang w:val="en-GB" w:eastAsia="en-US"/>
    </w:rPr>
  </w:style>
  <w:style w:type="paragraph" w:customStyle="1" w:styleId="Heading">
    <w:name w:val="Heading"/>
    <w:next w:val="Normal"/>
    <w:link w:val="HeadingChar"/>
    <w:rsid w:val="00241244"/>
    <w:pPr>
      <w:spacing w:before="360"/>
      <w:ind w:left="2552"/>
    </w:pPr>
    <w:rPr>
      <w:rFonts w:ascii="Arial" w:eastAsia="SimSun" w:hAnsi="Arial"/>
      <w:b/>
      <w:sz w:val="22"/>
      <w:lang w:val="en-GB" w:eastAsia="ko-KR"/>
    </w:rPr>
  </w:style>
  <w:style w:type="character" w:customStyle="1" w:styleId="HeadingChar">
    <w:name w:val="Heading Char"/>
    <w:link w:val="Heading"/>
    <w:rsid w:val="00241244"/>
    <w:rPr>
      <w:rFonts w:ascii="Arial" w:eastAsia="SimSun" w:hAnsi="Arial"/>
      <w:b/>
      <w:sz w:val="22"/>
      <w:lang w:val="en-GB" w:eastAsia="ko-KR"/>
    </w:rPr>
  </w:style>
  <w:style w:type="paragraph" w:customStyle="1" w:styleId="B6">
    <w:name w:val="B6"/>
    <w:basedOn w:val="B5"/>
    <w:link w:val="B6Char"/>
    <w:qFormat/>
    <w:rsid w:val="00241244"/>
    <w:pPr>
      <w:ind w:left="1985"/>
    </w:pPr>
  </w:style>
  <w:style w:type="character" w:customStyle="1" w:styleId="B6Char">
    <w:name w:val="B6 Char"/>
    <w:link w:val="B6"/>
    <w:qFormat/>
    <w:rsid w:val="00241244"/>
    <w:rPr>
      <w:rFonts w:ascii="Times New Roman" w:hAnsi="Times New Roman"/>
      <w:lang w:val="en-GB" w:eastAsia="en-GB"/>
    </w:rPr>
  </w:style>
  <w:style w:type="paragraph" w:customStyle="1" w:styleId="B10">
    <w:name w:val="B1+"/>
    <w:basedOn w:val="Normal"/>
    <w:link w:val="B1Car"/>
    <w:rsid w:val="00241244"/>
    <w:pPr>
      <w:tabs>
        <w:tab w:val="num" w:pos="737"/>
      </w:tabs>
      <w:ind w:left="737" w:hanging="453"/>
    </w:pPr>
  </w:style>
  <w:style w:type="paragraph" w:customStyle="1" w:styleId="B20">
    <w:name w:val="B2+"/>
    <w:basedOn w:val="B2"/>
    <w:rsid w:val="00241244"/>
    <w:pPr>
      <w:tabs>
        <w:tab w:val="num" w:pos="1191"/>
      </w:tabs>
      <w:ind w:left="1191" w:hanging="454"/>
    </w:pPr>
  </w:style>
  <w:style w:type="paragraph" w:customStyle="1" w:styleId="B30">
    <w:name w:val="B3+"/>
    <w:basedOn w:val="B3"/>
    <w:rsid w:val="00241244"/>
    <w:pPr>
      <w:tabs>
        <w:tab w:val="left" w:pos="1134"/>
        <w:tab w:val="num" w:pos="1644"/>
      </w:tabs>
      <w:ind w:left="1644" w:hanging="453"/>
    </w:pPr>
    <w:rPr>
      <w:lang w:eastAsia="x-none"/>
    </w:rPr>
  </w:style>
  <w:style w:type="paragraph" w:customStyle="1" w:styleId="Char0">
    <w:name w:val="Char"/>
    <w:semiHidden/>
    <w:rsid w:val="00241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241244"/>
    <w:rPr>
      <w:rFonts w:eastAsia="SimSun"/>
      <w:lang w:val="en-GB" w:eastAsia="en-US" w:bidi="ar-SA"/>
    </w:rPr>
  </w:style>
  <w:style w:type="character" w:customStyle="1" w:styleId="CharChar7">
    <w:name w:val="Char Char7"/>
    <w:rsid w:val="00241244"/>
    <w:rPr>
      <w:rFonts w:ascii="Arial" w:eastAsia="SimSun" w:hAnsi="Arial"/>
      <w:sz w:val="36"/>
      <w:lang w:val="en-GB" w:eastAsia="en-US" w:bidi="ar-SA"/>
    </w:rPr>
  </w:style>
  <w:style w:type="character" w:customStyle="1" w:styleId="CharChar6">
    <w:name w:val="Char Char6"/>
    <w:rsid w:val="00241244"/>
    <w:rPr>
      <w:rFonts w:ascii="Arial" w:eastAsia="SimSun" w:hAnsi="Arial"/>
      <w:sz w:val="32"/>
      <w:lang w:val="en-GB" w:eastAsia="en-US" w:bidi="ar-SA"/>
    </w:rPr>
  </w:style>
  <w:style w:type="character" w:customStyle="1" w:styleId="CharChar5">
    <w:name w:val="Char Char5"/>
    <w:rsid w:val="00241244"/>
    <w:rPr>
      <w:rFonts w:ascii="Arial" w:eastAsia="SimSun" w:hAnsi="Arial"/>
      <w:sz w:val="28"/>
      <w:lang w:val="en-GB" w:eastAsia="en-US" w:bidi="ar-SA"/>
    </w:rPr>
  </w:style>
  <w:style w:type="character" w:customStyle="1" w:styleId="CharChar16">
    <w:name w:val="Char Char16"/>
    <w:rsid w:val="00241244"/>
    <w:rPr>
      <w:rFonts w:ascii="Arial" w:eastAsia="SimSun" w:hAnsi="Arial"/>
      <w:lang w:val="en-GB" w:eastAsia="en-US" w:bidi="ar-SA"/>
    </w:rPr>
  </w:style>
  <w:style w:type="character" w:customStyle="1" w:styleId="CharChar14">
    <w:name w:val="Char Char14"/>
    <w:rsid w:val="00241244"/>
    <w:rPr>
      <w:rFonts w:ascii="Arial" w:eastAsia="SimSun" w:hAnsi="Arial"/>
      <w:sz w:val="36"/>
      <w:lang w:val="en-GB" w:eastAsia="en-US" w:bidi="ar-SA"/>
    </w:rPr>
  </w:style>
  <w:style w:type="character" w:customStyle="1" w:styleId="CharChar11">
    <w:name w:val="Char Char11"/>
    <w:semiHidden/>
    <w:rsid w:val="00241244"/>
    <w:rPr>
      <w:rFonts w:ascii="Tahoma" w:eastAsia="SimSun" w:hAnsi="Tahoma" w:cs="Tahoma"/>
      <w:lang w:val="en-GB" w:eastAsia="en-US" w:bidi="ar-SA"/>
    </w:rPr>
  </w:style>
  <w:style w:type="paragraph" w:customStyle="1" w:styleId="Copyright">
    <w:name w:val="Copyright"/>
    <w:basedOn w:val="Normal"/>
    <w:rsid w:val="00241244"/>
    <w:pPr>
      <w:spacing w:after="0"/>
      <w:jc w:val="center"/>
    </w:pPr>
    <w:rPr>
      <w:rFonts w:ascii="Arial" w:eastAsia="MS Mincho" w:hAnsi="Arial"/>
      <w:b/>
      <w:sz w:val="16"/>
      <w:lang w:eastAsia="ja-JP"/>
    </w:rPr>
  </w:style>
  <w:style w:type="paragraph" w:customStyle="1" w:styleId="CharCharCharCharCharChar">
    <w:name w:val="Char Char Char Char Char Char"/>
    <w:semiHidden/>
    <w:rsid w:val="00241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241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241244"/>
    <w:rPr>
      <w:rFonts w:ascii="Times New Roman" w:eastAsia="Batang" w:hAnsi="Times New Roman"/>
      <w:lang w:val="en-GB" w:eastAsia="en-US"/>
    </w:rPr>
  </w:style>
  <w:style w:type="paragraph" w:customStyle="1" w:styleId="a1">
    <w:name w:val="変更箇所"/>
    <w:hidden/>
    <w:semiHidden/>
    <w:rsid w:val="00241244"/>
    <w:rPr>
      <w:rFonts w:ascii="Times New Roman" w:eastAsia="MS Mincho" w:hAnsi="Times New Roman"/>
      <w:lang w:val="en-GB" w:eastAsia="en-US"/>
    </w:rPr>
  </w:style>
  <w:style w:type="paragraph" w:customStyle="1" w:styleId="CarCar1CharCharCarCar">
    <w:name w:val="Car Car1 Char Char Car Car"/>
    <w:semiHidden/>
    <w:rsid w:val="00241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41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241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41244"/>
    <w:rPr>
      <w:rFonts w:ascii="Tahoma" w:hAnsi="Tahoma" w:cs="Tahoma"/>
      <w:sz w:val="16"/>
      <w:szCs w:val="16"/>
      <w:lang w:val="en-GB" w:eastAsia="en-US" w:bidi="ar-SA"/>
    </w:rPr>
  </w:style>
  <w:style w:type="paragraph" w:customStyle="1" w:styleId="B1LatinItalique">
    <w:name w:val="B1 + (Latin) Italique"/>
    <w:basedOn w:val="Normal"/>
    <w:link w:val="B1LatinItaliqueCar"/>
    <w:rsid w:val="00241244"/>
    <w:rPr>
      <w:i/>
      <w:iCs/>
      <w:lang w:eastAsia="x-none"/>
    </w:rPr>
  </w:style>
  <w:style w:type="character" w:customStyle="1" w:styleId="B1LatinItaliqueCar">
    <w:name w:val="B1 + (Latin) Italique Car"/>
    <w:link w:val="B1LatinItalique"/>
    <w:rsid w:val="00241244"/>
    <w:rPr>
      <w:rFonts w:ascii="Times New Roman" w:hAnsi="Times New Roman"/>
      <w:i/>
      <w:iCs/>
      <w:lang w:val="en-GB" w:eastAsia="x-none"/>
    </w:rPr>
  </w:style>
  <w:style w:type="paragraph" w:customStyle="1" w:styleId="FooterCentred">
    <w:name w:val="FooterCentred"/>
    <w:basedOn w:val="Footer"/>
    <w:rsid w:val="00241244"/>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241244"/>
    <w:pPr>
      <w:tabs>
        <w:tab w:val="left" w:pos="360"/>
      </w:tabs>
      <w:ind w:left="360" w:hanging="360"/>
    </w:pPr>
  </w:style>
  <w:style w:type="paragraph" w:styleId="NoteHeading">
    <w:name w:val="Note Heading"/>
    <w:basedOn w:val="Normal"/>
    <w:next w:val="Normal"/>
    <w:link w:val="NoteHeadingChar"/>
    <w:rsid w:val="00241244"/>
    <w:rPr>
      <w:rFonts w:eastAsia="MS Mincho"/>
      <w:lang w:val="x-none" w:eastAsia="x-none"/>
    </w:rPr>
  </w:style>
  <w:style w:type="character" w:customStyle="1" w:styleId="NoteHeadingChar">
    <w:name w:val="Note Heading Char"/>
    <w:basedOn w:val="DefaultParagraphFont"/>
    <w:link w:val="NoteHeading"/>
    <w:rsid w:val="0024124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4124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41244"/>
    <w:rPr>
      <w:rFonts w:ascii="Arial" w:hAnsi="Arial"/>
      <w:b/>
      <w:noProof/>
      <w:sz w:val="18"/>
      <w:lang w:val="en-GB" w:eastAsia="en-US" w:bidi="ar-SA"/>
    </w:rPr>
  </w:style>
  <w:style w:type="character" w:customStyle="1" w:styleId="CharChar25">
    <w:name w:val="Char Char25"/>
    <w:rsid w:val="00241244"/>
    <w:rPr>
      <w:rFonts w:ascii="Arial" w:hAnsi="Arial"/>
      <w:lang w:val="en-GB" w:eastAsia="en-US"/>
    </w:rPr>
  </w:style>
  <w:style w:type="character" w:customStyle="1" w:styleId="CharChar24">
    <w:name w:val="Char Char24"/>
    <w:rsid w:val="00241244"/>
    <w:rPr>
      <w:rFonts w:ascii="Arial" w:hAnsi="Arial"/>
      <w:sz w:val="36"/>
      <w:lang w:val="en-GB" w:eastAsia="en-US"/>
    </w:rPr>
  </w:style>
  <w:style w:type="character" w:customStyle="1" w:styleId="CharChar17">
    <w:name w:val="Char Char17"/>
    <w:semiHidden/>
    <w:rsid w:val="00241244"/>
    <w:rPr>
      <w:rFonts w:ascii="Tahoma" w:hAnsi="Tahoma" w:cs="Tahoma"/>
      <w:shd w:val="clear" w:color="auto" w:fill="000080"/>
      <w:lang w:val="en-GB" w:eastAsia="en-US"/>
    </w:rPr>
  </w:style>
  <w:style w:type="character" w:customStyle="1" w:styleId="CharChar19">
    <w:name w:val="Char Char19"/>
    <w:semiHidden/>
    <w:rsid w:val="00241244"/>
    <w:rPr>
      <w:rFonts w:ascii="Times New Roman" w:hAnsi="Times New Roman"/>
      <w:lang w:val="en-GB"/>
    </w:rPr>
  </w:style>
  <w:style w:type="character" w:customStyle="1" w:styleId="CharChar20">
    <w:name w:val="Char Char20"/>
    <w:semiHidden/>
    <w:rsid w:val="0024124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41244"/>
    <w:rPr>
      <w:rFonts w:ascii="Arial" w:hAnsi="Arial"/>
      <w:sz w:val="36"/>
      <w:lang w:val="en-GB" w:eastAsia="en-US" w:bidi="ar-SA"/>
    </w:rPr>
  </w:style>
  <w:style w:type="paragraph" w:customStyle="1" w:styleId="20">
    <w:name w:val="수정2"/>
    <w:hidden/>
    <w:semiHidden/>
    <w:rsid w:val="00241244"/>
    <w:rPr>
      <w:rFonts w:ascii="Times New Roman" w:eastAsia="Batang" w:hAnsi="Times New Roman"/>
      <w:lang w:val="en-GB" w:eastAsia="en-US"/>
    </w:rPr>
  </w:style>
  <w:style w:type="character" w:customStyle="1" w:styleId="CharChar30">
    <w:name w:val="Char Char30"/>
    <w:rsid w:val="00241244"/>
    <w:rPr>
      <w:rFonts w:ascii="Arial" w:hAnsi="Arial"/>
      <w:lang w:val="en-GB" w:eastAsia="en-US"/>
    </w:rPr>
  </w:style>
  <w:style w:type="character" w:customStyle="1" w:styleId="CharChar29">
    <w:name w:val="Char Char29"/>
    <w:rsid w:val="00241244"/>
    <w:rPr>
      <w:rFonts w:ascii="Arial" w:hAnsi="Arial"/>
      <w:sz w:val="36"/>
      <w:lang w:val="en-GB" w:eastAsia="en-US"/>
    </w:rPr>
  </w:style>
  <w:style w:type="character" w:customStyle="1" w:styleId="CharChar26">
    <w:name w:val="Char Char26"/>
    <w:semiHidden/>
    <w:rsid w:val="00241244"/>
    <w:rPr>
      <w:rFonts w:ascii="Times New Roman" w:hAnsi="Times New Roman"/>
      <w:lang w:val="en-GB" w:eastAsia="en-US"/>
    </w:rPr>
  </w:style>
  <w:style w:type="character" w:customStyle="1" w:styleId="CharChar28">
    <w:name w:val="Char Char28"/>
    <w:rsid w:val="00241244"/>
    <w:rPr>
      <w:rFonts w:ascii="Arial" w:hAnsi="Arial"/>
      <w:sz w:val="36"/>
      <w:lang w:val="en-GB" w:eastAsia="en-US"/>
    </w:rPr>
  </w:style>
  <w:style w:type="character" w:customStyle="1" w:styleId="CharChar27">
    <w:name w:val="Char Char27"/>
    <w:rsid w:val="00241244"/>
    <w:rPr>
      <w:rFonts w:ascii="Arial" w:hAnsi="Arial"/>
      <w:b/>
      <w:i/>
      <w:noProof/>
      <w:sz w:val="18"/>
      <w:lang w:val="en-GB" w:eastAsia="en-US"/>
    </w:rPr>
  </w:style>
  <w:style w:type="paragraph" w:customStyle="1" w:styleId="4">
    <w:name w:val="(文字) (文字)4"/>
    <w:semiHidden/>
    <w:rsid w:val="00241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241244"/>
    <w:rPr>
      <w:rFonts w:ascii="Cambria" w:eastAsia="MS Gothic" w:hAnsi="Cambria" w:cs="Times New Roman"/>
      <w:i/>
      <w:iCs/>
      <w:color w:val="243F60"/>
      <w:lang w:eastAsia="en-US"/>
    </w:rPr>
  </w:style>
  <w:style w:type="character" w:customStyle="1" w:styleId="B2Char1">
    <w:name w:val="B2 Char1"/>
    <w:rsid w:val="00241244"/>
    <w:rPr>
      <w:color w:val="000000"/>
      <w:lang w:val="en-GB" w:eastAsia="ja-JP" w:bidi="ar-SA"/>
    </w:rPr>
  </w:style>
  <w:style w:type="paragraph" w:customStyle="1" w:styleId="Revision1">
    <w:name w:val="Revision1"/>
    <w:hidden/>
    <w:semiHidden/>
    <w:rsid w:val="00241244"/>
    <w:rPr>
      <w:rFonts w:ascii="Times New Roman" w:eastAsia="Batang" w:hAnsi="Times New Roman"/>
      <w:lang w:val="en-GB" w:eastAsia="en-US"/>
    </w:rPr>
  </w:style>
  <w:style w:type="character" w:customStyle="1" w:styleId="T1Char3">
    <w:name w:val="T1 Char3"/>
    <w:aliases w:val="Header 6 Char Char3"/>
    <w:rsid w:val="00241244"/>
    <w:rPr>
      <w:rFonts w:ascii="Arial" w:eastAsia="Times New Roman" w:hAnsi="Arial" w:cs="Times New Roman"/>
      <w:sz w:val="20"/>
      <w:szCs w:val="20"/>
      <w:lang w:val="en-GB" w:eastAsia="ja-JP"/>
    </w:rPr>
  </w:style>
  <w:style w:type="character" w:customStyle="1" w:styleId="CharChar9">
    <w:name w:val="Char Char9"/>
    <w:rsid w:val="00241244"/>
    <w:rPr>
      <w:rFonts w:ascii="Arial" w:eastAsia="MS Mincho" w:hAnsi="Arial" w:cs="CG Times (WN)"/>
      <w:kern w:val="0"/>
      <w:sz w:val="22"/>
      <w:szCs w:val="20"/>
      <w:lang w:val="en-GB" w:eastAsia="ar-SA"/>
    </w:rPr>
  </w:style>
  <w:style w:type="character" w:customStyle="1" w:styleId="CharChar3">
    <w:name w:val="Char Char3"/>
    <w:rsid w:val="00241244"/>
    <w:rPr>
      <w:rFonts w:ascii="Arial" w:hAnsi="Arial"/>
      <w:sz w:val="22"/>
      <w:lang w:val="en-GB" w:eastAsia="en-US" w:bidi="ar-SA"/>
    </w:rPr>
  </w:style>
  <w:style w:type="paragraph" w:customStyle="1" w:styleId="CharCharCharCharChar">
    <w:name w:val="Char Char Char Char Char"/>
    <w:semiHidden/>
    <w:rsid w:val="00241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241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241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241244"/>
    <w:pPr>
      <w:tabs>
        <w:tab w:val="left" w:pos="540"/>
        <w:tab w:val="left" w:pos="1260"/>
        <w:tab w:val="left" w:pos="1800"/>
      </w:tabs>
      <w:spacing w:before="240" w:after="160" w:line="240" w:lineRule="exact"/>
    </w:pPr>
    <w:rPr>
      <w:rFonts w:ascii="Verdana" w:eastAsia="Batang" w:hAnsi="Verdana"/>
      <w:sz w:val="24"/>
      <w:lang w:val="en-US"/>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241244"/>
    <w:pPr>
      <w:ind w:left="720"/>
      <w:contextualSpacing/>
    </w:p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41244"/>
    <w:rPr>
      <w:rFonts w:ascii="Arial" w:hAnsi="Arial"/>
      <w:sz w:val="32"/>
      <w:lang w:val="en-GB" w:eastAsia="ja-JP" w:bidi="ar-SA"/>
    </w:rPr>
  </w:style>
  <w:style w:type="character" w:customStyle="1" w:styleId="CharChar4">
    <w:name w:val="Char Char4"/>
    <w:rsid w:val="00241244"/>
    <w:rPr>
      <w:rFonts w:ascii="Courier New" w:hAnsi="Courier New"/>
      <w:lang w:val="nb-NO" w:eastAsia="ja-JP" w:bidi="ar-SA"/>
    </w:rPr>
  </w:style>
  <w:style w:type="character" w:customStyle="1" w:styleId="NOCharChar">
    <w:name w:val="NO Char Char"/>
    <w:rsid w:val="00241244"/>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41244"/>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41244"/>
    <w:rPr>
      <w:rFonts w:ascii="Arial" w:hAnsi="Arial"/>
      <w:sz w:val="32"/>
      <w:lang w:val="en-GB" w:eastAsia="en-US" w:bidi="ar-SA"/>
    </w:rPr>
  </w:style>
  <w:style w:type="character" w:customStyle="1" w:styleId="T1Char2">
    <w:name w:val="T1 Char2"/>
    <w:aliases w:val="Header 6 Char Char2"/>
    <w:rsid w:val="00241244"/>
    <w:rPr>
      <w:rFonts w:ascii="Arial" w:hAnsi="Arial"/>
      <w:lang w:val="en-GB" w:eastAsia="en-US"/>
    </w:rPr>
  </w:style>
  <w:style w:type="character" w:customStyle="1" w:styleId="CharChar10">
    <w:name w:val="Char Char10"/>
    <w:semiHidden/>
    <w:rsid w:val="00241244"/>
    <w:rPr>
      <w:rFonts w:ascii="Times New Roman" w:hAnsi="Times New Roman"/>
      <w:lang w:val="en-GB" w:eastAsia="en-US"/>
    </w:rPr>
  </w:style>
  <w:style w:type="paragraph" w:styleId="EndnoteText">
    <w:name w:val="endnote text"/>
    <w:basedOn w:val="Normal"/>
    <w:link w:val="EndnoteTextChar"/>
    <w:rsid w:val="00241244"/>
    <w:pPr>
      <w:snapToGrid w:val="0"/>
    </w:pPr>
  </w:style>
  <w:style w:type="character" w:customStyle="1" w:styleId="EndnoteTextChar">
    <w:name w:val="Endnote Text Char"/>
    <w:basedOn w:val="DefaultParagraphFont"/>
    <w:link w:val="EndnoteText"/>
    <w:rsid w:val="00241244"/>
    <w:rPr>
      <w:rFonts w:ascii="Times New Roman" w:hAnsi="Times New Roman"/>
      <w:lang w:val="en-GB" w:eastAsia="en-GB"/>
    </w:rPr>
  </w:style>
  <w:style w:type="character" w:styleId="EndnoteReference">
    <w:name w:val="endnote reference"/>
    <w:rsid w:val="00241244"/>
    <w:rPr>
      <w:vertAlign w:val="superscript"/>
    </w:rPr>
  </w:style>
  <w:style w:type="paragraph" w:customStyle="1" w:styleId="MTDisplayEquation">
    <w:name w:val="MTDisplayEquation"/>
    <w:basedOn w:val="Normal"/>
    <w:link w:val="MTDisplayEquationChar"/>
    <w:rsid w:val="00241244"/>
    <w:pPr>
      <w:tabs>
        <w:tab w:val="center" w:pos="4820"/>
        <w:tab w:val="right" w:pos="9640"/>
      </w:tabs>
    </w:pPr>
  </w:style>
  <w:style w:type="paragraph" w:customStyle="1" w:styleId="NormalArial">
    <w:name w:val="Normal + Arial"/>
    <w:aliases w:val="9 pt,Right,Right:  0,24 cm,After:  0 pt,Normal + Times New Roman"/>
    <w:basedOn w:val="Normal"/>
    <w:rsid w:val="00241244"/>
    <w:pPr>
      <w:keepNext/>
      <w:keepLines/>
      <w:spacing w:after="0"/>
      <w:ind w:right="134"/>
      <w:jc w:val="right"/>
    </w:pPr>
    <w:rPr>
      <w:rFonts w:ascii="Arial" w:hAnsi="Arial" w:cs="Arial"/>
      <w:sz w:val="18"/>
      <w:szCs w:val="18"/>
      <w:lang w:val="en-US"/>
    </w:rPr>
  </w:style>
  <w:style w:type="paragraph" w:customStyle="1" w:styleId="11">
    <w:name w:val="修订1"/>
    <w:hidden/>
    <w:semiHidden/>
    <w:rsid w:val="00241244"/>
    <w:rPr>
      <w:rFonts w:ascii="Times New Roman" w:eastAsia="Batang" w:hAnsi="Times New Roman"/>
      <w:lang w:val="en-GB" w:eastAsia="en-US"/>
    </w:rPr>
  </w:style>
  <w:style w:type="paragraph" w:customStyle="1" w:styleId="CharCharCharCharChar3">
    <w:name w:val="Char Char Char Char Char3"/>
    <w:semiHidden/>
    <w:rsid w:val="00241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241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rsid w:val="00241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241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241244"/>
    <w:rPr>
      <w:lang w:val="en-GB" w:eastAsia="ja-JP"/>
    </w:rPr>
  </w:style>
  <w:style w:type="paragraph" w:customStyle="1" w:styleId="CharChar1CharChar3">
    <w:name w:val="Char Char1 Char Char3"/>
    <w:rsid w:val="00241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241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24124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241244"/>
    <w:rPr>
      <w:rFonts w:ascii="Courier New" w:hAnsi="Courier New"/>
      <w:lang w:val="nb-NO" w:eastAsia="ja-JP"/>
    </w:rPr>
  </w:style>
  <w:style w:type="character" w:customStyle="1" w:styleId="Heading1Char2">
    <w:name w:val="Heading 1 Char2"/>
    <w:rsid w:val="00241244"/>
    <w:rPr>
      <w:rFonts w:ascii="Arial" w:hAnsi="Arial"/>
      <w:sz w:val="36"/>
      <w:lang w:val="en-GB" w:eastAsia="en-US"/>
    </w:rPr>
  </w:style>
  <w:style w:type="paragraph" w:customStyle="1" w:styleId="CharCharCharCharCharChar3">
    <w:name w:val="Char Char Char Char Char Char3"/>
    <w:semiHidden/>
    <w:rsid w:val="00241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3">
    <w:name w:val="Char Char73"/>
    <w:rsid w:val="00241244"/>
    <w:rPr>
      <w:rFonts w:ascii="Tahoma" w:hAnsi="Tahoma"/>
      <w:shd w:val="clear" w:color="auto" w:fill="000080"/>
      <w:lang w:val="en-GB" w:eastAsia="en-US"/>
    </w:rPr>
  </w:style>
  <w:style w:type="character" w:customStyle="1" w:styleId="CharChar103">
    <w:name w:val="Char Char103"/>
    <w:rsid w:val="00241244"/>
    <w:rPr>
      <w:rFonts w:ascii="Times New Roman" w:hAnsi="Times New Roman"/>
      <w:lang w:val="en-GB" w:eastAsia="en-US"/>
    </w:rPr>
  </w:style>
  <w:style w:type="character" w:customStyle="1" w:styleId="CharChar93">
    <w:name w:val="Char Char93"/>
    <w:rsid w:val="00241244"/>
    <w:rPr>
      <w:rFonts w:ascii="Tahoma" w:hAnsi="Tahoma"/>
      <w:sz w:val="16"/>
      <w:lang w:val="en-GB" w:eastAsia="en-US"/>
    </w:rPr>
  </w:style>
  <w:style w:type="character" w:customStyle="1" w:styleId="CharChar83">
    <w:name w:val="Char Char83"/>
    <w:semiHidden/>
    <w:rsid w:val="00241244"/>
    <w:rPr>
      <w:rFonts w:ascii="Times New Roman" w:hAnsi="Times New Roman"/>
      <w:b/>
      <w:lang w:val="en-GB" w:eastAsia="en-US"/>
    </w:rPr>
  </w:style>
  <w:style w:type="paragraph" w:customStyle="1" w:styleId="TableText">
    <w:name w:val="TableText"/>
    <w:basedOn w:val="BodyTextIndent"/>
    <w:rsid w:val="00241244"/>
  </w:style>
  <w:style w:type="paragraph" w:styleId="BodyTextIndent">
    <w:name w:val="Body Text Indent"/>
    <w:basedOn w:val="Normal"/>
    <w:link w:val="BodyTextIndentChar"/>
    <w:rsid w:val="00241244"/>
    <w:pPr>
      <w:spacing w:after="120"/>
      <w:ind w:left="283"/>
    </w:pPr>
    <w:rPr>
      <w:rFonts w:eastAsia="Batang"/>
    </w:rPr>
  </w:style>
  <w:style w:type="character" w:customStyle="1" w:styleId="BodyTextIndentChar">
    <w:name w:val="Body Text Indent Char"/>
    <w:basedOn w:val="DefaultParagraphFont"/>
    <w:link w:val="BodyTextIndent"/>
    <w:rsid w:val="00241244"/>
    <w:rPr>
      <w:rFonts w:ascii="Times New Roman" w:eastAsia="Batang" w:hAnsi="Times New Roman"/>
      <w:lang w:val="en-GB" w:eastAsia="en-GB"/>
    </w:rPr>
  </w:style>
  <w:style w:type="paragraph" w:customStyle="1" w:styleId="StyleTAC">
    <w:name w:val="Style TAC +"/>
    <w:basedOn w:val="TAC"/>
    <w:next w:val="TAC"/>
    <w:link w:val="StyleTACChar"/>
    <w:autoRedefine/>
    <w:rsid w:val="00241244"/>
    <w:rPr>
      <w:kern w:val="2"/>
      <w:lang w:val="x-none" w:eastAsia="ko-KR"/>
    </w:rPr>
  </w:style>
  <w:style w:type="character" w:customStyle="1" w:styleId="StyleTACChar">
    <w:name w:val="Style TAC + Char"/>
    <w:link w:val="StyleTAC"/>
    <w:rsid w:val="00241244"/>
    <w:rPr>
      <w:rFonts w:ascii="Arial" w:hAnsi="Arial"/>
      <w:kern w:val="2"/>
      <w:sz w:val="18"/>
      <w:lang w:val="x-none" w:eastAsia="ko-KR"/>
    </w:rPr>
  </w:style>
  <w:style w:type="character" w:customStyle="1" w:styleId="CharChar15">
    <w:name w:val="Char Char15"/>
    <w:rsid w:val="00241244"/>
    <w:rPr>
      <w:rFonts w:ascii="Arial" w:hAnsi="Arial"/>
      <w:sz w:val="36"/>
      <w:lang w:val="en-GB"/>
    </w:rPr>
  </w:style>
  <w:style w:type="character" w:customStyle="1" w:styleId="CharChar2">
    <w:name w:val="Char Char2"/>
    <w:rsid w:val="00241244"/>
    <w:rPr>
      <w:rFonts w:ascii="Arial" w:hAnsi="Arial"/>
      <w:lang w:val="en-GB" w:eastAsia="en-US" w:bidi="ar-SA"/>
    </w:rPr>
  </w:style>
  <w:style w:type="character" w:customStyle="1" w:styleId="B1Char1">
    <w:name w:val="B1 Char1"/>
    <w:qFormat/>
    <w:rsid w:val="00241244"/>
    <w:rPr>
      <w:rFonts w:ascii="Times New Roman" w:hAnsi="Times New Roman"/>
      <w:lang w:val="en-GB"/>
    </w:rPr>
  </w:style>
  <w:style w:type="character" w:customStyle="1" w:styleId="msoins0">
    <w:name w:val="msoins0"/>
    <w:rsid w:val="00241244"/>
  </w:style>
  <w:style w:type="paragraph" w:customStyle="1" w:styleId="12">
    <w:name w:val="수정1"/>
    <w:hidden/>
    <w:semiHidden/>
    <w:rsid w:val="00241244"/>
    <w:rPr>
      <w:rFonts w:ascii="Times New Roman" w:eastAsia="Batang" w:hAnsi="Times New Roman"/>
      <w:lang w:val="en-GB" w:eastAsia="en-US"/>
    </w:rPr>
  </w:style>
  <w:style w:type="paragraph" w:customStyle="1" w:styleId="13">
    <w:name w:val="変更箇所1"/>
    <w:hidden/>
    <w:semiHidden/>
    <w:rsid w:val="00241244"/>
    <w:rPr>
      <w:rFonts w:ascii="Times New Roman" w:eastAsia="MS Mincho" w:hAnsi="Times New Roman"/>
      <w:lang w:val="en-GB" w:eastAsia="en-US"/>
    </w:rPr>
  </w:style>
  <w:style w:type="character" w:customStyle="1" w:styleId="hps">
    <w:name w:val="hps"/>
    <w:rsid w:val="00241244"/>
  </w:style>
  <w:style w:type="paragraph" w:customStyle="1" w:styleId="CarCar5">
    <w:name w:val="Car Car5"/>
    <w:semiHidden/>
    <w:rsid w:val="00241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241244"/>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241244"/>
    <w:rPr>
      <w:rFonts w:ascii="Times New Roman" w:hAnsi="Times New Roman"/>
      <w:b/>
      <w:lang w:val="en-GB" w:eastAsia="x-none"/>
    </w:rPr>
  </w:style>
  <w:style w:type="character" w:customStyle="1" w:styleId="msoins1">
    <w:name w:val="msoins"/>
    <w:rsid w:val="00241244"/>
  </w:style>
  <w:style w:type="paragraph" w:styleId="BodyText2">
    <w:name w:val="Body Text 2"/>
    <w:basedOn w:val="Normal"/>
    <w:link w:val="BodyText2Char"/>
    <w:rsid w:val="00241244"/>
    <w:rPr>
      <w:rFonts w:ascii="CG Times (WN)" w:eastAsia="Malgun Gothic" w:hAnsi="CG Times (WN)"/>
      <w:i/>
      <w:lang w:eastAsia="ko-KR"/>
    </w:rPr>
  </w:style>
  <w:style w:type="character" w:customStyle="1" w:styleId="BodyText2Char">
    <w:name w:val="Body Text 2 Char"/>
    <w:basedOn w:val="DefaultParagraphFont"/>
    <w:link w:val="BodyText2"/>
    <w:rsid w:val="00241244"/>
    <w:rPr>
      <w:rFonts w:eastAsia="Malgun Gothic"/>
      <w:i/>
      <w:lang w:val="en-GB" w:eastAsia="ko-KR"/>
    </w:rPr>
  </w:style>
  <w:style w:type="paragraph" w:styleId="BodyText3">
    <w:name w:val="Body Text 3"/>
    <w:basedOn w:val="Normal"/>
    <w:link w:val="BodyText3Char"/>
    <w:rsid w:val="00241244"/>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rsid w:val="0024124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241244"/>
    <w:rPr>
      <w:b/>
      <w:lang w:val="en-GB" w:eastAsia="en-US" w:bidi="ar-SA"/>
    </w:rPr>
  </w:style>
  <w:style w:type="paragraph" w:customStyle="1" w:styleId="DAText">
    <w:name w:val="DA_Text"/>
    <w:basedOn w:val="Normal"/>
    <w:link w:val="DATextZchn"/>
    <w:rsid w:val="00241244"/>
    <w:pPr>
      <w:spacing w:after="0"/>
      <w:jc w:val="both"/>
    </w:pPr>
    <w:rPr>
      <w:rFonts w:ascii="CG Times (WN)" w:eastAsia="Malgun Gothic" w:hAnsi="CG Times (WN)"/>
      <w:szCs w:val="24"/>
      <w:lang w:val="de-DE" w:eastAsia="de-DE"/>
    </w:rPr>
  </w:style>
  <w:style w:type="character" w:customStyle="1" w:styleId="DATextZchn">
    <w:name w:val="DA_Text Zchn"/>
    <w:link w:val="DAText"/>
    <w:rsid w:val="00241244"/>
    <w:rPr>
      <w:rFonts w:eastAsia="Malgun Gothic"/>
      <w:szCs w:val="24"/>
      <w:lang w:val="de-DE" w:eastAsia="de-DE"/>
    </w:rPr>
  </w:style>
  <w:style w:type="paragraph" w:customStyle="1" w:styleId="JK-text-simpledoc">
    <w:name w:val="JK - text - simple doc"/>
    <w:basedOn w:val="BodyText"/>
    <w:autoRedefine/>
    <w:rsid w:val="00241244"/>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241244"/>
    <w:rPr>
      <w:rFonts w:ascii="CG Times (WN)" w:hAnsi="CG Times (WN)"/>
      <w:lang w:val="x-none" w:eastAsia="x-none"/>
    </w:rPr>
  </w:style>
  <w:style w:type="character" w:customStyle="1" w:styleId="NormalLatinItaliqueCar">
    <w:name w:val="Normal + (Latin) Italique Car"/>
    <w:link w:val="NormalLatinItalique"/>
    <w:rsid w:val="00241244"/>
    <w:rPr>
      <w:lang w:val="x-none" w:eastAsia="x-none"/>
    </w:rPr>
  </w:style>
  <w:style w:type="paragraph" w:customStyle="1" w:styleId="BL">
    <w:name w:val="BL"/>
    <w:basedOn w:val="Normal"/>
    <w:rsid w:val="00241244"/>
    <w:pPr>
      <w:numPr>
        <w:numId w:val="4"/>
      </w:numPr>
      <w:tabs>
        <w:tab w:val="left" w:pos="851"/>
      </w:tabs>
    </w:pPr>
    <w:rPr>
      <w:rFonts w:eastAsia="Malgun Gothic"/>
    </w:rPr>
  </w:style>
  <w:style w:type="paragraph" w:customStyle="1" w:styleId="BN">
    <w:name w:val="BN"/>
    <w:basedOn w:val="Normal"/>
    <w:rsid w:val="00241244"/>
    <w:pPr>
      <w:numPr>
        <w:numId w:val="5"/>
      </w:numPr>
    </w:pPr>
    <w:rPr>
      <w:rFonts w:eastAsia="Malgun Gothic"/>
    </w:rPr>
  </w:style>
  <w:style w:type="paragraph" w:styleId="BodyTextIndent2">
    <w:name w:val="Body Text Indent 2"/>
    <w:basedOn w:val="Normal"/>
    <w:link w:val="BodyTextIndent2Char"/>
    <w:rsid w:val="00241244"/>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rsid w:val="00241244"/>
    <w:rPr>
      <w:rFonts w:eastAsia="MS Mincho"/>
      <w:lang w:val="en-GB" w:eastAsia="en-GB"/>
    </w:rPr>
  </w:style>
  <w:style w:type="paragraph" w:styleId="NormalIndent">
    <w:name w:val="Normal Indent"/>
    <w:aliases w:val="d"/>
    <w:basedOn w:val="Normal"/>
    <w:rsid w:val="00241244"/>
    <w:pPr>
      <w:spacing w:after="0"/>
      <w:ind w:left="851"/>
    </w:pPr>
    <w:rPr>
      <w:rFonts w:eastAsia="MS Mincho"/>
      <w:lang w:val="it-IT"/>
    </w:rPr>
  </w:style>
  <w:style w:type="paragraph" w:customStyle="1" w:styleId="tabletext0">
    <w:name w:val="table text"/>
    <w:basedOn w:val="Normal"/>
    <w:next w:val="Normal"/>
    <w:rsid w:val="00241244"/>
    <w:rPr>
      <w:rFonts w:eastAsia="MS Mincho"/>
      <w:i/>
    </w:rPr>
  </w:style>
  <w:style w:type="table" w:customStyle="1" w:styleId="TableStyle1">
    <w:name w:val="Table Style1"/>
    <w:basedOn w:val="TableNormal"/>
    <w:rsid w:val="00241244"/>
    <w:rPr>
      <w:rFonts w:ascii="Times New Roman" w:eastAsia="MS Mincho" w:hAnsi="Times New Roman"/>
      <w:lang w:val="en-GB" w:eastAsia="en-GB"/>
    </w:rPr>
    <w:tblPr/>
  </w:style>
  <w:style w:type="paragraph" w:customStyle="1" w:styleId="Normal1">
    <w:name w:val="Normal 1"/>
    <w:semiHidden/>
    <w:rsid w:val="00241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241244"/>
    <w:pPr>
      <w:tabs>
        <w:tab w:val="num" w:pos="926"/>
      </w:tabs>
      <w:ind w:left="926" w:hanging="360"/>
    </w:pPr>
    <w:rPr>
      <w:rFonts w:eastAsia="MS Mincho"/>
    </w:rPr>
  </w:style>
  <w:style w:type="paragraph" w:customStyle="1" w:styleId="Caption1">
    <w:name w:val="Caption1"/>
    <w:basedOn w:val="Normal"/>
    <w:next w:val="Normal"/>
    <w:rsid w:val="00241244"/>
    <w:pPr>
      <w:spacing w:before="120" w:after="120"/>
    </w:pPr>
    <w:rPr>
      <w:rFonts w:eastAsia="MS Mincho"/>
      <w:b/>
    </w:rPr>
  </w:style>
  <w:style w:type="paragraph" w:customStyle="1" w:styleId="CRfront">
    <w:name w:val="CR_front"/>
    <w:basedOn w:val="Normal"/>
    <w:rsid w:val="00241244"/>
    <w:rPr>
      <w:rFonts w:eastAsia="MS Mincho"/>
    </w:rPr>
  </w:style>
  <w:style w:type="paragraph" w:customStyle="1" w:styleId="Para1">
    <w:name w:val="Para1"/>
    <w:basedOn w:val="Normal"/>
    <w:rsid w:val="00241244"/>
    <w:pPr>
      <w:spacing w:before="120" w:after="120"/>
    </w:pPr>
    <w:rPr>
      <w:rFonts w:eastAsia="MS Mincho"/>
      <w:lang w:val="en-US"/>
    </w:rPr>
  </w:style>
  <w:style w:type="paragraph" w:customStyle="1" w:styleId="Teststep">
    <w:name w:val="Test step"/>
    <w:basedOn w:val="Normal"/>
    <w:rsid w:val="00241244"/>
    <w:pPr>
      <w:tabs>
        <w:tab w:val="left" w:pos="720"/>
      </w:tabs>
      <w:spacing w:after="0"/>
      <w:ind w:left="720" w:hanging="720"/>
    </w:pPr>
    <w:rPr>
      <w:rFonts w:eastAsia="MS Mincho"/>
    </w:rPr>
  </w:style>
  <w:style w:type="paragraph" w:customStyle="1" w:styleId="TableTitle">
    <w:name w:val="TableTitle"/>
    <w:basedOn w:val="BodyText2"/>
    <w:next w:val="BodyText2"/>
    <w:rsid w:val="0024124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241244"/>
    <w:pPr>
      <w:ind w:left="400" w:hanging="400"/>
      <w:jc w:val="center"/>
    </w:pPr>
    <w:rPr>
      <w:rFonts w:eastAsia="MS Mincho"/>
      <w:b/>
    </w:rPr>
  </w:style>
  <w:style w:type="paragraph" w:customStyle="1" w:styleId="table">
    <w:name w:val="table"/>
    <w:basedOn w:val="Normal"/>
    <w:next w:val="Normal"/>
    <w:rsid w:val="00241244"/>
    <w:pPr>
      <w:spacing w:after="0"/>
      <w:jc w:val="center"/>
    </w:pPr>
    <w:rPr>
      <w:rFonts w:eastAsia="MS Mincho"/>
      <w:lang w:val="en-US"/>
    </w:rPr>
  </w:style>
  <w:style w:type="paragraph" w:customStyle="1" w:styleId="t2">
    <w:name w:val="t2"/>
    <w:basedOn w:val="Normal"/>
    <w:rsid w:val="00241244"/>
    <w:pPr>
      <w:spacing w:after="0"/>
    </w:pPr>
    <w:rPr>
      <w:rFonts w:eastAsia="MS Mincho"/>
    </w:rPr>
  </w:style>
  <w:style w:type="paragraph" w:customStyle="1" w:styleId="Tdoctable">
    <w:name w:val="Tdoc_table"/>
    <w:rsid w:val="00241244"/>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241244"/>
    <w:pPr>
      <w:spacing w:after="220"/>
    </w:pPr>
    <w:rPr>
      <w:rFonts w:eastAsia="MS Mincho"/>
      <w:b/>
      <w:lang w:val="en-US"/>
    </w:rPr>
  </w:style>
  <w:style w:type="paragraph" w:customStyle="1" w:styleId="berschrift2Head2A2">
    <w:name w:val="Überschrift 2.Head2A.2"/>
    <w:basedOn w:val="Heading1"/>
    <w:next w:val="Normal"/>
    <w:rsid w:val="0024124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241244"/>
    <w:pPr>
      <w:spacing w:before="120"/>
      <w:outlineLvl w:val="2"/>
    </w:pPr>
    <w:rPr>
      <w:rFonts w:eastAsia="MS Mincho"/>
      <w:sz w:val="28"/>
      <w:lang w:eastAsia="de-DE"/>
    </w:rPr>
  </w:style>
  <w:style w:type="paragraph" w:customStyle="1" w:styleId="Bullets">
    <w:name w:val="Bullets"/>
    <w:basedOn w:val="BodyText"/>
    <w:rsid w:val="00241244"/>
    <w:pPr>
      <w:widowControl w:val="0"/>
      <w:spacing w:after="120"/>
      <w:ind w:left="283" w:hanging="283"/>
    </w:pPr>
    <w:rPr>
      <w:rFonts w:ascii="CG Times (WN)" w:eastAsia="MS Mincho" w:hAnsi="CG Times (WN)"/>
      <w:lang w:eastAsia="de-DE"/>
    </w:rPr>
  </w:style>
  <w:style w:type="paragraph" w:customStyle="1" w:styleId="b11">
    <w:name w:val="b1"/>
    <w:basedOn w:val="Normal"/>
    <w:rsid w:val="00241244"/>
    <w:pPr>
      <w:spacing w:before="100" w:beforeAutospacing="1" w:after="100" w:afterAutospacing="1"/>
    </w:pPr>
    <w:rPr>
      <w:rFonts w:eastAsia="Arial Unicode MS"/>
      <w:sz w:val="24"/>
      <w:szCs w:val="24"/>
    </w:rPr>
  </w:style>
  <w:style w:type="paragraph" w:customStyle="1" w:styleId="tal1">
    <w:name w:val="tal"/>
    <w:basedOn w:val="Normal"/>
    <w:rsid w:val="00241244"/>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2412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412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412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412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412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412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412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412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412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24124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24124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4124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241244"/>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24124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241244"/>
    <w:pPr>
      <w:framePr w:wrap="notBeside"/>
    </w:pPr>
    <w:rPr>
      <w:lang w:eastAsia="en-GB"/>
    </w:rPr>
  </w:style>
  <w:style w:type="paragraph" w:customStyle="1" w:styleId="tableentry">
    <w:name w:val="table entry"/>
    <w:basedOn w:val="Normal"/>
    <w:rsid w:val="00241244"/>
    <w:pPr>
      <w:keepNext/>
      <w:spacing w:before="60" w:after="60"/>
    </w:pPr>
    <w:rPr>
      <w:rFonts w:ascii="Bookman Old Style" w:hAnsi="Bookman Old Style"/>
      <w:lang w:val="en-US"/>
    </w:rPr>
  </w:style>
  <w:style w:type="paragraph" w:styleId="HTMLPreformatted">
    <w:name w:val="HTML Preformatted"/>
    <w:basedOn w:val="Normal"/>
    <w:link w:val="HTMLPreformattedChar"/>
    <w:rsid w:val="00241244"/>
    <w:rPr>
      <w:rFonts w:ascii="Courier New" w:eastAsia="MS Mincho" w:hAnsi="Courier New"/>
      <w:lang w:eastAsia="x-none"/>
    </w:rPr>
  </w:style>
  <w:style w:type="character" w:customStyle="1" w:styleId="HTMLPreformattedChar">
    <w:name w:val="HTML Preformatted Char"/>
    <w:basedOn w:val="DefaultParagraphFont"/>
    <w:link w:val="HTMLPreformatted"/>
    <w:rsid w:val="00241244"/>
    <w:rPr>
      <w:rFonts w:ascii="Courier New" w:eastAsia="MS Mincho" w:hAnsi="Courier New"/>
      <w:lang w:val="en-GB" w:eastAsia="x-none"/>
    </w:rPr>
  </w:style>
  <w:style w:type="paragraph" w:customStyle="1" w:styleId="ZchnZchn6">
    <w:name w:val="Zchn Zchn6"/>
    <w:semiHidden/>
    <w:rsid w:val="0024124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241244"/>
    <w:rPr>
      <w:b/>
      <w:bCs/>
      <w:lang w:val="en-GB" w:eastAsia="en-US" w:bidi="ar-SA"/>
    </w:rPr>
  </w:style>
  <w:style w:type="paragraph" w:customStyle="1" w:styleId="font7">
    <w:name w:val="font7"/>
    <w:basedOn w:val="Normal"/>
    <w:rsid w:val="0024124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241244"/>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24124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2412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2412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2412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2412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24124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24124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24124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24124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241244"/>
  </w:style>
  <w:style w:type="paragraph" w:customStyle="1" w:styleId="CarCar52">
    <w:name w:val="Car Car52"/>
    <w:semiHidden/>
    <w:rsid w:val="00241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241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241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241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241244"/>
    <w:rPr>
      <w:rFonts w:ascii="Times New Roman" w:hAnsi="Times New Roman" w:cs="Times New Roman" w:hint="default"/>
      <w:lang w:val="en-GB"/>
    </w:rPr>
  </w:style>
  <w:style w:type="character" w:customStyle="1" w:styleId="CharChar132">
    <w:name w:val="Char Char132"/>
    <w:semiHidden/>
    <w:rsid w:val="00241244"/>
    <w:rPr>
      <w:rFonts w:ascii="SimSun" w:eastAsia="SimSun" w:hAnsi="SimSun" w:hint="eastAsia"/>
      <w:lang w:val="en-GB" w:eastAsia="en-US" w:bidi="ar-SA"/>
    </w:rPr>
  </w:style>
  <w:style w:type="character" w:customStyle="1" w:styleId="CharChar62">
    <w:name w:val="Char Char62"/>
    <w:rsid w:val="00241244"/>
    <w:rPr>
      <w:rFonts w:ascii="Arial" w:eastAsia="SimSun" w:hAnsi="Arial" w:cs="Arial" w:hint="default"/>
      <w:sz w:val="32"/>
      <w:lang w:val="en-GB" w:eastAsia="en-US" w:bidi="ar-SA"/>
    </w:rPr>
  </w:style>
  <w:style w:type="character" w:customStyle="1" w:styleId="CharChar52">
    <w:name w:val="Char Char52"/>
    <w:rsid w:val="00241244"/>
    <w:rPr>
      <w:rFonts w:ascii="Arial" w:eastAsia="SimSun" w:hAnsi="Arial" w:cs="Arial" w:hint="default"/>
      <w:sz w:val="28"/>
      <w:lang w:val="en-GB" w:eastAsia="en-US" w:bidi="ar-SA"/>
    </w:rPr>
  </w:style>
  <w:style w:type="character" w:customStyle="1" w:styleId="CharChar162">
    <w:name w:val="Char Char162"/>
    <w:rsid w:val="00241244"/>
    <w:rPr>
      <w:rFonts w:ascii="Arial" w:eastAsia="SimSun" w:hAnsi="Arial" w:cs="Arial" w:hint="default"/>
      <w:lang w:val="en-GB" w:eastAsia="en-US" w:bidi="ar-SA"/>
    </w:rPr>
  </w:style>
  <w:style w:type="character" w:customStyle="1" w:styleId="CharChar142">
    <w:name w:val="Char Char142"/>
    <w:rsid w:val="00241244"/>
    <w:rPr>
      <w:rFonts w:ascii="Arial" w:eastAsia="SimSun" w:hAnsi="Arial" w:cs="Arial" w:hint="default"/>
      <w:sz w:val="36"/>
      <w:lang w:val="en-GB" w:eastAsia="en-US" w:bidi="ar-SA"/>
    </w:rPr>
  </w:style>
  <w:style w:type="character" w:customStyle="1" w:styleId="CharChar112">
    <w:name w:val="Char Char112"/>
    <w:rsid w:val="00241244"/>
    <w:rPr>
      <w:rFonts w:ascii="Tahoma" w:eastAsia="SimSun" w:hAnsi="Tahoma" w:cs="Tahoma" w:hint="default"/>
      <w:lang w:val="en-GB" w:eastAsia="en-US" w:bidi="ar-SA"/>
    </w:rPr>
  </w:style>
  <w:style w:type="character" w:customStyle="1" w:styleId="B3Char2">
    <w:name w:val="B3 Char2"/>
    <w:qFormat/>
    <w:rsid w:val="00241244"/>
    <w:rPr>
      <w:rFonts w:ascii="Times New Roman" w:hAnsi="Times New Roman"/>
      <w:lang w:val="en-GB" w:eastAsia="en-US"/>
    </w:rPr>
  </w:style>
  <w:style w:type="paragraph" w:customStyle="1" w:styleId="B7">
    <w:name w:val="B7"/>
    <w:basedOn w:val="B6"/>
    <w:link w:val="B7Char"/>
    <w:qFormat/>
    <w:rsid w:val="00241244"/>
    <w:pPr>
      <w:ind w:left="2269"/>
    </w:pPr>
  </w:style>
  <w:style w:type="character" w:customStyle="1" w:styleId="B7Char">
    <w:name w:val="B7 Char"/>
    <w:link w:val="B7"/>
    <w:qFormat/>
    <w:rsid w:val="00241244"/>
    <w:rPr>
      <w:rFonts w:ascii="Times New Roman" w:hAnsi="Times New Roman"/>
      <w:lang w:val="en-GB" w:eastAsia="en-GB"/>
    </w:rPr>
  </w:style>
  <w:style w:type="character" w:customStyle="1" w:styleId="EditorsNoteChar1">
    <w:name w:val="Editor's Note Char1"/>
    <w:locked/>
    <w:rsid w:val="00241244"/>
    <w:rPr>
      <w:color w:val="FF0000"/>
      <w:lang w:eastAsia="en-US"/>
    </w:rPr>
  </w:style>
  <w:style w:type="character" w:customStyle="1" w:styleId="CharChar34">
    <w:name w:val="Char Char34"/>
    <w:rsid w:val="00241244"/>
    <w:rPr>
      <w:rFonts w:ascii="Arial" w:hAnsi="Arial" w:cs="Arial" w:hint="default"/>
      <w:sz w:val="22"/>
      <w:lang w:val="en-GB" w:eastAsia="en-US" w:bidi="ar-SA"/>
    </w:rPr>
  </w:style>
  <w:style w:type="character" w:customStyle="1" w:styleId="PlainTextChar1">
    <w:name w:val="Plain Text Char1"/>
    <w:locked/>
    <w:rsid w:val="00241244"/>
    <w:rPr>
      <w:rFonts w:ascii="Courier New" w:hAnsi="Courier New"/>
      <w:lang w:val="nb-NO"/>
    </w:rPr>
  </w:style>
  <w:style w:type="character" w:customStyle="1" w:styleId="14">
    <w:name w:val="書式なし (文字)1"/>
    <w:rsid w:val="00241244"/>
    <w:rPr>
      <w:rFonts w:ascii="MS Mincho" w:eastAsia="MS Mincho" w:hAnsi="Courier New" w:cs="Courier New" w:hint="eastAsia"/>
      <w:sz w:val="21"/>
      <w:szCs w:val="21"/>
      <w:lang w:val="en-GB" w:eastAsia="en-US"/>
    </w:rPr>
  </w:style>
  <w:style w:type="character" w:customStyle="1" w:styleId="EndnoteTextChar1">
    <w:name w:val="Endnote Text Char1"/>
    <w:locked/>
    <w:rsid w:val="00241244"/>
    <w:rPr>
      <w:rFonts w:eastAsia="SimSun"/>
    </w:rPr>
  </w:style>
  <w:style w:type="character" w:customStyle="1" w:styleId="15">
    <w:name w:val="文末脚注文字列 (文字)1"/>
    <w:rsid w:val="00241244"/>
    <w:rPr>
      <w:rFonts w:ascii="Times New Roman" w:hAnsi="Times New Roman" w:cs="Times New Roman" w:hint="default"/>
      <w:lang w:val="en-GB" w:eastAsia="en-US"/>
    </w:rPr>
  </w:style>
  <w:style w:type="character" w:customStyle="1" w:styleId="CharChar213">
    <w:name w:val="Char Char213"/>
    <w:rsid w:val="00241244"/>
    <w:rPr>
      <w:rFonts w:ascii="Arial" w:hAnsi="Arial" w:cs="Arial" w:hint="default"/>
      <w:sz w:val="28"/>
      <w:lang w:val="en-GB" w:eastAsia="en-US"/>
    </w:rPr>
  </w:style>
  <w:style w:type="character" w:customStyle="1" w:styleId="CharChar152">
    <w:name w:val="Char Char152"/>
    <w:rsid w:val="00241244"/>
    <w:rPr>
      <w:rFonts w:ascii="Arial" w:hAnsi="Arial" w:cs="Arial" w:hint="default"/>
      <w:sz w:val="36"/>
      <w:lang w:val="en-GB"/>
    </w:rPr>
  </w:style>
  <w:style w:type="character" w:customStyle="1" w:styleId="CharChar252">
    <w:name w:val="Char Char252"/>
    <w:rsid w:val="00241244"/>
    <w:rPr>
      <w:rFonts w:ascii="Arial" w:hAnsi="Arial" w:cs="Arial" w:hint="default"/>
      <w:lang w:val="en-GB" w:eastAsia="en-US"/>
    </w:rPr>
  </w:style>
  <w:style w:type="character" w:customStyle="1" w:styleId="CharChar242">
    <w:name w:val="Char Char242"/>
    <w:rsid w:val="00241244"/>
    <w:rPr>
      <w:rFonts w:ascii="Arial" w:hAnsi="Arial" w:cs="Arial" w:hint="default"/>
      <w:sz w:val="36"/>
      <w:lang w:val="en-GB" w:eastAsia="en-US"/>
    </w:rPr>
  </w:style>
  <w:style w:type="character" w:customStyle="1" w:styleId="CharChar302">
    <w:name w:val="Char Char302"/>
    <w:rsid w:val="00241244"/>
    <w:rPr>
      <w:rFonts w:ascii="Arial" w:hAnsi="Arial" w:cs="Arial" w:hint="default"/>
      <w:lang w:val="en-GB" w:eastAsia="en-US"/>
    </w:rPr>
  </w:style>
  <w:style w:type="character" w:customStyle="1" w:styleId="CharChar293">
    <w:name w:val="Char Char293"/>
    <w:rsid w:val="00241244"/>
    <w:rPr>
      <w:rFonts w:ascii="Arial" w:hAnsi="Arial" w:cs="Arial" w:hint="default"/>
      <w:sz w:val="36"/>
      <w:lang w:val="en-GB" w:eastAsia="en-US"/>
    </w:rPr>
  </w:style>
  <w:style w:type="character" w:customStyle="1" w:styleId="CharChar283">
    <w:name w:val="Char Char283"/>
    <w:rsid w:val="00241244"/>
    <w:rPr>
      <w:rFonts w:ascii="Arial" w:hAnsi="Arial" w:cs="Arial" w:hint="default"/>
      <w:sz w:val="36"/>
      <w:lang w:val="en-GB" w:eastAsia="en-US"/>
    </w:rPr>
  </w:style>
  <w:style w:type="character" w:customStyle="1" w:styleId="CharChar272">
    <w:name w:val="Char Char272"/>
    <w:rsid w:val="00241244"/>
    <w:rPr>
      <w:rFonts w:ascii="Arial" w:hAnsi="Arial" w:cs="Arial" w:hint="default"/>
      <w:b/>
      <w:bCs w:val="0"/>
      <w:i/>
      <w:iCs w:val="0"/>
      <w:noProof/>
      <w:sz w:val="18"/>
      <w:lang w:val="en-GB" w:eastAsia="en-US"/>
    </w:rPr>
  </w:style>
  <w:style w:type="character" w:customStyle="1" w:styleId="B2Car">
    <w:name w:val="B2 Car"/>
    <w:rsid w:val="00241244"/>
    <w:rPr>
      <w:rFonts w:eastAsia="Batang"/>
      <w:lang w:val="en-GB" w:eastAsia="en-US" w:bidi="ar-SA"/>
    </w:rPr>
  </w:style>
  <w:style w:type="character" w:customStyle="1" w:styleId="TFZchn">
    <w:name w:val="TF Zchn"/>
    <w:link w:val="TF1"/>
    <w:locked/>
    <w:rsid w:val="00241244"/>
    <w:rPr>
      <w:rFonts w:ascii="Arial" w:hAnsi="Arial"/>
      <w:b/>
      <w:lang w:val="en-GB" w:eastAsia="en-US"/>
    </w:rPr>
  </w:style>
  <w:style w:type="paragraph" w:customStyle="1" w:styleId="xl63">
    <w:name w:val="xl63"/>
    <w:basedOn w:val="Normal"/>
    <w:rsid w:val="0024124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24124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24124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24124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24124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241244"/>
    <w:rPr>
      <w:rFonts w:ascii="Times New Roman" w:hAnsi="Times New Roman"/>
      <w:lang w:val="en-GB"/>
    </w:rPr>
  </w:style>
  <w:style w:type="paragraph" w:customStyle="1" w:styleId="a2">
    <w:name w:val="修订"/>
    <w:hidden/>
    <w:semiHidden/>
    <w:rsid w:val="00241244"/>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41244"/>
    <w:rPr>
      <w:rFonts w:ascii="Arial" w:hAnsi="Arial"/>
      <w:sz w:val="36"/>
      <w:lang w:val="en-GB" w:eastAsia="en-US"/>
    </w:rPr>
  </w:style>
  <w:style w:type="paragraph" w:customStyle="1" w:styleId="1Char">
    <w:name w:val="(文字) (文字)1 Char (文字) (文字)"/>
    <w:semiHidden/>
    <w:rsid w:val="00241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41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241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41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24124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241244"/>
    <w:rPr>
      <w:lang w:val="en-GB" w:eastAsia="ja-JP" w:bidi="ar-SA"/>
    </w:rPr>
  </w:style>
  <w:style w:type="character" w:customStyle="1" w:styleId="AndreaLeonardi">
    <w:name w:val="Andrea Leonardi"/>
    <w:semiHidden/>
    <w:rsid w:val="00241244"/>
    <w:rPr>
      <w:rFonts w:ascii="Arial" w:hAnsi="Arial" w:cs="Arial"/>
      <w:color w:val="auto"/>
      <w:sz w:val="20"/>
      <w:szCs w:val="20"/>
    </w:rPr>
  </w:style>
  <w:style w:type="paragraph" w:customStyle="1" w:styleId="a3">
    <w:name w:val="(文字) (文字)"/>
    <w:semiHidden/>
    <w:rsid w:val="00241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241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241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241244"/>
    <w:rPr>
      <w:rFonts w:ascii="Arial" w:eastAsia="Batang" w:hAnsi="Arial" w:cs="Times New Roman"/>
      <w:b/>
      <w:bCs/>
      <w:i/>
      <w:iCs/>
      <w:sz w:val="28"/>
      <w:szCs w:val="28"/>
      <w:lang w:val="en-GB" w:eastAsia="en-US" w:bidi="ar-SA"/>
    </w:rPr>
  </w:style>
  <w:style w:type="paragraph" w:customStyle="1" w:styleId="3">
    <w:name w:val="(文字) (文字)3"/>
    <w:semiHidden/>
    <w:rsid w:val="00241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241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241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241244"/>
    <w:rPr>
      <w:b/>
      <w:bCs/>
    </w:rPr>
  </w:style>
  <w:style w:type="character" w:customStyle="1" w:styleId="ZchnZchn5">
    <w:name w:val="Zchn Zchn5"/>
    <w:rsid w:val="00241244"/>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241244"/>
    <w:rPr>
      <w:lang w:val="en-GB" w:eastAsia="ja-JP" w:bidi="ar-SA"/>
    </w:rPr>
  </w:style>
  <w:style w:type="paragraph" w:styleId="Date">
    <w:name w:val="Date"/>
    <w:basedOn w:val="Normal"/>
    <w:next w:val="Normal"/>
    <w:link w:val="DateChar"/>
    <w:rsid w:val="00241244"/>
    <w:rPr>
      <w:rFonts w:eastAsia="MS Mincho"/>
      <w:lang w:eastAsia="x-none"/>
    </w:rPr>
  </w:style>
  <w:style w:type="character" w:customStyle="1" w:styleId="DateChar">
    <w:name w:val="Date Char"/>
    <w:basedOn w:val="DefaultParagraphFont"/>
    <w:link w:val="Date"/>
    <w:rsid w:val="00241244"/>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41244"/>
    <w:rPr>
      <w:rFonts w:ascii="Times New Roman" w:hAnsi="Times New Roman"/>
      <w:b/>
      <w:lang w:val="en-GB"/>
    </w:rPr>
  </w:style>
  <w:style w:type="paragraph" w:customStyle="1" w:styleId="AutoCorrect">
    <w:name w:val="AutoCorrect"/>
    <w:rsid w:val="00241244"/>
    <w:rPr>
      <w:rFonts w:ascii="Times New Roman" w:eastAsia="MS Mincho" w:hAnsi="Times New Roman"/>
      <w:sz w:val="24"/>
      <w:szCs w:val="24"/>
      <w:lang w:val="en-GB" w:eastAsia="ko-KR"/>
    </w:rPr>
  </w:style>
  <w:style w:type="paragraph" w:customStyle="1" w:styleId="-PAGE-">
    <w:name w:val="- PAGE -"/>
    <w:rsid w:val="00241244"/>
    <w:rPr>
      <w:rFonts w:ascii="Times New Roman" w:eastAsia="MS Mincho" w:hAnsi="Times New Roman"/>
      <w:sz w:val="24"/>
      <w:szCs w:val="24"/>
      <w:lang w:val="en-GB" w:eastAsia="ko-KR"/>
    </w:rPr>
  </w:style>
  <w:style w:type="paragraph" w:customStyle="1" w:styleId="PageXofY">
    <w:name w:val="Page X of Y"/>
    <w:rsid w:val="00241244"/>
    <w:rPr>
      <w:rFonts w:ascii="Times New Roman" w:eastAsia="MS Mincho" w:hAnsi="Times New Roman"/>
      <w:sz w:val="24"/>
      <w:szCs w:val="24"/>
      <w:lang w:val="en-GB" w:eastAsia="ko-KR"/>
    </w:rPr>
  </w:style>
  <w:style w:type="paragraph" w:customStyle="1" w:styleId="Createdby">
    <w:name w:val="Created by"/>
    <w:rsid w:val="00241244"/>
    <w:rPr>
      <w:rFonts w:ascii="Times New Roman" w:eastAsia="MS Mincho" w:hAnsi="Times New Roman"/>
      <w:sz w:val="24"/>
      <w:szCs w:val="24"/>
      <w:lang w:val="en-GB" w:eastAsia="ko-KR"/>
    </w:rPr>
  </w:style>
  <w:style w:type="paragraph" w:customStyle="1" w:styleId="Createdon">
    <w:name w:val="Created on"/>
    <w:rsid w:val="00241244"/>
    <w:rPr>
      <w:rFonts w:ascii="Times New Roman" w:eastAsia="MS Mincho" w:hAnsi="Times New Roman"/>
      <w:sz w:val="24"/>
      <w:szCs w:val="24"/>
      <w:lang w:val="en-GB" w:eastAsia="ko-KR"/>
    </w:rPr>
  </w:style>
  <w:style w:type="paragraph" w:customStyle="1" w:styleId="Lastprinted">
    <w:name w:val="Last printed"/>
    <w:rsid w:val="00241244"/>
    <w:rPr>
      <w:rFonts w:ascii="Times New Roman" w:eastAsia="MS Mincho" w:hAnsi="Times New Roman"/>
      <w:sz w:val="24"/>
      <w:szCs w:val="24"/>
      <w:lang w:val="en-GB" w:eastAsia="ko-KR"/>
    </w:rPr>
  </w:style>
  <w:style w:type="paragraph" w:customStyle="1" w:styleId="Lastsavedby">
    <w:name w:val="Last saved by"/>
    <w:rsid w:val="00241244"/>
    <w:rPr>
      <w:rFonts w:ascii="Times New Roman" w:eastAsia="MS Mincho" w:hAnsi="Times New Roman"/>
      <w:sz w:val="24"/>
      <w:szCs w:val="24"/>
      <w:lang w:val="en-GB" w:eastAsia="ko-KR"/>
    </w:rPr>
  </w:style>
  <w:style w:type="paragraph" w:customStyle="1" w:styleId="Filename">
    <w:name w:val="Filename"/>
    <w:rsid w:val="00241244"/>
    <w:rPr>
      <w:rFonts w:ascii="Times New Roman" w:eastAsia="MS Mincho" w:hAnsi="Times New Roman"/>
      <w:sz w:val="24"/>
      <w:szCs w:val="24"/>
      <w:lang w:val="en-GB" w:eastAsia="ko-KR"/>
    </w:rPr>
  </w:style>
  <w:style w:type="paragraph" w:customStyle="1" w:styleId="Filenameandpath">
    <w:name w:val="Filename and path"/>
    <w:rsid w:val="00241244"/>
    <w:rPr>
      <w:rFonts w:ascii="Times New Roman" w:eastAsia="MS Mincho" w:hAnsi="Times New Roman"/>
      <w:sz w:val="24"/>
      <w:szCs w:val="24"/>
      <w:lang w:val="en-GB" w:eastAsia="ko-KR"/>
    </w:rPr>
  </w:style>
  <w:style w:type="paragraph" w:customStyle="1" w:styleId="AuthorPageDate">
    <w:name w:val="Author  Page #  Date"/>
    <w:rsid w:val="00241244"/>
    <w:rPr>
      <w:rFonts w:ascii="Times New Roman" w:eastAsia="MS Mincho" w:hAnsi="Times New Roman"/>
      <w:sz w:val="24"/>
      <w:szCs w:val="24"/>
      <w:lang w:val="en-GB" w:eastAsia="ko-KR"/>
    </w:rPr>
  </w:style>
  <w:style w:type="paragraph" w:customStyle="1" w:styleId="ConfidentialPageDate">
    <w:name w:val="Confidential  Page #  Date"/>
    <w:rsid w:val="00241244"/>
    <w:rPr>
      <w:rFonts w:ascii="Times New Roman" w:eastAsia="MS Mincho" w:hAnsi="Times New Roman"/>
      <w:sz w:val="24"/>
      <w:szCs w:val="24"/>
      <w:lang w:val="en-GB" w:eastAsia="ko-KR"/>
    </w:rPr>
  </w:style>
  <w:style w:type="paragraph" w:customStyle="1" w:styleId="Figure">
    <w:name w:val="Figure"/>
    <w:basedOn w:val="Normal"/>
    <w:rsid w:val="00241244"/>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rsid w:val="00241244"/>
    <w:pPr>
      <w:tabs>
        <w:tab w:val="left" w:pos="1418"/>
      </w:tabs>
      <w:spacing w:after="120"/>
    </w:pPr>
    <w:rPr>
      <w:rFonts w:ascii="Arial" w:eastAsia="MS Mincho" w:hAnsi="Arial"/>
      <w:sz w:val="24"/>
      <w:lang w:val="fr-FR" w:eastAsia="ja-JP"/>
    </w:rPr>
  </w:style>
  <w:style w:type="paragraph" w:customStyle="1" w:styleId="p20">
    <w:name w:val="p20"/>
    <w:basedOn w:val="Normal"/>
    <w:rsid w:val="00241244"/>
    <w:pPr>
      <w:snapToGrid w:val="0"/>
      <w:spacing w:after="0"/>
    </w:pPr>
    <w:rPr>
      <w:rFonts w:ascii="Arial" w:hAnsi="Arial" w:cs="Arial"/>
      <w:sz w:val="18"/>
      <w:szCs w:val="18"/>
      <w:lang w:val="en-US" w:eastAsia="zh-CN"/>
    </w:rPr>
  </w:style>
  <w:style w:type="paragraph" w:customStyle="1" w:styleId="ATC">
    <w:name w:val="ATC"/>
    <w:basedOn w:val="Normal"/>
    <w:rsid w:val="00241244"/>
    <w:rPr>
      <w:rFonts w:eastAsia="MS Mincho"/>
      <w:lang w:eastAsia="ja-JP"/>
    </w:rPr>
  </w:style>
  <w:style w:type="paragraph" w:customStyle="1" w:styleId="TaOC">
    <w:name w:val="TaOC"/>
    <w:basedOn w:val="TAC"/>
    <w:rsid w:val="00241244"/>
    <w:rPr>
      <w:rFonts w:eastAsia="MS Mincho"/>
      <w:lang w:eastAsia="x-none"/>
    </w:rPr>
  </w:style>
  <w:style w:type="paragraph" w:customStyle="1" w:styleId="1CharChar1Char">
    <w:name w:val="(文字) (文字)1 Char (文字) (文字) Char (文字) (文字)1 Char (文字) (文字)"/>
    <w:semiHidden/>
    <w:rsid w:val="00241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241244"/>
    <w:pPr>
      <w:shd w:val="clear" w:color="000000" w:fill="FFFF00"/>
      <w:spacing w:before="100" w:beforeAutospacing="1" w:after="100" w:afterAutospacing="1"/>
      <w:jc w:val="center"/>
    </w:pPr>
    <w:rPr>
      <w:rFonts w:ascii="Arial" w:eastAsia="MS Mincho"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4124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41244"/>
    <w:rPr>
      <w:rFonts w:ascii="Arial" w:hAnsi="Arial"/>
      <w:sz w:val="28"/>
      <w:lang w:val="en-GB" w:eastAsia="en-US" w:bidi="ar-SA"/>
    </w:rPr>
  </w:style>
  <w:style w:type="paragraph" w:customStyle="1" w:styleId="30">
    <w:name w:val="吹き出し3"/>
    <w:basedOn w:val="Normal"/>
    <w:semiHidden/>
    <w:rsid w:val="00241244"/>
    <w:rPr>
      <w:rFonts w:ascii="Tahoma" w:eastAsia="MS Mincho" w:hAnsi="Tahoma" w:cs="Tahoma"/>
      <w:sz w:val="16"/>
      <w:szCs w:val="16"/>
      <w:lang w:eastAsia="ja-JP"/>
    </w:rPr>
  </w:style>
  <w:style w:type="paragraph" w:customStyle="1" w:styleId="1">
    <w:name w:val="吹き出し1"/>
    <w:basedOn w:val="Normal"/>
    <w:rsid w:val="00241244"/>
    <w:pPr>
      <w:numPr>
        <w:numId w:val="15"/>
      </w:numPr>
      <w:ind w:left="0" w:firstLine="0"/>
    </w:pPr>
    <w:rPr>
      <w:rFonts w:ascii="Tahoma" w:eastAsia="MS Mincho" w:hAnsi="Tahoma" w:cs="Tahoma"/>
      <w:sz w:val="16"/>
      <w:szCs w:val="16"/>
      <w:lang w:eastAsia="ja-JP"/>
    </w:rPr>
  </w:style>
  <w:style w:type="paragraph" w:customStyle="1" w:styleId="23">
    <w:name w:val="吹き出し2"/>
    <w:basedOn w:val="Normal"/>
    <w:semiHidden/>
    <w:rsid w:val="00241244"/>
    <w:rPr>
      <w:rFonts w:ascii="Tahoma" w:eastAsia="MS Mincho" w:hAnsi="Tahoma" w:cs="Tahoma"/>
      <w:sz w:val="16"/>
      <w:szCs w:val="16"/>
      <w:lang w:eastAsia="ja-JP"/>
    </w:rPr>
  </w:style>
  <w:style w:type="paragraph" w:customStyle="1" w:styleId="CommentNokia">
    <w:name w:val="Comment Nokia"/>
    <w:basedOn w:val="Normal"/>
    <w:rsid w:val="00241244"/>
    <w:pPr>
      <w:tabs>
        <w:tab w:val="left" w:pos="360"/>
      </w:tabs>
      <w:ind w:left="360" w:hanging="360"/>
    </w:pPr>
    <w:rPr>
      <w:rFonts w:eastAsia="MS Mincho"/>
      <w:sz w:val="22"/>
      <w:lang w:val="en-US"/>
    </w:rPr>
  </w:style>
  <w:style w:type="paragraph" w:customStyle="1" w:styleId="11BodyText">
    <w:name w:val="11 BodyText"/>
    <w:basedOn w:val="Normal"/>
    <w:link w:val="11BodyTextChar"/>
    <w:rsid w:val="00241244"/>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241244"/>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24124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4124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4124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241244"/>
    <w:rPr>
      <w:rFonts w:ascii="Times New Roman" w:eastAsia="MS Mincho" w:hAnsi="Times New Roman"/>
      <w:lang w:val="en-GB" w:eastAsia="en-US"/>
    </w:rPr>
  </w:style>
  <w:style w:type="paragraph" w:customStyle="1" w:styleId="a4">
    <w:name w:val="수정"/>
    <w:hidden/>
    <w:semiHidden/>
    <w:rsid w:val="00241244"/>
    <w:rPr>
      <w:rFonts w:ascii="Times New Roman" w:eastAsia="Batang" w:hAnsi="Times New Roman"/>
      <w:lang w:val="en-GB" w:eastAsia="en-US"/>
    </w:rPr>
  </w:style>
  <w:style w:type="paragraph" w:customStyle="1" w:styleId="17">
    <w:name w:val="无间隔1"/>
    <w:qFormat/>
    <w:rsid w:val="00241244"/>
    <w:rPr>
      <w:rFonts w:ascii="Times New Roman" w:eastAsia="SimSun" w:hAnsi="Times New Roman"/>
      <w:lang w:val="en-GB" w:eastAsia="en-US"/>
    </w:rPr>
  </w:style>
  <w:style w:type="paragraph" w:customStyle="1" w:styleId="Arial">
    <w:name w:val="Arial"/>
    <w:basedOn w:val="Normal"/>
    <w:rsid w:val="00241244"/>
    <w:pPr>
      <w:tabs>
        <w:tab w:val="right" w:pos="9639"/>
      </w:tabs>
    </w:pPr>
    <w:rPr>
      <w:b/>
      <w:bCs/>
      <w:lang w:val="fr-FR"/>
    </w:rPr>
  </w:style>
  <w:style w:type="paragraph" w:customStyle="1" w:styleId="a5">
    <w:name w:val="无间隔"/>
    <w:qFormat/>
    <w:rsid w:val="00241244"/>
    <w:rPr>
      <w:rFonts w:ascii="Times New Roman" w:eastAsia="SimSun" w:hAnsi="Times New Roman"/>
      <w:lang w:val="en-GB" w:eastAsia="en-US"/>
    </w:rPr>
  </w:style>
  <w:style w:type="paragraph" w:customStyle="1" w:styleId="7">
    <w:name w:val="吹き出し7"/>
    <w:basedOn w:val="Normal"/>
    <w:rsid w:val="00241244"/>
    <w:rPr>
      <w:rFonts w:ascii="Tahoma" w:eastAsia="MS Mincho" w:hAnsi="Tahoma" w:cs="Tahoma"/>
      <w:sz w:val="16"/>
      <w:szCs w:val="16"/>
    </w:rPr>
  </w:style>
  <w:style w:type="paragraph" w:customStyle="1" w:styleId="Objetducommentaire">
    <w:name w:val="Objet du commentaire"/>
    <w:basedOn w:val="CommentText"/>
    <w:next w:val="CommentText"/>
    <w:semiHidden/>
    <w:rsid w:val="00241244"/>
    <w:rPr>
      <w:rFonts w:eastAsia="PMingLiU"/>
      <w:b/>
      <w:bCs/>
      <w:lang w:eastAsia="x-none"/>
    </w:rPr>
  </w:style>
  <w:style w:type="paragraph" w:customStyle="1" w:styleId="Textedebulles">
    <w:name w:val="Texte de bulles"/>
    <w:basedOn w:val="Normal"/>
    <w:semiHidden/>
    <w:rsid w:val="00241244"/>
    <w:rPr>
      <w:rFonts w:ascii="Tahoma" w:eastAsia="PMingLiU" w:hAnsi="Tahoma" w:cs="Tahoma"/>
      <w:sz w:val="16"/>
      <w:szCs w:val="16"/>
    </w:rPr>
  </w:style>
  <w:style w:type="character" w:customStyle="1" w:styleId="salin1c">
    <w:name w:val="salin1c"/>
    <w:semiHidden/>
    <w:rsid w:val="00241244"/>
    <w:rPr>
      <w:rFonts w:ascii="Arial" w:hAnsi="Arial" w:cs="Arial"/>
      <w:color w:val="auto"/>
      <w:sz w:val="20"/>
      <w:szCs w:val="20"/>
    </w:rPr>
  </w:style>
  <w:style w:type="paragraph" w:customStyle="1" w:styleId="Arial0">
    <w:name w:val="正文 + Arial"/>
    <w:aliases w:val="8 磅,加粗,段后: 0 磅"/>
    <w:basedOn w:val="TAL"/>
    <w:rsid w:val="00241244"/>
    <w:rPr>
      <w:sz w:val="16"/>
      <w:szCs w:val="16"/>
      <w:lang w:eastAsia="x-none"/>
    </w:rPr>
  </w:style>
  <w:style w:type="paragraph" w:customStyle="1" w:styleId="xl22">
    <w:name w:val="xl22"/>
    <w:basedOn w:val="Normal"/>
    <w:rsid w:val="0024124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24124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24124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24124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24124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24124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24124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24124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24124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24124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24124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241244"/>
    <w:rPr>
      <w:lang w:eastAsia="ja-JP"/>
    </w:rPr>
  </w:style>
  <w:style w:type="character" w:customStyle="1" w:styleId="FooterChar2">
    <w:name w:val="Footer Char2"/>
    <w:rsid w:val="00241244"/>
    <w:rPr>
      <w:sz w:val="18"/>
      <w:szCs w:val="18"/>
    </w:rPr>
  </w:style>
  <w:style w:type="character" w:customStyle="1" w:styleId="Heading7Char3">
    <w:name w:val="Heading 7 Char3"/>
    <w:rsid w:val="00241244"/>
    <w:rPr>
      <w:rFonts w:ascii="Arial" w:eastAsia="SimSun" w:hAnsi="Arial" w:cs="Times New Roman"/>
      <w:kern w:val="0"/>
      <w:sz w:val="20"/>
      <w:szCs w:val="20"/>
      <w:lang w:val="en-GB" w:eastAsia="en-US"/>
    </w:rPr>
  </w:style>
  <w:style w:type="character" w:customStyle="1" w:styleId="Heading8Char3">
    <w:name w:val="Heading 8 Char3"/>
    <w:rsid w:val="00241244"/>
    <w:rPr>
      <w:rFonts w:ascii="Arial" w:eastAsia="SimSun" w:hAnsi="Arial" w:cs="Times New Roman"/>
      <w:kern w:val="0"/>
      <w:sz w:val="36"/>
      <w:szCs w:val="20"/>
      <w:lang w:val="en-GB" w:eastAsia="en-US"/>
    </w:rPr>
  </w:style>
  <w:style w:type="character" w:customStyle="1" w:styleId="Heading9Char2">
    <w:name w:val="Heading 9 Char2"/>
    <w:rsid w:val="00241244"/>
    <w:rPr>
      <w:rFonts w:ascii="Arial" w:eastAsia="SimSun" w:hAnsi="Arial" w:cs="Times New Roman"/>
      <w:kern w:val="0"/>
      <w:sz w:val="36"/>
      <w:szCs w:val="20"/>
      <w:lang w:val="en-GB" w:eastAsia="en-US"/>
    </w:rPr>
  </w:style>
  <w:style w:type="character" w:customStyle="1" w:styleId="BalloonTextChar1">
    <w:name w:val="Balloon Text Char1"/>
    <w:uiPriority w:val="99"/>
    <w:rsid w:val="00241244"/>
    <w:rPr>
      <w:rFonts w:ascii="Tahoma" w:eastAsia="SimSun" w:hAnsi="Tahoma" w:cs="Times New Roman"/>
      <w:kern w:val="0"/>
      <w:sz w:val="16"/>
      <w:szCs w:val="16"/>
      <w:lang w:val="en-GB" w:eastAsia="ja-JP"/>
    </w:rPr>
  </w:style>
  <w:style w:type="character" w:customStyle="1" w:styleId="CharChar212">
    <w:name w:val="Char Char212"/>
    <w:rsid w:val="00241244"/>
    <w:rPr>
      <w:rFonts w:ascii="Times New Roman" w:hAnsi="Times New Roman"/>
      <w:lang w:val="en-GB" w:eastAsia="en-US"/>
    </w:rPr>
  </w:style>
  <w:style w:type="character" w:customStyle="1" w:styleId="DocumentMapChar1">
    <w:name w:val="Document Map Char1"/>
    <w:uiPriority w:val="99"/>
    <w:semiHidden/>
    <w:rsid w:val="00241244"/>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241244"/>
    <w:rPr>
      <w:rFonts w:ascii="Courier New" w:eastAsia="SimSun" w:hAnsi="Courier New" w:cs="Times New Roman"/>
      <w:kern w:val="0"/>
      <w:sz w:val="20"/>
      <w:szCs w:val="20"/>
      <w:lang w:val="nb-NO" w:eastAsia="ja-JP"/>
    </w:rPr>
  </w:style>
  <w:style w:type="character" w:customStyle="1" w:styleId="CharChar172">
    <w:name w:val="Char Char172"/>
    <w:rsid w:val="00241244"/>
    <w:rPr>
      <w:rFonts w:ascii="Tahoma" w:hAnsi="Tahoma" w:cs="Tahoma"/>
      <w:shd w:val="clear" w:color="auto" w:fill="000080"/>
      <w:lang w:val="en-GB" w:eastAsia="en-US"/>
    </w:rPr>
  </w:style>
  <w:style w:type="character" w:customStyle="1" w:styleId="CharChar202">
    <w:name w:val="Char Char202"/>
    <w:rsid w:val="00241244"/>
    <w:rPr>
      <w:rFonts w:ascii="Tahoma" w:hAnsi="Tahoma" w:cs="Tahoma"/>
      <w:sz w:val="16"/>
      <w:szCs w:val="16"/>
      <w:lang w:val="en-GB" w:eastAsia="en-US"/>
    </w:rPr>
  </w:style>
  <w:style w:type="character" w:customStyle="1" w:styleId="CharChar262">
    <w:name w:val="Char Char262"/>
    <w:rsid w:val="00241244"/>
    <w:rPr>
      <w:rFonts w:ascii="Times New Roman" w:hAnsi="Times New Roman"/>
      <w:lang w:val="en-GB" w:eastAsia="en-US"/>
    </w:rPr>
  </w:style>
  <w:style w:type="paragraph" w:customStyle="1" w:styleId="43">
    <w:name w:val="(文字) (文字)43"/>
    <w:semiHidden/>
    <w:rsid w:val="00241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itre3Car">
    <w:name w:val="Titre 3 Car"/>
    <w:rsid w:val="00241244"/>
    <w:rPr>
      <w:rFonts w:ascii="Arial" w:hAnsi="Arial"/>
      <w:sz w:val="28"/>
      <w:szCs w:val="28"/>
      <w:lang w:val="en-GB" w:eastAsia="en-GB"/>
    </w:rPr>
  </w:style>
  <w:style w:type="character" w:styleId="Emphasis">
    <w:name w:val="Emphasis"/>
    <w:qFormat/>
    <w:rsid w:val="00241244"/>
    <w:rPr>
      <w:i/>
      <w:iCs/>
    </w:rPr>
  </w:style>
  <w:style w:type="paragraph" w:customStyle="1" w:styleId="IBN">
    <w:name w:val="IBN"/>
    <w:basedOn w:val="Normal"/>
    <w:rsid w:val="00241244"/>
    <w:pPr>
      <w:tabs>
        <w:tab w:val="left" w:pos="567"/>
      </w:tabs>
    </w:pPr>
  </w:style>
  <w:style w:type="paragraph" w:customStyle="1" w:styleId="1e9pt">
    <w:name w:val="1e) 9 pt"/>
    <w:basedOn w:val="B1"/>
    <w:link w:val="1e9ptCar"/>
    <w:rsid w:val="00241244"/>
    <w:rPr>
      <w:noProof/>
      <w:szCs w:val="18"/>
      <w:lang w:eastAsia="x-none"/>
    </w:rPr>
  </w:style>
  <w:style w:type="character" w:customStyle="1" w:styleId="1e9ptCar">
    <w:name w:val="1e) 9 pt Car"/>
    <w:link w:val="1e9pt"/>
    <w:rsid w:val="00241244"/>
    <w:rPr>
      <w:rFonts w:ascii="Times New Roman" w:hAnsi="Times New Roman"/>
      <w:noProof/>
      <w:szCs w:val="18"/>
      <w:lang w:val="en-GB" w:eastAsia="x-none"/>
    </w:rPr>
  </w:style>
  <w:style w:type="paragraph" w:customStyle="1" w:styleId="Npr">
    <w:name w:val="Npr"/>
    <w:basedOn w:val="Normal"/>
    <w:rsid w:val="00241244"/>
    <w:pPr>
      <w:ind w:firstLine="284"/>
    </w:pPr>
    <w:rPr>
      <w:rFonts w:eastAsia="MS Mincho"/>
      <w:lang w:eastAsia="ja-JP"/>
    </w:rPr>
  </w:style>
  <w:style w:type="paragraph" w:customStyle="1" w:styleId="StyleFPArialLatin9ptCentrGauche5cmDroite5">
    <w:name w:val="Style FP + Arial (Latin) 9 pt Centré Gauche :  5 cm Droite :  5..."/>
    <w:basedOn w:val="FP"/>
    <w:rsid w:val="00241244"/>
    <w:pPr>
      <w:spacing w:after="20"/>
      <w:ind w:left="2835" w:right="2835"/>
      <w:jc w:val="center"/>
    </w:pPr>
    <w:rPr>
      <w:rFonts w:ascii="Arial" w:hAnsi="Arial" w:cs="Arial"/>
      <w:sz w:val="18"/>
    </w:rPr>
  </w:style>
  <w:style w:type="character" w:customStyle="1" w:styleId="H6Car">
    <w:name w:val="H6 Car"/>
    <w:rsid w:val="00241244"/>
    <w:rPr>
      <w:rFonts w:ascii="Arial" w:hAnsi="Arial"/>
      <w:sz w:val="22"/>
      <w:lang w:val="en-GB"/>
    </w:rPr>
  </w:style>
  <w:style w:type="paragraph" w:customStyle="1" w:styleId="B3H6">
    <w:name w:val="B3H6"/>
    <w:basedOn w:val="B3"/>
    <w:rsid w:val="00241244"/>
    <w:rPr>
      <w:lang w:eastAsia="x-none"/>
    </w:rPr>
  </w:style>
  <w:style w:type="character" w:customStyle="1" w:styleId="NOChar1">
    <w:name w:val="NO Char1"/>
    <w:qFormat/>
    <w:rsid w:val="00241244"/>
    <w:rPr>
      <w:rFonts w:eastAsia="MS Mincho"/>
      <w:lang w:val="en-GB" w:eastAsia="en-US" w:bidi="ar-SA"/>
    </w:rPr>
  </w:style>
  <w:style w:type="character" w:customStyle="1" w:styleId="BodyText2Char3">
    <w:name w:val="Body Text 2 Char3"/>
    <w:rsid w:val="00241244"/>
    <w:rPr>
      <w:rFonts w:ascii="Times New Roman" w:eastAsia="SimSun" w:hAnsi="Times New Roman" w:cs="Times New Roman"/>
      <w:kern w:val="0"/>
      <w:sz w:val="20"/>
      <w:szCs w:val="20"/>
      <w:lang w:val="en-GB" w:eastAsia="ja-JP"/>
    </w:rPr>
  </w:style>
  <w:style w:type="character" w:customStyle="1" w:styleId="BodyText3Char3">
    <w:name w:val="Body Text 3 Char3"/>
    <w:rsid w:val="00241244"/>
    <w:rPr>
      <w:rFonts w:ascii="Times New Roman" w:eastAsia="SimSun" w:hAnsi="Times New Roman" w:cs="Times New Roman"/>
      <w:kern w:val="0"/>
      <w:sz w:val="20"/>
      <w:szCs w:val="20"/>
      <w:lang w:val="en-GB" w:eastAsia="ja-JP"/>
    </w:rPr>
  </w:style>
  <w:style w:type="character" w:customStyle="1" w:styleId="a6">
    <w:name w:val="+"/>
    <w:aliases w:val="superscript"/>
    <w:rsid w:val="00241244"/>
    <w:rPr>
      <w:vertAlign w:val="superscript"/>
    </w:rPr>
  </w:style>
  <w:style w:type="paragraph" w:customStyle="1" w:styleId="berschrift1H1">
    <w:name w:val="Überschrift 1.H1"/>
    <w:basedOn w:val="Normal"/>
    <w:next w:val="Normal"/>
    <w:rsid w:val="0024124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41244"/>
    <w:pPr>
      <w:widowControl/>
      <w:tabs>
        <w:tab w:val="num" w:pos="992"/>
      </w:tabs>
      <w:spacing w:after="120"/>
      <w:ind w:left="992" w:hanging="425"/>
    </w:pPr>
    <w:rPr>
      <w:rFonts w:eastAsia="MS Mincho"/>
      <w:lang w:val="en-US"/>
    </w:rPr>
  </w:style>
  <w:style w:type="paragraph" w:customStyle="1" w:styleId="text">
    <w:name w:val="text"/>
    <w:basedOn w:val="Normal"/>
    <w:rsid w:val="00241244"/>
    <w:pPr>
      <w:widowControl w:val="0"/>
      <w:spacing w:after="240"/>
      <w:jc w:val="both"/>
    </w:pPr>
    <w:rPr>
      <w:sz w:val="24"/>
      <w:lang w:val="en-AU" w:eastAsia="ja-JP"/>
    </w:rPr>
  </w:style>
  <w:style w:type="paragraph" w:customStyle="1" w:styleId="textintend2">
    <w:name w:val="text intend 2"/>
    <w:basedOn w:val="text"/>
    <w:rsid w:val="00241244"/>
    <w:pPr>
      <w:widowControl/>
      <w:tabs>
        <w:tab w:val="num" w:pos="1418"/>
      </w:tabs>
      <w:spacing w:after="120"/>
      <w:ind w:left="1418" w:hanging="426"/>
    </w:pPr>
    <w:rPr>
      <w:rFonts w:eastAsia="MS Mincho"/>
      <w:lang w:val="en-US"/>
    </w:rPr>
  </w:style>
  <w:style w:type="paragraph" w:customStyle="1" w:styleId="textintend3">
    <w:name w:val="text intend 3"/>
    <w:basedOn w:val="text"/>
    <w:rsid w:val="00241244"/>
    <w:pPr>
      <w:widowControl/>
      <w:tabs>
        <w:tab w:val="num" w:pos="1843"/>
      </w:tabs>
      <w:spacing w:after="120"/>
      <w:ind w:left="1843" w:hanging="425"/>
    </w:pPr>
    <w:rPr>
      <w:rFonts w:eastAsia="MS Mincho"/>
      <w:lang w:val="en-US"/>
    </w:rPr>
  </w:style>
  <w:style w:type="paragraph" w:customStyle="1" w:styleId="normalpuce">
    <w:name w:val="normal puce"/>
    <w:basedOn w:val="Normal"/>
    <w:rsid w:val="0024124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24124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rsid w:val="0024124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41244"/>
    <w:rPr>
      <w:rFonts w:ascii="Arial" w:hAnsi="Arial"/>
      <w:sz w:val="28"/>
      <w:lang w:val="en-GB"/>
    </w:rPr>
  </w:style>
  <w:style w:type="paragraph" w:customStyle="1" w:styleId="H60">
    <w:name w:val="样式 H6"/>
    <w:basedOn w:val="H6"/>
    <w:rsid w:val="00241244"/>
    <w:rPr>
      <w:lang w:eastAsia="ja-JP"/>
    </w:rPr>
  </w:style>
  <w:style w:type="paragraph" w:customStyle="1" w:styleId="TH0">
    <w:name w:val="样式 TH"/>
    <w:basedOn w:val="TH"/>
    <w:rsid w:val="00241244"/>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41244"/>
    <w:rPr>
      <w:rFonts w:ascii="Arial" w:hAnsi="Arial"/>
      <w:sz w:val="28"/>
      <w:lang w:val="en-GB" w:eastAsia="en-US" w:bidi="ar-SA"/>
    </w:rPr>
  </w:style>
  <w:style w:type="paragraph" w:customStyle="1" w:styleId="TAH8pt">
    <w:name w:val="TAH + 8 pt"/>
    <w:basedOn w:val="TAH"/>
    <w:rsid w:val="00241244"/>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41244"/>
    <w:rPr>
      <w:sz w:val="28"/>
      <w:lang w:val="en-GB" w:eastAsia="en-US"/>
    </w:rPr>
  </w:style>
  <w:style w:type="character" w:customStyle="1" w:styleId="apple-style-span">
    <w:name w:val="apple-style-span"/>
    <w:rsid w:val="00241244"/>
  </w:style>
  <w:style w:type="character" w:customStyle="1" w:styleId="apple-converted-space">
    <w:name w:val="apple-converted-space"/>
    <w:qFormat/>
    <w:rsid w:val="00241244"/>
  </w:style>
  <w:style w:type="character" w:customStyle="1" w:styleId="ListChar3">
    <w:name w:val="List Char3"/>
    <w:link w:val="List"/>
    <w:rsid w:val="00241244"/>
    <w:rPr>
      <w:rFonts w:ascii="Times New Roman" w:hAnsi="Times New Roman"/>
      <w:lang w:val="en-GB" w:eastAsia="en-US"/>
    </w:rPr>
  </w:style>
  <w:style w:type="paragraph" w:customStyle="1" w:styleId="TableEntry0">
    <w:name w:val="Table Entry"/>
    <w:basedOn w:val="Normal"/>
    <w:next w:val="Normal"/>
    <w:rsid w:val="00241244"/>
    <w:pPr>
      <w:spacing w:after="0"/>
    </w:pPr>
    <w:rPr>
      <w:rFonts w:ascii="IMHNGF+BookmanOldStyle" w:hAnsi="IMHNGF+BookmanOldStyle"/>
      <w:sz w:val="24"/>
      <w:szCs w:val="24"/>
      <w:lang w:val="en-US" w:eastAsia="ja-JP"/>
    </w:rPr>
  </w:style>
  <w:style w:type="character" w:customStyle="1" w:styleId="BodyTextIndentChar3">
    <w:name w:val="Body Text Indent Char3"/>
    <w:rsid w:val="00241244"/>
    <w:rPr>
      <w:rFonts w:ascii="Times New Roman" w:eastAsia="SimSun" w:hAnsi="Times New Roman" w:cs="Times New Roman"/>
      <w:kern w:val="0"/>
      <w:sz w:val="20"/>
      <w:szCs w:val="20"/>
      <w:lang w:val="en-GB" w:eastAsia="ja-JP"/>
    </w:rPr>
  </w:style>
  <w:style w:type="paragraph" w:customStyle="1" w:styleId="tac0">
    <w:name w:val="tac0"/>
    <w:basedOn w:val="Normal"/>
    <w:rsid w:val="00241244"/>
    <w:pPr>
      <w:keepNext/>
      <w:spacing w:after="0"/>
      <w:jc w:val="center"/>
    </w:pPr>
    <w:rPr>
      <w:rFonts w:ascii="Arial" w:hAnsi="Arial" w:cs="Arial"/>
      <w:sz w:val="18"/>
      <w:szCs w:val="18"/>
      <w:lang w:val="en-US" w:eastAsia="zh-CN"/>
    </w:rPr>
  </w:style>
  <w:style w:type="paragraph" w:customStyle="1" w:styleId="tal00">
    <w:name w:val="tal0"/>
    <w:basedOn w:val="Normal"/>
    <w:rsid w:val="00241244"/>
    <w:pPr>
      <w:keepNext/>
      <w:spacing w:after="0"/>
    </w:pPr>
    <w:rPr>
      <w:rFonts w:ascii="Arial" w:hAnsi="Arial" w:cs="Arial"/>
      <w:sz w:val="18"/>
      <w:szCs w:val="18"/>
      <w:lang w:val="en-US" w:eastAsia="zh-CN"/>
    </w:rPr>
  </w:style>
  <w:style w:type="paragraph" w:customStyle="1" w:styleId="91">
    <w:name w:val="目录 91"/>
    <w:basedOn w:val="TOC8"/>
    <w:rsid w:val="00241244"/>
    <w:pPr>
      <w:keepNext w:val="0"/>
      <w:ind w:left="1418" w:hanging="1418"/>
    </w:pPr>
    <w:rPr>
      <w:rFonts w:eastAsia="MS Mincho"/>
      <w:lang w:eastAsia="ja-JP"/>
    </w:rPr>
  </w:style>
  <w:style w:type="character" w:customStyle="1" w:styleId="BodyTextIndent2Char3">
    <w:name w:val="Body Text Indent 2 Char3"/>
    <w:rsid w:val="00241244"/>
    <w:rPr>
      <w:rFonts w:ascii="Arial" w:eastAsia="MS Mincho" w:hAnsi="Arial" w:cs="Times New Roman"/>
      <w:kern w:val="0"/>
      <w:sz w:val="20"/>
      <w:szCs w:val="20"/>
      <w:lang w:val="en-GB" w:eastAsia="ja-JP"/>
    </w:rPr>
  </w:style>
  <w:style w:type="character" w:customStyle="1" w:styleId="EditorsNoteCharCharChar">
    <w:name w:val="Editor's Note Char Char Char"/>
    <w:rsid w:val="00241244"/>
    <w:rPr>
      <w:color w:val="FF0000"/>
      <w:lang w:val="en-GB" w:eastAsia="en-US" w:bidi="ar-SA"/>
    </w:rPr>
  </w:style>
  <w:style w:type="paragraph" w:customStyle="1" w:styleId="msolistparagraph0">
    <w:name w:val="msolistparagraph"/>
    <w:basedOn w:val="Normal"/>
    <w:rsid w:val="00241244"/>
    <w:pPr>
      <w:spacing w:after="0"/>
      <w:ind w:leftChars="400" w:left="400"/>
    </w:pPr>
    <w:rPr>
      <w:sz w:val="24"/>
      <w:szCs w:val="24"/>
      <w:lang w:val="en-US" w:eastAsia="ja-JP"/>
    </w:rPr>
  </w:style>
  <w:style w:type="paragraph" w:customStyle="1" w:styleId="no0">
    <w:name w:val="no"/>
    <w:basedOn w:val="Normal"/>
    <w:rsid w:val="00241244"/>
    <w:pPr>
      <w:ind w:left="1135" w:hanging="851"/>
    </w:pPr>
    <w:rPr>
      <w:lang w:val="en-US" w:eastAsia="ja-JP"/>
    </w:rPr>
  </w:style>
  <w:style w:type="paragraph" w:customStyle="1" w:styleId="talcharchar0">
    <w:name w:val="talcharchar"/>
    <w:basedOn w:val="Normal"/>
    <w:rsid w:val="00241244"/>
    <w:pPr>
      <w:spacing w:before="100" w:beforeAutospacing="1" w:after="100" w:afterAutospacing="1"/>
    </w:pPr>
    <w:rPr>
      <w:rFonts w:eastAsia="Calibri"/>
      <w:sz w:val="24"/>
      <w:szCs w:val="24"/>
    </w:rPr>
  </w:style>
  <w:style w:type="paragraph" w:customStyle="1" w:styleId="PLBold">
    <w:name w:val="PL Bold"/>
    <w:basedOn w:val="PL"/>
    <w:link w:val="PLBoldChar"/>
    <w:rsid w:val="00241244"/>
    <w:rPr>
      <w:rFonts w:eastAsia="MS Gothic"/>
      <w:b/>
      <w:bCs/>
      <w:lang w:val="en-GB" w:eastAsia="ja-JP"/>
    </w:rPr>
  </w:style>
  <w:style w:type="character" w:customStyle="1" w:styleId="PLBoldChar">
    <w:name w:val="PL Bold Char"/>
    <w:link w:val="PLBold"/>
    <w:rsid w:val="00241244"/>
    <w:rPr>
      <w:rFonts w:ascii="Courier New" w:eastAsia="MS Gothic" w:hAnsi="Courier New"/>
      <w:b/>
      <w:bCs/>
      <w:noProof/>
      <w:sz w:val="16"/>
      <w:lang w:val="en-GB" w:eastAsia="ja-JP"/>
    </w:rPr>
  </w:style>
  <w:style w:type="paragraph" w:customStyle="1" w:styleId="PLBold0">
    <w:name w:val="PL + Bold"/>
    <w:basedOn w:val="PL"/>
    <w:link w:val="PLBoldChar0"/>
    <w:rsid w:val="00241244"/>
    <w:rPr>
      <w:lang w:val="en-GB" w:eastAsia="ja-JP"/>
    </w:rPr>
  </w:style>
  <w:style w:type="character" w:customStyle="1" w:styleId="PLBoldChar0">
    <w:name w:val="PL + Bold Char"/>
    <w:link w:val="PLBold0"/>
    <w:rsid w:val="00241244"/>
    <w:rPr>
      <w:rFonts w:ascii="Courier New" w:hAnsi="Courier New"/>
      <w:noProof/>
      <w:sz w:val="16"/>
      <w:lang w:val="en-GB" w:eastAsia="ja-JP"/>
    </w:rPr>
  </w:style>
  <w:style w:type="character" w:customStyle="1" w:styleId="mediumtext1">
    <w:name w:val="medium_text1"/>
    <w:rsid w:val="00241244"/>
    <w:rPr>
      <w:sz w:val="18"/>
      <w:szCs w:val="18"/>
    </w:rPr>
  </w:style>
  <w:style w:type="character" w:customStyle="1" w:styleId="shorttext1">
    <w:name w:val="short_text1"/>
    <w:rsid w:val="0024124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4124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41244"/>
    <w:rPr>
      <w:rFonts w:ascii="Arial" w:hAnsi="Arial"/>
      <w:sz w:val="28"/>
      <w:lang w:val="en-GB" w:eastAsia="en-US"/>
    </w:rPr>
  </w:style>
  <w:style w:type="character" w:customStyle="1" w:styleId="CharChar18">
    <w:name w:val="Char Char18"/>
    <w:rsid w:val="0024124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41244"/>
    <w:rPr>
      <w:rFonts w:eastAsia="MS Mincho"/>
      <w:sz w:val="32"/>
      <w:lang w:val="en-GB" w:eastAsia="en-US"/>
    </w:rPr>
  </w:style>
  <w:style w:type="paragraph" w:customStyle="1" w:styleId="TOC912">
    <w:name w:val="TOC 912"/>
    <w:basedOn w:val="TOC8"/>
    <w:rsid w:val="00241244"/>
    <w:pPr>
      <w:keepNext w:val="0"/>
      <w:ind w:left="1418" w:hanging="1418"/>
    </w:pPr>
    <w:rPr>
      <w:rFonts w:eastAsia="MS Mincho"/>
      <w:lang w:eastAsia="ja-JP"/>
    </w:rPr>
  </w:style>
  <w:style w:type="paragraph" w:customStyle="1" w:styleId="Char10">
    <w:name w:val="Char1"/>
    <w:semiHidden/>
    <w:rsid w:val="00241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24124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4124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241244"/>
    <w:rPr>
      <w:rFonts w:ascii="Arial" w:hAnsi="Arial"/>
      <w:sz w:val="24"/>
      <w:szCs w:val="28"/>
      <w:lang w:val="en-GB" w:eastAsia="en-GB" w:bidi="ar-SA"/>
    </w:rPr>
  </w:style>
  <w:style w:type="character" w:customStyle="1" w:styleId="Heading7Char2">
    <w:name w:val="Heading 7 Char2"/>
    <w:rsid w:val="00241244"/>
    <w:rPr>
      <w:rFonts w:ascii="Arial" w:hAnsi="Arial"/>
      <w:lang w:val="en-GB" w:eastAsia="en-GB" w:bidi="ar-SA"/>
    </w:rPr>
  </w:style>
  <w:style w:type="character" w:customStyle="1" w:styleId="Heading8Char2">
    <w:name w:val="Heading 8 Char2"/>
    <w:rsid w:val="00241244"/>
    <w:rPr>
      <w:rFonts w:ascii="Arial" w:hAnsi="Arial"/>
      <w:sz w:val="36"/>
      <w:lang w:val="en-GB" w:eastAsia="en-GB" w:bidi="ar-SA"/>
    </w:rPr>
  </w:style>
  <w:style w:type="character" w:customStyle="1" w:styleId="ListChar2">
    <w:name w:val="List Char2"/>
    <w:rsid w:val="00241244"/>
    <w:rPr>
      <w:lang w:val="en-GB" w:eastAsia="en-GB" w:bidi="ar-SA"/>
    </w:rPr>
  </w:style>
  <w:style w:type="character" w:customStyle="1" w:styleId="PlainTextChar2">
    <w:name w:val="Plain Text Char2"/>
    <w:rsid w:val="00241244"/>
    <w:rPr>
      <w:rFonts w:ascii="Courier New" w:hAnsi="Courier New"/>
      <w:lang w:val="nb-NO" w:eastAsia="en-US" w:bidi="ar-SA"/>
    </w:rPr>
  </w:style>
  <w:style w:type="character" w:customStyle="1" w:styleId="CommentTextChar2">
    <w:name w:val="Comment Text Char2"/>
    <w:semiHidden/>
    <w:rsid w:val="00241244"/>
    <w:rPr>
      <w:lang w:val="en-GB" w:eastAsia="en-US" w:bidi="ar-SA"/>
    </w:rPr>
  </w:style>
  <w:style w:type="character" w:customStyle="1" w:styleId="BodyText2Char2">
    <w:name w:val="Body Text 2 Char2"/>
    <w:rsid w:val="00241244"/>
    <w:rPr>
      <w:lang w:val="en-GB" w:eastAsia="ja-JP" w:bidi="ar-SA"/>
    </w:rPr>
  </w:style>
  <w:style w:type="character" w:customStyle="1" w:styleId="BodyText3Char2">
    <w:name w:val="Body Text 3 Char2"/>
    <w:rsid w:val="0024124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41244"/>
    <w:rPr>
      <w:rFonts w:ascii="Arial" w:eastAsia="SimSun" w:hAnsi="Arial"/>
      <w:sz w:val="32"/>
      <w:lang w:val="en-GB" w:eastAsia="en-US" w:bidi="ar-SA"/>
    </w:rPr>
  </w:style>
  <w:style w:type="character" w:customStyle="1" w:styleId="BodyTextIndentChar2">
    <w:name w:val="Body Text Indent Char2"/>
    <w:rsid w:val="00241244"/>
    <w:rPr>
      <w:lang w:val="en-GB" w:eastAsia="en-US" w:bidi="ar-SA"/>
    </w:rPr>
  </w:style>
  <w:style w:type="character" w:customStyle="1" w:styleId="BodyTextIndent2Char2">
    <w:name w:val="Body Text Indent 2 Char2"/>
    <w:rsid w:val="00241244"/>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4124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241244"/>
    <w:rPr>
      <w:rFonts w:ascii="Arial" w:hAnsi="Arial"/>
      <w:sz w:val="28"/>
      <w:lang w:val="en-GB" w:eastAsia="en-GB" w:bidi="ar-SA"/>
    </w:rPr>
  </w:style>
  <w:style w:type="character" w:customStyle="1" w:styleId="CarCar9">
    <w:name w:val="Car Car9"/>
    <w:rsid w:val="00241244"/>
    <w:rPr>
      <w:rFonts w:ascii="Arial" w:hAnsi="Arial"/>
      <w:lang w:val="en-GB" w:eastAsia="ja-JP" w:bidi="ar-SA"/>
    </w:rPr>
  </w:style>
  <w:style w:type="character" w:customStyle="1" w:styleId="Heading9Char1">
    <w:name w:val="Heading 9 Char1"/>
    <w:aliases w:val="Figure Heading Char,FH Char"/>
    <w:rsid w:val="0024124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241244"/>
    <w:rPr>
      <w:rFonts w:ascii="Arial" w:hAnsi="Arial"/>
      <w:sz w:val="32"/>
      <w:lang w:val="en-GB" w:eastAsia="ja-JP" w:bidi="ar-SA"/>
    </w:rPr>
  </w:style>
  <w:style w:type="character" w:customStyle="1" w:styleId="Heading7Char1">
    <w:name w:val="Heading 7 Char1"/>
    <w:rsid w:val="00241244"/>
    <w:rPr>
      <w:rFonts w:ascii="Arial" w:hAnsi="Arial"/>
      <w:lang w:val="en-GB" w:eastAsia="ja-JP" w:bidi="ar-SA"/>
    </w:rPr>
  </w:style>
  <w:style w:type="character" w:customStyle="1" w:styleId="Heading8Char1">
    <w:name w:val="Heading 8 Char1"/>
    <w:rsid w:val="00241244"/>
    <w:rPr>
      <w:rFonts w:ascii="Arial" w:hAnsi="Arial"/>
      <w:sz w:val="36"/>
      <w:lang w:val="en-GB" w:eastAsia="ja-JP" w:bidi="ar-SA"/>
    </w:rPr>
  </w:style>
  <w:style w:type="character" w:customStyle="1" w:styleId="ListChar1">
    <w:name w:val="List Char1"/>
    <w:rsid w:val="00241244"/>
    <w:rPr>
      <w:lang w:val="en-GB" w:eastAsia="ja-JP" w:bidi="ar-SA"/>
    </w:rPr>
  </w:style>
  <w:style w:type="character" w:customStyle="1" w:styleId="CommentTextChar1">
    <w:name w:val="Comment Text Char1"/>
    <w:rsid w:val="00241244"/>
    <w:rPr>
      <w:lang w:val="en-GB" w:eastAsia="en-US" w:bidi="ar-SA"/>
    </w:rPr>
  </w:style>
  <w:style w:type="character" w:customStyle="1" w:styleId="BodyText2Char1">
    <w:name w:val="Body Text 2 Char1"/>
    <w:rsid w:val="00241244"/>
    <w:rPr>
      <w:lang w:val="en-GB" w:eastAsia="ja-JP" w:bidi="ar-SA"/>
    </w:rPr>
  </w:style>
  <w:style w:type="character" w:customStyle="1" w:styleId="BodyText3Char1">
    <w:name w:val="Body Text 3 Char1"/>
    <w:rsid w:val="00241244"/>
    <w:rPr>
      <w:lang w:val="en-GB" w:eastAsia="ja-JP" w:bidi="ar-SA"/>
    </w:rPr>
  </w:style>
  <w:style w:type="character" w:customStyle="1" w:styleId="BodyTextIndentChar1">
    <w:name w:val="Body Text Indent Char1"/>
    <w:rsid w:val="00241244"/>
    <w:rPr>
      <w:lang w:val="en-GB" w:eastAsia="en-US" w:bidi="ar-SA"/>
    </w:rPr>
  </w:style>
  <w:style w:type="character" w:customStyle="1" w:styleId="BodyTextIndent2Char1">
    <w:name w:val="Body Text Indent 2 Char1"/>
    <w:rsid w:val="00241244"/>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241244"/>
    <w:pPr>
      <w:ind w:left="1984" w:hanging="281"/>
    </w:pPr>
  </w:style>
  <w:style w:type="paragraph" w:customStyle="1" w:styleId="a7">
    <w:name w:val="標準番号"/>
    <w:basedOn w:val="Normal"/>
    <w:rsid w:val="00241244"/>
    <w:pPr>
      <w:widowControl w:val="0"/>
      <w:tabs>
        <w:tab w:val="num" w:pos="420"/>
      </w:tabs>
      <w:spacing w:after="0" w:line="240" w:lineRule="atLeast"/>
      <w:ind w:left="420" w:hanging="420"/>
      <w:jc w:val="both"/>
    </w:pPr>
    <w:rPr>
      <w:rFonts w:ascii="Arial" w:eastAsia="MS PGothic" w:hAnsi="Arial"/>
      <w:kern w:val="2"/>
      <w:sz w:val="24"/>
      <w:lang w:val="en-US"/>
    </w:rPr>
  </w:style>
  <w:style w:type="character" w:customStyle="1" w:styleId="100">
    <w:name w:val="(文字) (文字)10"/>
    <w:rsid w:val="00241244"/>
    <w:rPr>
      <w:rFonts w:ascii="Arial" w:eastAsia="MS Mincho" w:hAnsi="Arial" w:cs="Arial"/>
      <w:sz w:val="28"/>
      <w:szCs w:val="28"/>
      <w:lang w:val="en-GB" w:eastAsia="ja-JP"/>
    </w:rPr>
  </w:style>
  <w:style w:type="paragraph" w:customStyle="1" w:styleId="Arial1">
    <w:name w:val="標準 + Arial"/>
    <w:aliases w:val="左 :  1.8 mm,段落後 :  0 pt"/>
    <w:basedOn w:val="Normal"/>
    <w:rsid w:val="00241244"/>
    <w:rPr>
      <w:rFonts w:ascii="Arial" w:eastAsia="MS Mincho" w:hAnsi="Arial"/>
      <w:noProof/>
    </w:rPr>
  </w:style>
  <w:style w:type="paragraph" w:customStyle="1" w:styleId="H600">
    <w:name w:val="H6 + 左侧:  0 厘米"/>
    <w:aliases w:val="首行缩进:  0 厘H6米"/>
    <w:basedOn w:val="H6"/>
    <w:rsid w:val="00241244"/>
    <w:pPr>
      <w:ind w:left="0" w:firstLine="0"/>
    </w:pPr>
    <w:rPr>
      <w:lang w:eastAsia="zh-CN"/>
    </w:rPr>
  </w:style>
  <w:style w:type="paragraph" w:customStyle="1" w:styleId="24">
    <w:name w:val="列出段落2"/>
    <w:basedOn w:val="Normal"/>
    <w:qFormat/>
    <w:rsid w:val="00241244"/>
    <w:pPr>
      <w:ind w:firstLineChars="200" w:firstLine="420"/>
    </w:pPr>
  </w:style>
  <w:style w:type="paragraph" w:customStyle="1" w:styleId="230">
    <w:name w:val="(文字) (文字)23"/>
    <w:semiHidden/>
    <w:rsid w:val="00241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列出段落1"/>
    <w:basedOn w:val="Normal"/>
    <w:qFormat/>
    <w:rsid w:val="00241244"/>
    <w:pPr>
      <w:ind w:firstLineChars="200" w:firstLine="420"/>
    </w:pPr>
  </w:style>
  <w:style w:type="paragraph" w:customStyle="1" w:styleId="b31">
    <w:name w:val="b3"/>
    <w:basedOn w:val="Normal"/>
    <w:rsid w:val="00241244"/>
    <w:pPr>
      <w:ind w:left="1135" w:hanging="284"/>
    </w:pPr>
    <w:rPr>
      <w:rFonts w:ascii="Calibri" w:eastAsia="MS PGothic" w:hAnsi="Calibri" w:cs="Calibri"/>
      <w:sz w:val="22"/>
      <w:szCs w:val="22"/>
    </w:rPr>
  </w:style>
  <w:style w:type="paragraph" w:customStyle="1" w:styleId="b40">
    <w:name w:val="b4"/>
    <w:basedOn w:val="Normal"/>
    <w:rsid w:val="00241244"/>
    <w:pPr>
      <w:ind w:left="1418" w:hanging="284"/>
    </w:pPr>
    <w:rPr>
      <w:rFonts w:ascii="Calibri" w:eastAsia="MS PGothic" w:hAnsi="Calibri" w:cs="Calibri"/>
      <w:sz w:val="22"/>
      <w:szCs w:val="22"/>
    </w:rPr>
  </w:style>
  <w:style w:type="paragraph" w:customStyle="1" w:styleId="b21">
    <w:name w:val="b2"/>
    <w:basedOn w:val="Normal"/>
    <w:rsid w:val="00241244"/>
    <w:pPr>
      <w:ind w:left="851" w:hanging="284"/>
    </w:pPr>
    <w:rPr>
      <w:rFonts w:eastAsia="MS PGothic"/>
    </w:rPr>
  </w:style>
  <w:style w:type="character" w:customStyle="1" w:styleId="Absatz-Standardschriftart">
    <w:name w:val="Absatz-Standardschriftart"/>
    <w:rsid w:val="00241244"/>
  </w:style>
  <w:style w:type="character" w:customStyle="1" w:styleId="WW-Absatz-Standardschriftart">
    <w:name w:val="WW-Absatz-Standardschriftart"/>
    <w:rsid w:val="00241244"/>
  </w:style>
  <w:style w:type="character" w:customStyle="1" w:styleId="WW8Num1z0">
    <w:name w:val="WW8Num1z0"/>
    <w:rsid w:val="00241244"/>
    <w:rPr>
      <w:rFonts w:ascii="Symbol" w:hAnsi="Symbol"/>
    </w:rPr>
  </w:style>
  <w:style w:type="character" w:customStyle="1" w:styleId="WW8Num5z0">
    <w:name w:val="WW8Num5z0"/>
    <w:rsid w:val="00241244"/>
    <w:rPr>
      <w:rFonts w:ascii="Times New Roman" w:eastAsia="MS Mincho" w:hAnsi="Times New Roman" w:cs="Times New Roman"/>
    </w:rPr>
  </w:style>
  <w:style w:type="character" w:customStyle="1" w:styleId="WW8Num5z1">
    <w:name w:val="WW8Num5z1"/>
    <w:rsid w:val="00241244"/>
    <w:rPr>
      <w:rFonts w:ascii="Courier New" w:hAnsi="Courier New" w:cs="Courier New"/>
    </w:rPr>
  </w:style>
  <w:style w:type="character" w:customStyle="1" w:styleId="WW8Num5z2">
    <w:name w:val="WW8Num5z2"/>
    <w:rsid w:val="00241244"/>
    <w:rPr>
      <w:rFonts w:ascii="Wingdings" w:hAnsi="Wingdings"/>
    </w:rPr>
  </w:style>
  <w:style w:type="character" w:customStyle="1" w:styleId="WW8Num5z3">
    <w:name w:val="WW8Num5z3"/>
    <w:rsid w:val="00241244"/>
    <w:rPr>
      <w:rFonts w:ascii="Symbol" w:hAnsi="Symbol"/>
    </w:rPr>
  </w:style>
  <w:style w:type="character" w:customStyle="1" w:styleId="WW8Num6z0">
    <w:name w:val="WW8Num6z0"/>
    <w:rsid w:val="00241244"/>
    <w:rPr>
      <w:rFonts w:ascii="Arial" w:eastAsia="MS Mincho" w:hAnsi="Arial" w:cs="Arial"/>
    </w:rPr>
  </w:style>
  <w:style w:type="character" w:customStyle="1" w:styleId="WW8Num6z1">
    <w:name w:val="WW8Num6z1"/>
    <w:rsid w:val="00241244"/>
    <w:rPr>
      <w:rFonts w:ascii="Courier New" w:hAnsi="Courier New" w:cs="Courier New"/>
    </w:rPr>
  </w:style>
  <w:style w:type="character" w:customStyle="1" w:styleId="WW8Num6z2">
    <w:name w:val="WW8Num6z2"/>
    <w:rsid w:val="00241244"/>
    <w:rPr>
      <w:rFonts w:ascii="Wingdings" w:hAnsi="Wingdings"/>
    </w:rPr>
  </w:style>
  <w:style w:type="character" w:customStyle="1" w:styleId="WW8Num6z3">
    <w:name w:val="WW8Num6z3"/>
    <w:rsid w:val="00241244"/>
    <w:rPr>
      <w:rFonts w:ascii="Symbol" w:hAnsi="Symbol"/>
    </w:rPr>
  </w:style>
  <w:style w:type="character" w:customStyle="1" w:styleId="WW8Num9z0">
    <w:name w:val="WW8Num9z0"/>
    <w:rsid w:val="00241244"/>
    <w:rPr>
      <w:rFonts w:ascii="Times New Roman" w:eastAsia="MS Mincho" w:hAnsi="Times New Roman" w:cs="Times New Roman"/>
    </w:rPr>
  </w:style>
  <w:style w:type="character" w:customStyle="1" w:styleId="WW8Num9z1">
    <w:name w:val="WW8Num9z1"/>
    <w:rsid w:val="00241244"/>
    <w:rPr>
      <w:rFonts w:ascii="Courier New" w:hAnsi="Courier New" w:cs="Courier New"/>
    </w:rPr>
  </w:style>
  <w:style w:type="character" w:customStyle="1" w:styleId="WW8Num9z2">
    <w:name w:val="WW8Num9z2"/>
    <w:rsid w:val="00241244"/>
    <w:rPr>
      <w:rFonts w:ascii="Wingdings" w:hAnsi="Wingdings"/>
    </w:rPr>
  </w:style>
  <w:style w:type="character" w:customStyle="1" w:styleId="WW8Num9z3">
    <w:name w:val="WW8Num9z3"/>
    <w:rsid w:val="00241244"/>
    <w:rPr>
      <w:rFonts w:ascii="Symbol" w:hAnsi="Symbol"/>
    </w:rPr>
  </w:style>
  <w:style w:type="character" w:customStyle="1" w:styleId="WW8Num11z0">
    <w:name w:val="WW8Num11z0"/>
    <w:rsid w:val="00241244"/>
    <w:rPr>
      <w:rFonts w:ascii="Times New Roman" w:eastAsia="MS Mincho" w:hAnsi="Times New Roman" w:cs="Times New Roman"/>
    </w:rPr>
  </w:style>
  <w:style w:type="character" w:customStyle="1" w:styleId="WW8Num11z1">
    <w:name w:val="WW8Num11z1"/>
    <w:rsid w:val="00241244"/>
    <w:rPr>
      <w:rFonts w:ascii="Courier New" w:hAnsi="Courier New" w:cs="Courier New"/>
    </w:rPr>
  </w:style>
  <w:style w:type="character" w:customStyle="1" w:styleId="WW8Num11z2">
    <w:name w:val="WW8Num11z2"/>
    <w:rsid w:val="00241244"/>
    <w:rPr>
      <w:rFonts w:ascii="Wingdings" w:hAnsi="Wingdings"/>
    </w:rPr>
  </w:style>
  <w:style w:type="character" w:customStyle="1" w:styleId="WW8Num11z3">
    <w:name w:val="WW8Num11z3"/>
    <w:rsid w:val="00241244"/>
    <w:rPr>
      <w:rFonts w:ascii="Symbol" w:hAnsi="Symbol"/>
    </w:rPr>
  </w:style>
  <w:style w:type="character" w:customStyle="1" w:styleId="WW8Num15z0">
    <w:name w:val="WW8Num15z0"/>
    <w:rsid w:val="00241244"/>
    <w:rPr>
      <w:rFonts w:ascii="Times New Roman" w:eastAsia="Times New Roman" w:hAnsi="Times New Roman" w:cs="Times New Roman"/>
    </w:rPr>
  </w:style>
  <w:style w:type="character" w:customStyle="1" w:styleId="WW8Num15z1">
    <w:name w:val="WW8Num15z1"/>
    <w:rsid w:val="00241244"/>
    <w:rPr>
      <w:rFonts w:ascii="Courier New" w:hAnsi="Courier New" w:cs="Courier New"/>
    </w:rPr>
  </w:style>
  <w:style w:type="character" w:customStyle="1" w:styleId="WW8Num15z2">
    <w:name w:val="WW8Num15z2"/>
    <w:rsid w:val="00241244"/>
    <w:rPr>
      <w:rFonts w:ascii="Wingdings" w:hAnsi="Wingdings"/>
    </w:rPr>
  </w:style>
  <w:style w:type="character" w:customStyle="1" w:styleId="WW8Num15z3">
    <w:name w:val="WW8Num15z3"/>
    <w:rsid w:val="00241244"/>
    <w:rPr>
      <w:rFonts w:ascii="Symbol" w:hAnsi="Symbol"/>
    </w:rPr>
  </w:style>
  <w:style w:type="character" w:customStyle="1" w:styleId="WW8Num16z0">
    <w:name w:val="WW8Num16z0"/>
    <w:rsid w:val="00241244"/>
    <w:rPr>
      <w:rFonts w:ascii="Times New Roman" w:eastAsia="MS Mincho" w:hAnsi="Times New Roman" w:cs="Times New Roman"/>
    </w:rPr>
  </w:style>
  <w:style w:type="character" w:customStyle="1" w:styleId="WW8Num16z1">
    <w:name w:val="WW8Num16z1"/>
    <w:rsid w:val="00241244"/>
    <w:rPr>
      <w:rFonts w:ascii="Courier New" w:hAnsi="Courier New" w:cs="Courier New"/>
    </w:rPr>
  </w:style>
  <w:style w:type="character" w:customStyle="1" w:styleId="WW8Num16z2">
    <w:name w:val="WW8Num16z2"/>
    <w:rsid w:val="00241244"/>
    <w:rPr>
      <w:rFonts w:ascii="Wingdings" w:hAnsi="Wingdings"/>
    </w:rPr>
  </w:style>
  <w:style w:type="character" w:customStyle="1" w:styleId="WW8Num16z3">
    <w:name w:val="WW8Num16z3"/>
    <w:rsid w:val="00241244"/>
    <w:rPr>
      <w:rFonts w:ascii="Symbol" w:hAnsi="Symbol"/>
    </w:rPr>
  </w:style>
  <w:style w:type="character" w:customStyle="1" w:styleId="WW8Num18z0">
    <w:name w:val="WW8Num18z0"/>
    <w:rsid w:val="00241244"/>
    <w:rPr>
      <w:rFonts w:ascii="Times New Roman" w:eastAsia="Times New Roman" w:hAnsi="Times New Roman" w:cs="Times New Roman"/>
    </w:rPr>
  </w:style>
  <w:style w:type="character" w:customStyle="1" w:styleId="WW8Num18z1">
    <w:name w:val="WW8Num18z1"/>
    <w:rsid w:val="00241244"/>
    <w:rPr>
      <w:rFonts w:ascii="Courier New" w:hAnsi="Courier New" w:cs="Courier New"/>
    </w:rPr>
  </w:style>
  <w:style w:type="character" w:customStyle="1" w:styleId="WW8Num18z2">
    <w:name w:val="WW8Num18z2"/>
    <w:rsid w:val="00241244"/>
    <w:rPr>
      <w:rFonts w:ascii="Wingdings" w:hAnsi="Wingdings"/>
    </w:rPr>
  </w:style>
  <w:style w:type="character" w:customStyle="1" w:styleId="WW8Num18z3">
    <w:name w:val="WW8Num18z3"/>
    <w:rsid w:val="00241244"/>
    <w:rPr>
      <w:rFonts w:ascii="Symbol" w:hAnsi="Symbol"/>
    </w:rPr>
  </w:style>
  <w:style w:type="character" w:customStyle="1" w:styleId="WW8Num19z0">
    <w:name w:val="WW8Num19z0"/>
    <w:rsid w:val="00241244"/>
    <w:rPr>
      <w:rFonts w:ascii="Times New Roman" w:eastAsia="MS Mincho" w:hAnsi="Times New Roman" w:cs="Times New Roman"/>
    </w:rPr>
  </w:style>
  <w:style w:type="character" w:customStyle="1" w:styleId="WW8Num19z1">
    <w:name w:val="WW8Num19z1"/>
    <w:rsid w:val="00241244"/>
    <w:rPr>
      <w:rFonts w:ascii="Wingdings" w:hAnsi="Wingdings"/>
    </w:rPr>
  </w:style>
  <w:style w:type="character" w:customStyle="1" w:styleId="WW8Num25z0">
    <w:name w:val="WW8Num25z0"/>
    <w:rsid w:val="00241244"/>
    <w:rPr>
      <w:rFonts w:ascii="Arial" w:eastAsia="SimSun" w:hAnsi="Arial" w:cs="Arial"/>
    </w:rPr>
  </w:style>
  <w:style w:type="character" w:customStyle="1" w:styleId="WW8Num25z1">
    <w:name w:val="WW8Num25z1"/>
    <w:rsid w:val="00241244"/>
    <w:rPr>
      <w:rFonts w:ascii="Wingdings" w:hAnsi="Wingdings"/>
    </w:rPr>
  </w:style>
  <w:style w:type="character" w:customStyle="1" w:styleId="WW8Num28z0">
    <w:name w:val="WW8Num28z0"/>
    <w:rsid w:val="00241244"/>
    <w:rPr>
      <w:rFonts w:ascii="Times New Roman" w:eastAsia="MS Mincho" w:hAnsi="Times New Roman" w:cs="Times New Roman"/>
    </w:rPr>
  </w:style>
  <w:style w:type="character" w:customStyle="1" w:styleId="WW8Num28z1">
    <w:name w:val="WW8Num28z1"/>
    <w:rsid w:val="00241244"/>
    <w:rPr>
      <w:rFonts w:ascii="Courier New" w:hAnsi="Courier New" w:cs="Courier New"/>
    </w:rPr>
  </w:style>
  <w:style w:type="character" w:customStyle="1" w:styleId="WW8Num28z2">
    <w:name w:val="WW8Num28z2"/>
    <w:rsid w:val="00241244"/>
    <w:rPr>
      <w:rFonts w:ascii="Wingdings" w:hAnsi="Wingdings"/>
    </w:rPr>
  </w:style>
  <w:style w:type="character" w:customStyle="1" w:styleId="WW8Num28z3">
    <w:name w:val="WW8Num28z3"/>
    <w:rsid w:val="00241244"/>
    <w:rPr>
      <w:rFonts w:ascii="Symbol" w:hAnsi="Symbol"/>
    </w:rPr>
  </w:style>
  <w:style w:type="character" w:customStyle="1" w:styleId="WW8Num32z0">
    <w:name w:val="WW8Num32z0"/>
    <w:rsid w:val="00241244"/>
    <w:rPr>
      <w:rFonts w:ascii="Times New Roman" w:eastAsia="Times New Roman" w:hAnsi="Times New Roman" w:cs="Times New Roman"/>
    </w:rPr>
  </w:style>
  <w:style w:type="character" w:customStyle="1" w:styleId="WW8Num32z1">
    <w:name w:val="WW8Num32z1"/>
    <w:rsid w:val="00241244"/>
    <w:rPr>
      <w:rFonts w:ascii="Courier New" w:hAnsi="Courier New" w:cs="Courier New"/>
    </w:rPr>
  </w:style>
  <w:style w:type="character" w:customStyle="1" w:styleId="WW8Num32z2">
    <w:name w:val="WW8Num32z2"/>
    <w:rsid w:val="00241244"/>
    <w:rPr>
      <w:rFonts w:ascii="Wingdings" w:hAnsi="Wingdings"/>
    </w:rPr>
  </w:style>
  <w:style w:type="character" w:customStyle="1" w:styleId="WW8Num32z3">
    <w:name w:val="WW8Num32z3"/>
    <w:rsid w:val="00241244"/>
    <w:rPr>
      <w:rFonts w:ascii="Symbol" w:hAnsi="Symbol"/>
    </w:rPr>
  </w:style>
  <w:style w:type="character" w:customStyle="1" w:styleId="WW8Num34z0">
    <w:name w:val="WW8Num34z0"/>
    <w:rsid w:val="00241244"/>
    <w:rPr>
      <w:rFonts w:ascii="Times New Roman" w:eastAsia="SimSun" w:hAnsi="Times New Roman" w:cs="Times New Roman"/>
    </w:rPr>
  </w:style>
  <w:style w:type="character" w:customStyle="1" w:styleId="WW8Num34z1">
    <w:name w:val="WW8Num34z1"/>
    <w:rsid w:val="00241244"/>
    <w:rPr>
      <w:rFonts w:ascii="Wingdings" w:hAnsi="Wingdings"/>
    </w:rPr>
  </w:style>
  <w:style w:type="character" w:customStyle="1" w:styleId="WW8Num35z0">
    <w:name w:val="WW8Num35z0"/>
    <w:rsid w:val="00241244"/>
    <w:rPr>
      <w:rFonts w:ascii="Times New Roman" w:eastAsia="SimSun" w:hAnsi="Times New Roman" w:cs="Times New Roman"/>
    </w:rPr>
  </w:style>
  <w:style w:type="character" w:customStyle="1" w:styleId="WW8Num35z1">
    <w:name w:val="WW8Num35z1"/>
    <w:rsid w:val="00241244"/>
    <w:rPr>
      <w:rFonts w:ascii="Wingdings" w:hAnsi="Wingdings"/>
    </w:rPr>
  </w:style>
  <w:style w:type="character" w:customStyle="1" w:styleId="WW8Num36z0">
    <w:name w:val="WW8Num36z0"/>
    <w:rsid w:val="00241244"/>
    <w:rPr>
      <w:rFonts w:ascii="Times New Roman" w:eastAsia="SimSun" w:hAnsi="Times New Roman" w:cs="Times New Roman"/>
    </w:rPr>
  </w:style>
  <w:style w:type="character" w:customStyle="1" w:styleId="WW8Num36z1">
    <w:name w:val="WW8Num36z1"/>
    <w:rsid w:val="00241244"/>
    <w:rPr>
      <w:rFonts w:ascii="Wingdings" w:hAnsi="Wingdings"/>
    </w:rPr>
  </w:style>
  <w:style w:type="character" w:customStyle="1" w:styleId="WW8Num39z0">
    <w:name w:val="WW8Num39z0"/>
    <w:rsid w:val="00241244"/>
    <w:rPr>
      <w:rFonts w:ascii="Times New Roman" w:eastAsia="SimSun" w:hAnsi="Times New Roman" w:cs="Times New Roman"/>
    </w:rPr>
  </w:style>
  <w:style w:type="character" w:customStyle="1" w:styleId="WW8Num39z1">
    <w:name w:val="WW8Num39z1"/>
    <w:rsid w:val="00241244"/>
    <w:rPr>
      <w:rFonts w:ascii="Wingdings" w:hAnsi="Wingdings"/>
    </w:rPr>
  </w:style>
  <w:style w:type="character" w:customStyle="1" w:styleId="WW8NumSt1z0">
    <w:name w:val="WW8NumSt1z0"/>
    <w:rsid w:val="00241244"/>
    <w:rPr>
      <w:rFonts w:ascii="Symbol" w:hAnsi="Symbol"/>
    </w:rPr>
  </w:style>
  <w:style w:type="character" w:customStyle="1" w:styleId="WW8NumSt18z0">
    <w:name w:val="WW8NumSt18z0"/>
    <w:rsid w:val="00241244"/>
    <w:rPr>
      <w:rFonts w:ascii="Geneva" w:hAnsi="Geneva"/>
    </w:rPr>
  </w:style>
  <w:style w:type="character" w:customStyle="1" w:styleId="50">
    <w:name w:val="段落フォント5"/>
    <w:rsid w:val="00241244"/>
  </w:style>
  <w:style w:type="character" w:customStyle="1" w:styleId="a8">
    <w:name w:val="脚注番号"/>
    <w:rsid w:val="00241244"/>
    <w:rPr>
      <w:b/>
      <w:position w:val="3"/>
      <w:sz w:val="16"/>
    </w:rPr>
  </w:style>
  <w:style w:type="character" w:customStyle="1" w:styleId="51">
    <w:name w:val="コメント参照5"/>
    <w:rsid w:val="00241244"/>
    <w:rPr>
      <w:sz w:val="16"/>
    </w:rPr>
  </w:style>
  <w:style w:type="character" w:customStyle="1" w:styleId="H1">
    <w:name w:val="H1 (文字)"/>
    <w:rsid w:val="00241244"/>
    <w:rPr>
      <w:rFonts w:ascii="Arial" w:eastAsia="MS Mincho" w:hAnsi="Arial"/>
      <w:sz w:val="36"/>
      <w:lang w:val="en-GB" w:eastAsia="ar-SA" w:bidi="ar-SA"/>
    </w:rPr>
  </w:style>
  <w:style w:type="character" w:customStyle="1" w:styleId="Head2A">
    <w:name w:val="Head2A (文字)"/>
    <w:rsid w:val="00241244"/>
    <w:rPr>
      <w:rFonts w:ascii="Arial" w:eastAsia="MS Mincho" w:hAnsi="Arial"/>
      <w:sz w:val="32"/>
      <w:lang w:val="en-GB" w:eastAsia="ar-SA" w:bidi="ar-SA"/>
    </w:rPr>
  </w:style>
  <w:style w:type="character" w:customStyle="1" w:styleId="Underrubrik2">
    <w:name w:val="Underrubrik2 (文字)"/>
    <w:rsid w:val="00241244"/>
    <w:rPr>
      <w:rFonts w:ascii="Arial" w:eastAsia="MS Mincho" w:hAnsi="Arial"/>
      <w:sz w:val="28"/>
      <w:lang w:val="en-GB" w:eastAsia="ar-SA" w:bidi="ar-SA"/>
    </w:rPr>
  </w:style>
  <w:style w:type="character" w:customStyle="1" w:styleId="h4">
    <w:name w:val="h4 (文字)"/>
    <w:rsid w:val="00241244"/>
    <w:rPr>
      <w:rFonts w:ascii="Arial" w:eastAsia="MS Mincho" w:hAnsi="Arial" w:cs="Arial"/>
      <w:color w:val="0000FF"/>
      <w:kern w:val="2"/>
      <w:sz w:val="24"/>
      <w:szCs w:val="28"/>
      <w:lang w:val="en-GB" w:eastAsia="ar-SA" w:bidi="ar-SA"/>
    </w:rPr>
  </w:style>
  <w:style w:type="character" w:customStyle="1" w:styleId="M5">
    <w:name w:val="M5 (文字)"/>
    <w:rsid w:val="00241244"/>
    <w:rPr>
      <w:rFonts w:ascii="Arial" w:eastAsia="MS Mincho" w:hAnsi="Arial"/>
      <w:sz w:val="22"/>
      <w:lang w:val="en-GB" w:eastAsia="ar-SA" w:bidi="ar-SA"/>
    </w:rPr>
  </w:style>
  <w:style w:type="character" w:customStyle="1" w:styleId="T1">
    <w:name w:val="T1 (文字)"/>
    <w:rsid w:val="00241244"/>
    <w:rPr>
      <w:rFonts w:ascii="Arial" w:eastAsia="MS Mincho" w:hAnsi="Arial"/>
      <w:lang w:val="en-GB" w:eastAsia="ar-SA" w:bidi="ar-SA"/>
    </w:rPr>
  </w:style>
  <w:style w:type="character" w:customStyle="1" w:styleId="8">
    <w:name w:val="(文字) (文字)8"/>
    <w:rsid w:val="00241244"/>
    <w:rPr>
      <w:rFonts w:ascii="Arial" w:eastAsia="MS Mincho" w:hAnsi="Arial"/>
      <w:lang w:val="en-GB" w:eastAsia="ar-SA" w:bidi="ar-SA"/>
    </w:rPr>
  </w:style>
  <w:style w:type="character" w:customStyle="1" w:styleId="70">
    <w:name w:val="(文字) (文字)7"/>
    <w:rsid w:val="00241244"/>
    <w:rPr>
      <w:rFonts w:ascii="Arial" w:eastAsia="MS Mincho" w:hAnsi="Arial"/>
      <w:sz w:val="36"/>
      <w:lang w:val="en-GB" w:eastAsia="ar-SA" w:bidi="ar-SA"/>
    </w:rPr>
  </w:style>
  <w:style w:type="character" w:customStyle="1" w:styleId="headerodd">
    <w:name w:val="header odd (文字)"/>
    <w:rsid w:val="00241244"/>
    <w:rPr>
      <w:rFonts w:ascii="Arial" w:eastAsia="MS Mincho" w:hAnsi="Arial"/>
      <w:b/>
      <w:sz w:val="18"/>
      <w:lang w:val="en-GB" w:eastAsia="ar-SA" w:bidi="ar-SA"/>
    </w:rPr>
  </w:style>
  <w:style w:type="character" w:customStyle="1" w:styleId="footnotetext1">
    <w:name w:val="footnote text1 (文字)"/>
    <w:rsid w:val="00241244"/>
    <w:rPr>
      <w:rFonts w:eastAsia="MS Mincho"/>
      <w:sz w:val="16"/>
      <w:lang w:val="en-GB" w:eastAsia="ar-SA" w:bidi="ar-SA"/>
    </w:rPr>
  </w:style>
  <w:style w:type="character" w:customStyle="1" w:styleId="6">
    <w:name w:val="(文字) (文字)6"/>
    <w:rsid w:val="00241244"/>
    <w:rPr>
      <w:rFonts w:eastAsia="MS Mincho"/>
      <w:lang w:val="en-GB" w:eastAsia="ar-SA" w:bidi="ar-SA"/>
    </w:rPr>
  </w:style>
  <w:style w:type="character" w:customStyle="1" w:styleId="cap">
    <w:name w:val="cap (文字)"/>
    <w:rsid w:val="00241244"/>
    <w:rPr>
      <w:rFonts w:eastAsia="MS Mincho"/>
      <w:b/>
      <w:lang w:val="en-GB" w:eastAsia="ar-SA" w:bidi="ar-SA"/>
    </w:rPr>
  </w:style>
  <w:style w:type="character" w:customStyle="1" w:styleId="52">
    <w:name w:val="(文字) (文字)5"/>
    <w:rsid w:val="00241244"/>
    <w:rPr>
      <w:rFonts w:ascii="Courier New" w:eastAsia="MS Mincho" w:hAnsi="Courier New"/>
      <w:lang w:val="nb-NO" w:eastAsia="ar-SA" w:bidi="ar-SA"/>
    </w:rPr>
  </w:style>
  <w:style w:type="character" w:customStyle="1" w:styleId="bt">
    <w:name w:val="bt (文字)"/>
    <w:rsid w:val="00241244"/>
    <w:rPr>
      <w:rFonts w:eastAsia="MS Mincho"/>
      <w:lang w:val="en-GB" w:eastAsia="ar-SA" w:bidi="ar-SA"/>
    </w:rPr>
  </w:style>
  <w:style w:type="character" w:customStyle="1" w:styleId="33">
    <w:name w:val="(文字) (文字)33"/>
    <w:rsid w:val="00241244"/>
    <w:rPr>
      <w:rFonts w:eastAsia="MS Mincho"/>
      <w:lang w:val="en-GB" w:eastAsia="ar-SA" w:bidi="ar-SA"/>
    </w:rPr>
  </w:style>
  <w:style w:type="character" w:customStyle="1" w:styleId="130">
    <w:name w:val="(文字) (文字)13"/>
    <w:rsid w:val="00241244"/>
    <w:rPr>
      <w:rFonts w:eastAsia="MS Mincho"/>
      <w:lang w:val="en-GB" w:eastAsia="ar-SA" w:bidi="ar-SA"/>
    </w:rPr>
  </w:style>
  <w:style w:type="character" w:customStyle="1" w:styleId="a9">
    <w:name w:val="番号付け記号"/>
    <w:rsid w:val="00241244"/>
  </w:style>
  <w:style w:type="paragraph" w:customStyle="1" w:styleId="aa">
    <w:name w:val="見出し"/>
    <w:basedOn w:val="Normal"/>
    <w:next w:val="BodyText"/>
    <w:rsid w:val="00241244"/>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rsid w:val="00241244"/>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241244"/>
    <w:pPr>
      <w:suppressLineNumbers/>
      <w:suppressAutoHyphens/>
    </w:pPr>
    <w:rPr>
      <w:rFonts w:eastAsia="MS Mincho" w:cs="Mangal"/>
      <w:lang w:eastAsia="ar-SA"/>
    </w:rPr>
  </w:style>
  <w:style w:type="paragraph" w:customStyle="1" w:styleId="54">
    <w:name w:val="段落番号5"/>
    <w:basedOn w:val="List"/>
    <w:rsid w:val="00241244"/>
    <w:pPr>
      <w:tabs>
        <w:tab w:val="num" w:pos="644"/>
      </w:tabs>
      <w:suppressAutoHyphens/>
      <w:ind w:left="644" w:hanging="360"/>
    </w:pPr>
    <w:rPr>
      <w:rFonts w:eastAsia="MS Mincho" w:cs="CG Times (WN)"/>
      <w:lang w:eastAsia="ar-SA"/>
    </w:rPr>
  </w:style>
  <w:style w:type="paragraph" w:customStyle="1" w:styleId="25">
    <w:name w:val="段落番号 25"/>
    <w:basedOn w:val="54"/>
    <w:rsid w:val="00241244"/>
    <w:pPr>
      <w:ind w:left="851" w:hanging="284"/>
    </w:pPr>
  </w:style>
  <w:style w:type="paragraph" w:customStyle="1" w:styleId="55">
    <w:name w:val="箇条書き5"/>
    <w:basedOn w:val="List"/>
    <w:rsid w:val="00241244"/>
    <w:pPr>
      <w:tabs>
        <w:tab w:val="num" w:pos="644"/>
      </w:tabs>
      <w:suppressAutoHyphens/>
      <w:ind w:left="644" w:hanging="360"/>
    </w:pPr>
    <w:rPr>
      <w:rFonts w:eastAsia="MS Mincho" w:cs="CG Times (WN)"/>
      <w:lang w:eastAsia="ar-SA"/>
    </w:rPr>
  </w:style>
  <w:style w:type="paragraph" w:customStyle="1" w:styleId="250">
    <w:name w:val="箇条書き 25"/>
    <w:basedOn w:val="55"/>
    <w:rsid w:val="00241244"/>
    <w:pPr>
      <w:tabs>
        <w:tab w:val="clear" w:pos="644"/>
        <w:tab w:val="num" w:pos="1494"/>
      </w:tabs>
      <w:ind w:left="851" w:hanging="284"/>
    </w:pPr>
  </w:style>
  <w:style w:type="paragraph" w:customStyle="1" w:styleId="35">
    <w:name w:val="箇条書き 35"/>
    <w:basedOn w:val="250"/>
    <w:rsid w:val="00241244"/>
    <w:pPr>
      <w:ind w:left="1135"/>
    </w:pPr>
  </w:style>
  <w:style w:type="paragraph" w:customStyle="1" w:styleId="251">
    <w:name w:val="一覧 25"/>
    <w:basedOn w:val="List"/>
    <w:rsid w:val="00241244"/>
    <w:pPr>
      <w:suppressAutoHyphens/>
      <w:ind w:left="851"/>
    </w:pPr>
    <w:rPr>
      <w:rFonts w:eastAsia="MS Mincho" w:cs="CG Times (WN)"/>
      <w:lang w:eastAsia="ar-SA"/>
    </w:rPr>
  </w:style>
  <w:style w:type="paragraph" w:customStyle="1" w:styleId="350">
    <w:name w:val="一覧 35"/>
    <w:basedOn w:val="251"/>
    <w:rsid w:val="00241244"/>
    <w:pPr>
      <w:ind w:left="1135"/>
    </w:pPr>
  </w:style>
  <w:style w:type="paragraph" w:customStyle="1" w:styleId="45">
    <w:name w:val="一覧 45"/>
    <w:basedOn w:val="350"/>
    <w:rsid w:val="00241244"/>
    <w:pPr>
      <w:ind w:left="1418"/>
    </w:pPr>
  </w:style>
  <w:style w:type="paragraph" w:customStyle="1" w:styleId="550">
    <w:name w:val="一覧 55"/>
    <w:basedOn w:val="45"/>
    <w:rsid w:val="00241244"/>
    <w:pPr>
      <w:ind w:left="1702"/>
    </w:pPr>
  </w:style>
  <w:style w:type="paragraph" w:customStyle="1" w:styleId="450">
    <w:name w:val="箇条書き 45"/>
    <w:basedOn w:val="35"/>
    <w:rsid w:val="00241244"/>
    <w:pPr>
      <w:ind w:left="1418"/>
    </w:pPr>
  </w:style>
  <w:style w:type="paragraph" w:customStyle="1" w:styleId="551">
    <w:name w:val="箇条書き 55"/>
    <w:basedOn w:val="450"/>
    <w:rsid w:val="00241244"/>
    <w:pPr>
      <w:ind w:left="1702"/>
    </w:pPr>
  </w:style>
  <w:style w:type="paragraph" w:customStyle="1" w:styleId="56">
    <w:name w:val="コメント文字列5"/>
    <w:basedOn w:val="Normal"/>
    <w:rsid w:val="00241244"/>
    <w:pPr>
      <w:suppressAutoHyphens/>
    </w:pPr>
    <w:rPr>
      <w:rFonts w:eastAsia="MS Mincho" w:cs="CG Times (WN)"/>
      <w:lang w:eastAsia="ar-SA"/>
    </w:rPr>
  </w:style>
  <w:style w:type="paragraph" w:customStyle="1" w:styleId="57">
    <w:name w:val="コメント内容5"/>
    <w:basedOn w:val="56"/>
    <w:next w:val="56"/>
    <w:rsid w:val="00241244"/>
    <w:rPr>
      <w:b/>
      <w:bCs/>
    </w:rPr>
  </w:style>
  <w:style w:type="paragraph" w:customStyle="1" w:styleId="58">
    <w:name w:val="見出しマップ5"/>
    <w:basedOn w:val="Normal"/>
    <w:rsid w:val="00241244"/>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241244"/>
    <w:pPr>
      <w:suppressAutoHyphens/>
      <w:spacing w:before="120" w:after="120"/>
    </w:pPr>
    <w:rPr>
      <w:rFonts w:eastAsia="MS Mincho" w:cs="CG Times (WN)"/>
      <w:b/>
      <w:lang w:eastAsia="ar-SA"/>
    </w:rPr>
  </w:style>
  <w:style w:type="paragraph" w:customStyle="1" w:styleId="59">
    <w:name w:val="書式なし5"/>
    <w:basedOn w:val="Normal"/>
    <w:rsid w:val="00241244"/>
    <w:pPr>
      <w:suppressAutoHyphens/>
    </w:pPr>
    <w:rPr>
      <w:rFonts w:ascii="Courier New" w:eastAsia="MS Mincho" w:hAnsi="Courier New" w:cs="CG Times (WN)"/>
      <w:lang w:val="nb-NO" w:eastAsia="ar-SA"/>
    </w:rPr>
  </w:style>
  <w:style w:type="paragraph" w:customStyle="1" w:styleId="240">
    <w:name w:val="本文 24"/>
    <w:basedOn w:val="Normal"/>
    <w:rsid w:val="00241244"/>
    <w:pPr>
      <w:suppressAutoHyphens/>
      <w:spacing w:after="120"/>
    </w:pPr>
    <w:rPr>
      <w:rFonts w:eastAsia="MS Mincho" w:cs="CG Times (WN)"/>
      <w:lang w:eastAsia="ar-SA"/>
    </w:rPr>
  </w:style>
  <w:style w:type="paragraph" w:customStyle="1" w:styleId="34">
    <w:name w:val="本文 34"/>
    <w:basedOn w:val="Normal"/>
    <w:rsid w:val="00241244"/>
    <w:pPr>
      <w:suppressAutoHyphens/>
      <w:spacing w:after="120"/>
    </w:pPr>
    <w:rPr>
      <w:rFonts w:eastAsia="MS Mincho" w:cs="CG Times (WN)"/>
      <w:lang w:eastAsia="ar-SA"/>
    </w:rPr>
  </w:style>
  <w:style w:type="paragraph" w:customStyle="1" w:styleId="Web5">
    <w:name w:val="標準 (Web)5"/>
    <w:basedOn w:val="Normal"/>
    <w:rsid w:val="00241244"/>
    <w:pPr>
      <w:suppressAutoHyphens/>
      <w:spacing w:before="100" w:after="100"/>
    </w:pPr>
    <w:rPr>
      <w:rFonts w:eastAsia="Arial Unicode MS" w:cs="CG Times (WN)"/>
      <w:sz w:val="24"/>
      <w:szCs w:val="24"/>
    </w:rPr>
  </w:style>
  <w:style w:type="paragraph" w:customStyle="1" w:styleId="252">
    <w:name w:val="本文インデント 25"/>
    <w:basedOn w:val="Normal"/>
    <w:rsid w:val="00241244"/>
    <w:pPr>
      <w:suppressAutoHyphens/>
      <w:ind w:left="567"/>
    </w:pPr>
    <w:rPr>
      <w:rFonts w:ascii="Arial" w:eastAsia="MS Mincho" w:hAnsi="Arial" w:cs="Arial"/>
      <w:lang w:eastAsia="ar-SA"/>
    </w:rPr>
  </w:style>
  <w:style w:type="paragraph" w:customStyle="1" w:styleId="5a">
    <w:name w:val="標準インデント5"/>
    <w:basedOn w:val="Normal"/>
    <w:rsid w:val="00241244"/>
    <w:pPr>
      <w:suppressAutoHyphens/>
      <w:ind w:left="708"/>
    </w:pPr>
    <w:rPr>
      <w:rFonts w:eastAsia="MS Mincho" w:cs="CG Times (WN)"/>
      <w:lang w:eastAsia="ar-SA"/>
    </w:rPr>
  </w:style>
  <w:style w:type="paragraph" w:customStyle="1" w:styleId="5b">
    <w:name w:val="記5"/>
    <w:basedOn w:val="Normal"/>
    <w:next w:val="Normal"/>
    <w:rsid w:val="00241244"/>
    <w:pPr>
      <w:suppressAutoHyphens/>
    </w:pPr>
    <w:rPr>
      <w:rFonts w:eastAsia="MS Mincho" w:cs="CG Times (WN)"/>
      <w:lang w:eastAsia="ar-SA"/>
    </w:rPr>
  </w:style>
  <w:style w:type="paragraph" w:customStyle="1" w:styleId="HTML5">
    <w:name w:val="HTML 書式付き5"/>
    <w:basedOn w:val="Normal"/>
    <w:rsid w:val="00241244"/>
    <w:pPr>
      <w:suppressAutoHyphens/>
    </w:pPr>
    <w:rPr>
      <w:rFonts w:ascii="Courier New" w:eastAsia="MS Mincho" w:hAnsi="Courier New" w:cs="Courier New"/>
      <w:lang w:eastAsia="ar-SA"/>
    </w:rPr>
  </w:style>
  <w:style w:type="paragraph" w:customStyle="1" w:styleId="ac">
    <w:name w:val="表の内容"/>
    <w:basedOn w:val="Normal"/>
    <w:rsid w:val="00241244"/>
    <w:pPr>
      <w:suppressLineNumbers/>
      <w:suppressAutoHyphens/>
    </w:pPr>
    <w:rPr>
      <w:rFonts w:eastAsia="MS Mincho" w:cs="CG Times (WN)"/>
      <w:lang w:eastAsia="ar-SA"/>
    </w:rPr>
  </w:style>
  <w:style w:type="paragraph" w:customStyle="1" w:styleId="ad">
    <w:name w:val="表の見出し"/>
    <w:basedOn w:val="ac"/>
    <w:rsid w:val="00241244"/>
    <w:pPr>
      <w:jc w:val="center"/>
    </w:pPr>
    <w:rPr>
      <w:b/>
      <w:bCs/>
    </w:rPr>
  </w:style>
  <w:style w:type="character" w:customStyle="1" w:styleId="WW8Num27z0">
    <w:name w:val="WW8Num27z0"/>
    <w:rsid w:val="00241244"/>
    <w:rPr>
      <w:rFonts w:ascii="Arial" w:eastAsia="Times New Roman" w:hAnsi="Arial" w:cs="Arial"/>
    </w:rPr>
  </w:style>
  <w:style w:type="character" w:customStyle="1" w:styleId="WW8Num27z1">
    <w:name w:val="WW8Num27z1"/>
    <w:rsid w:val="00241244"/>
    <w:rPr>
      <w:rFonts w:ascii="Courier New" w:hAnsi="Courier New" w:cs="Courier New"/>
    </w:rPr>
  </w:style>
  <w:style w:type="character" w:customStyle="1" w:styleId="WW8Num27z2">
    <w:name w:val="WW8Num27z2"/>
    <w:rsid w:val="00241244"/>
    <w:rPr>
      <w:rFonts w:ascii="Wingdings" w:hAnsi="Wingdings"/>
    </w:rPr>
  </w:style>
  <w:style w:type="character" w:customStyle="1" w:styleId="WW8Num27z3">
    <w:name w:val="WW8Num27z3"/>
    <w:rsid w:val="00241244"/>
    <w:rPr>
      <w:rFonts w:ascii="Symbol" w:hAnsi="Symbol"/>
    </w:rPr>
  </w:style>
  <w:style w:type="character" w:customStyle="1" w:styleId="WW8Num29z0">
    <w:name w:val="WW8Num29z0"/>
    <w:rsid w:val="00241244"/>
    <w:rPr>
      <w:rFonts w:ascii="Times New Roman" w:eastAsia="MS Mincho" w:hAnsi="Times New Roman" w:cs="Times New Roman"/>
    </w:rPr>
  </w:style>
  <w:style w:type="character" w:customStyle="1" w:styleId="WW8Num29z1">
    <w:name w:val="WW8Num29z1"/>
    <w:rsid w:val="00241244"/>
    <w:rPr>
      <w:rFonts w:ascii="Courier New" w:hAnsi="Courier New" w:cs="Courier New"/>
    </w:rPr>
  </w:style>
  <w:style w:type="character" w:customStyle="1" w:styleId="WW8Num29z2">
    <w:name w:val="WW8Num29z2"/>
    <w:rsid w:val="00241244"/>
    <w:rPr>
      <w:rFonts w:ascii="Wingdings" w:hAnsi="Wingdings"/>
    </w:rPr>
  </w:style>
  <w:style w:type="character" w:customStyle="1" w:styleId="WW8Num29z3">
    <w:name w:val="WW8Num29z3"/>
    <w:rsid w:val="00241244"/>
    <w:rPr>
      <w:rFonts w:ascii="Symbol" w:hAnsi="Symbol"/>
    </w:rPr>
  </w:style>
  <w:style w:type="character" w:customStyle="1" w:styleId="WW8Num31z0">
    <w:name w:val="WW8Num31z0"/>
    <w:rsid w:val="00241244"/>
    <w:rPr>
      <w:rFonts w:ascii="Symbol" w:hAnsi="Symbol"/>
    </w:rPr>
  </w:style>
  <w:style w:type="character" w:customStyle="1" w:styleId="WW8Num31z1">
    <w:name w:val="WW8Num31z1"/>
    <w:rsid w:val="00241244"/>
    <w:rPr>
      <w:rFonts w:ascii="Courier New" w:hAnsi="Courier New" w:cs="Courier New"/>
    </w:rPr>
  </w:style>
  <w:style w:type="character" w:customStyle="1" w:styleId="WW8Num31z2">
    <w:name w:val="WW8Num31z2"/>
    <w:rsid w:val="00241244"/>
    <w:rPr>
      <w:rFonts w:ascii="Wingdings" w:hAnsi="Wingdings"/>
    </w:rPr>
  </w:style>
  <w:style w:type="character" w:customStyle="1" w:styleId="WW8Num34z2">
    <w:name w:val="WW8Num34z2"/>
    <w:rsid w:val="00241244"/>
    <w:rPr>
      <w:rFonts w:ascii="Wingdings" w:hAnsi="Wingdings"/>
    </w:rPr>
  </w:style>
  <w:style w:type="character" w:customStyle="1" w:styleId="WW8Num34z3">
    <w:name w:val="WW8Num34z3"/>
    <w:rsid w:val="00241244"/>
    <w:rPr>
      <w:rFonts w:ascii="Symbol" w:hAnsi="Symbol"/>
    </w:rPr>
  </w:style>
  <w:style w:type="character" w:customStyle="1" w:styleId="WW8Num37z0">
    <w:name w:val="WW8Num37z0"/>
    <w:rsid w:val="00241244"/>
    <w:rPr>
      <w:rFonts w:ascii="Times New Roman" w:eastAsia="SimSun" w:hAnsi="Times New Roman" w:cs="Times New Roman"/>
    </w:rPr>
  </w:style>
  <w:style w:type="character" w:customStyle="1" w:styleId="WW8Num37z1">
    <w:name w:val="WW8Num37z1"/>
    <w:rsid w:val="00241244"/>
    <w:rPr>
      <w:rFonts w:ascii="Wingdings" w:hAnsi="Wingdings"/>
    </w:rPr>
  </w:style>
  <w:style w:type="character" w:customStyle="1" w:styleId="WW8Num38z0">
    <w:name w:val="WW8Num38z0"/>
    <w:rsid w:val="00241244"/>
    <w:rPr>
      <w:rFonts w:ascii="Times New Roman" w:eastAsia="SimSun" w:hAnsi="Times New Roman" w:cs="Times New Roman"/>
    </w:rPr>
  </w:style>
  <w:style w:type="character" w:customStyle="1" w:styleId="WW8Num38z1">
    <w:name w:val="WW8Num38z1"/>
    <w:rsid w:val="00241244"/>
    <w:rPr>
      <w:rFonts w:ascii="Wingdings" w:hAnsi="Wingdings"/>
    </w:rPr>
  </w:style>
  <w:style w:type="character" w:customStyle="1" w:styleId="WW8Num41z0">
    <w:name w:val="WW8Num41z0"/>
    <w:rsid w:val="00241244"/>
    <w:rPr>
      <w:rFonts w:ascii="Times New Roman" w:eastAsia="SimSun" w:hAnsi="Times New Roman" w:cs="Times New Roman"/>
    </w:rPr>
  </w:style>
  <w:style w:type="character" w:customStyle="1" w:styleId="WW8Num41z1">
    <w:name w:val="WW8Num41z1"/>
    <w:rsid w:val="00241244"/>
    <w:rPr>
      <w:rFonts w:ascii="Wingdings" w:hAnsi="Wingdings"/>
    </w:rPr>
  </w:style>
  <w:style w:type="character" w:customStyle="1" w:styleId="WW8NumSt20z0">
    <w:name w:val="WW8NumSt20z0"/>
    <w:rsid w:val="00241244"/>
    <w:rPr>
      <w:rFonts w:ascii="Geneva" w:hAnsi="Geneva"/>
    </w:rPr>
  </w:style>
  <w:style w:type="character" w:customStyle="1" w:styleId="DefaultParagraphFont1">
    <w:name w:val="Default Paragraph Font1"/>
    <w:rsid w:val="00241244"/>
  </w:style>
  <w:style w:type="character" w:customStyle="1" w:styleId="CommentReference1">
    <w:name w:val="Comment Reference1"/>
    <w:rsid w:val="00241244"/>
    <w:rPr>
      <w:sz w:val="16"/>
    </w:rPr>
  </w:style>
  <w:style w:type="paragraph" w:customStyle="1" w:styleId="ListBullet1">
    <w:name w:val="List Bullet1"/>
    <w:basedOn w:val="Normal"/>
    <w:rsid w:val="00241244"/>
    <w:pPr>
      <w:tabs>
        <w:tab w:val="num" w:pos="644"/>
      </w:tabs>
      <w:suppressAutoHyphens/>
      <w:ind w:left="568" w:hanging="284"/>
    </w:pPr>
    <w:rPr>
      <w:rFonts w:eastAsia="MS Mincho"/>
      <w:lang w:eastAsia="ar-SA"/>
    </w:rPr>
  </w:style>
  <w:style w:type="paragraph" w:customStyle="1" w:styleId="ListBullet21">
    <w:name w:val="List Bullet 21"/>
    <w:basedOn w:val="ListBullet1"/>
    <w:rsid w:val="00241244"/>
    <w:pPr>
      <w:tabs>
        <w:tab w:val="clear" w:pos="644"/>
        <w:tab w:val="num" w:pos="1494"/>
      </w:tabs>
      <w:ind w:left="851"/>
    </w:pPr>
  </w:style>
  <w:style w:type="paragraph" w:customStyle="1" w:styleId="ListBullet31">
    <w:name w:val="List Bullet 31"/>
    <w:basedOn w:val="ListBullet21"/>
    <w:rsid w:val="00241244"/>
    <w:pPr>
      <w:ind w:left="1135"/>
    </w:pPr>
  </w:style>
  <w:style w:type="paragraph" w:customStyle="1" w:styleId="ListBullet41">
    <w:name w:val="List Bullet 41"/>
    <w:basedOn w:val="ListBullet31"/>
    <w:rsid w:val="00241244"/>
    <w:pPr>
      <w:ind w:left="1418"/>
    </w:pPr>
  </w:style>
  <w:style w:type="paragraph" w:customStyle="1" w:styleId="ListBullet51">
    <w:name w:val="List Bullet 51"/>
    <w:basedOn w:val="ListBullet41"/>
    <w:rsid w:val="00241244"/>
    <w:pPr>
      <w:ind w:left="1702"/>
    </w:pPr>
  </w:style>
  <w:style w:type="paragraph" w:customStyle="1" w:styleId="Caption12">
    <w:name w:val="Caption12"/>
    <w:basedOn w:val="Normal"/>
    <w:next w:val="Normal"/>
    <w:rsid w:val="00241244"/>
    <w:pPr>
      <w:suppressAutoHyphens/>
      <w:spacing w:before="120" w:after="120"/>
    </w:pPr>
    <w:rPr>
      <w:rFonts w:eastAsia="MS Mincho"/>
      <w:b/>
      <w:lang w:eastAsia="ar-SA"/>
    </w:rPr>
  </w:style>
  <w:style w:type="paragraph" w:customStyle="1" w:styleId="DocumentMap1">
    <w:name w:val="Document Map1"/>
    <w:basedOn w:val="Normal"/>
    <w:rsid w:val="00241244"/>
    <w:pPr>
      <w:shd w:val="clear" w:color="auto" w:fill="000080"/>
      <w:suppressAutoHyphens/>
    </w:pPr>
    <w:rPr>
      <w:rFonts w:ascii="Tahoma" w:eastAsia="MS Mincho" w:hAnsi="Tahoma"/>
      <w:lang w:eastAsia="ar-SA"/>
    </w:rPr>
  </w:style>
  <w:style w:type="paragraph" w:customStyle="1" w:styleId="PlainText1">
    <w:name w:val="Plain Text1"/>
    <w:basedOn w:val="Normal"/>
    <w:rsid w:val="00241244"/>
    <w:pPr>
      <w:suppressAutoHyphens/>
    </w:pPr>
    <w:rPr>
      <w:rFonts w:ascii="Courier New" w:eastAsia="MS Mincho" w:hAnsi="Courier New"/>
      <w:lang w:val="nb-NO" w:eastAsia="ar-SA"/>
    </w:rPr>
  </w:style>
  <w:style w:type="paragraph" w:customStyle="1" w:styleId="CommentText1">
    <w:name w:val="Comment Text1"/>
    <w:basedOn w:val="Normal"/>
    <w:rsid w:val="00241244"/>
    <w:pPr>
      <w:suppressAutoHyphens/>
    </w:pPr>
    <w:rPr>
      <w:rFonts w:eastAsia="MS Mincho"/>
      <w:lang w:eastAsia="ar-SA"/>
    </w:rPr>
  </w:style>
  <w:style w:type="paragraph" w:customStyle="1" w:styleId="List31">
    <w:name w:val="List 31"/>
    <w:basedOn w:val="Normal"/>
    <w:rsid w:val="00241244"/>
    <w:pPr>
      <w:suppressAutoHyphens/>
      <w:ind w:left="849" w:hanging="283"/>
    </w:pPr>
    <w:rPr>
      <w:rFonts w:eastAsia="MS Mincho"/>
      <w:lang w:eastAsia="ar-SA"/>
    </w:rPr>
  </w:style>
  <w:style w:type="paragraph" w:customStyle="1" w:styleId="List41">
    <w:name w:val="List 41"/>
    <w:basedOn w:val="List31"/>
    <w:rsid w:val="00241244"/>
    <w:pPr>
      <w:ind w:left="1418" w:hanging="284"/>
    </w:pPr>
  </w:style>
  <w:style w:type="paragraph" w:customStyle="1" w:styleId="ListNumber1">
    <w:name w:val="List Number1"/>
    <w:basedOn w:val="List"/>
    <w:rsid w:val="00241244"/>
    <w:pPr>
      <w:tabs>
        <w:tab w:val="num" w:pos="644"/>
      </w:tabs>
      <w:suppressAutoHyphens/>
      <w:ind w:left="644" w:hanging="360"/>
    </w:pPr>
    <w:rPr>
      <w:rFonts w:eastAsia="MS Mincho"/>
      <w:lang w:eastAsia="ar-SA"/>
    </w:rPr>
  </w:style>
  <w:style w:type="paragraph" w:customStyle="1" w:styleId="ListNumber21">
    <w:name w:val="List Number 21"/>
    <w:basedOn w:val="ListNumber1"/>
    <w:rsid w:val="00241244"/>
    <w:pPr>
      <w:ind w:left="851" w:hanging="284"/>
    </w:pPr>
  </w:style>
  <w:style w:type="paragraph" w:customStyle="1" w:styleId="List21">
    <w:name w:val="List 21"/>
    <w:basedOn w:val="List"/>
    <w:rsid w:val="00241244"/>
    <w:pPr>
      <w:suppressAutoHyphens/>
      <w:ind w:left="851"/>
    </w:pPr>
    <w:rPr>
      <w:rFonts w:eastAsia="MS Mincho"/>
      <w:lang w:eastAsia="ar-SA"/>
    </w:rPr>
  </w:style>
  <w:style w:type="paragraph" w:customStyle="1" w:styleId="List51">
    <w:name w:val="List 51"/>
    <w:basedOn w:val="List41"/>
    <w:rsid w:val="00241244"/>
    <w:pPr>
      <w:ind w:left="1702"/>
    </w:pPr>
  </w:style>
  <w:style w:type="paragraph" w:customStyle="1" w:styleId="BodyText21">
    <w:name w:val="Body Text 21"/>
    <w:basedOn w:val="Normal"/>
    <w:rsid w:val="00241244"/>
    <w:pPr>
      <w:suppressAutoHyphens/>
      <w:spacing w:after="120"/>
    </w:pPr>
    <w:rPr>
      <w:rFonts w:eastAsia="MS Mincho"/>
      <w:lang w:eastAsia="ar-SA"/>
    </w:rPr>
  </w:style>
  <w:style w:type="paragraph" w:customStyle="1" w:styleId="BodyText31">
    <w:name w:val="Body Text 31"/>
    <w:basedOn w:val="Normal"/>
    <w:rsid w:val="00241244"/>
    <w:pPr>
      <w:suppressAutoHyphens/>
      <w:spacing w:after="120"/>
    </w:pPr>
    <w:rPr>
      <w:rFonts w:eastAsia="MS Mincho"/>
      <w:lang w:eastAsia="ar-SA"/>
    </w:rPr>
  </w:style>
  <w:style w:type="paragraph" w:customStyle="1" w:styleId="BodyTextIndent21">
    <w:name w:val="Body Text Indent 21"/>
    <w:basedOn w:val="Normal"/>
    <w:rsid w:val="00241244"/>
    <w:pPr>
      <w:suppressAutoHyphens/>
      <w:ind w:left="567"/>
    </w:pPr>
    <w:rPr>
      <w:rFonts w:ascii="Arial" w:eastAsia="MS Mincho" w:hAnsi="Arial" w:cs="Arial"/>
      <w:lang w:eastAsia="ar-SA"/>
    </w:rPr>
  </w:style>
  <w:style w:type="paragraph" w:customStyle="1" w:styleId="NormalIndent1">
    <w:name w:val="Normal Indent1"/>
    <w:basedOn w:val="Normal"/>
    <w:rsid w:val="00241244"/>
    <w:pPr>
      <w:suppressAutoHyphens/>
      <w:ind w:left="708"/>
    </w:pPr>
    <w:rPr>
      <w:rFonts w:eastAsia="MS Mincho"/>
      <w:lang w:eastAsia="ar-SA"/>
    </w:rPr>
  </w:style>
  <w:style w:type="paragraph" w:customStyle="1" w:styleId="NoteHeading1">
    <w:name w:val="Note Heading1"/>
    <w:basedOn w:val="Normal"/>
    <w:next w:val="Normal"/>
    <w:rsid w:val="00241244"/>
    <w:pPr>
      <w:suppressAutoHyphens/>
    </w:pPr>
    <w:rPr>
      <w:rFonts w:eastAsia="MS Mincho"/>
      <w:lang w:eastAsia="ar-SA"/>
    </w:rPr>
  </w:style>
  <w:style w:type="paragraph" w:customStyle="1" w:styleId="ae">
    <w:name w:val="枠の内容"/>
    <w:basedOn w:val="BodyText"/>
    <w:rsid w:val="00241244"/>
  </w:style>
  <w:style w:type="character" w:customStyle="1" w:styleId="CharChar22">
    <w:name w:val="Char Char22"/>
    <w:rsid w:val="00241244"/>
    <w:rPr>
      <w:rFonts w:ascii="Arial" w:hAnsi="Arial"/>
      <w:lang w:val="en-GB"/>
    </w:rPr>
  </w:style>
  <w:style w:type="paragraph" w:styleId="BodyTextIndent3">
    <w:name w:val="Body Text Indent 3"/>
    <w:basedOn w:val="Normal"/>
    <w:link w:val="BodyTextIndent3Char"/>
    <w:rsid w:val="00241244"/>
    <w:pPr>
      <w:spacing w:after="0"/>
      <w:ind w:left="1080"/>
    </w:pPr>
    <w:rPr>
      <w:lang w:val="x-none"/>
    </w:rPr>
  </w:style>
  <w:style w:type="character" w:customStyle="1" w:styleId="BodyTextIndent3Char">
    <w:name w:val="Body Text Indent 3 Char"/>
    <w:basedOn w:val="DefaultParagraphFont"/>
    <w:link w:val="BodyTextIndent3"/>
    <w:rsid w:val="00241244"/>
    <w:rPr>
      <w:rFonts w:ascii="Times New Roman" w:hAnsi="Times New Roman"/>
      <w:lang w:val="x-none" w:eastAsia="en-GB"/>
    </w:rPr>
  </w:style>
  <w:style w:type="paragraph" w:customStyle="1" w:styleId="numberedlist0">
    <w:name w:val="numbered list"/>
    <w:basedOn w:val="ListBullet"/>
    <w:rsid w:val="00241244"/>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rsid w:val="00241244"/>
    <w:pPr>
      <w:tabs>
        <w:tab w:val="left" w:pos="1134"/>
      </w:tabs>
      <w:spacing w:after="0"/>
    </w:pPr>
    <w:rPr>
      <w:rFonts w:eastAsia="MS Mincho"/>
    </w:rPr>
  </w:style>
  <w:style w:type="paragraph" w:customStyle="1" w:styleId="Meetingcaption">
    <w:name w:val="Meeting caption"/>
    <w:basedOn w:val="Normal"/>
    <w:rsid w:val="0024124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241244"/>
    <w:pPr>
      <w:spacing w:after="240"/>
      <w:jc w:val="both"/>
    </w:pPr>
    <w:rPr>
      <w:rFonts w:ascii="Helvetica" w:hAnsi="Helvetica"/>
    </w:rPr>
  </w:style>
  <w:style w:type="paragraph" w:customStyle="1" w:styleId="Cell">
    <w:name w:val="Cell"/>
    <w:basedOn w:val="Normal"/>
    <w:rsid w:val="00241244"/>
    <w:pPr>
      <w:spacing w:after="0" w:line="240" w:lineRule="exact"/>
      <w:jc w:val="center"/>
    </w:pPr>
    <w:rPr>
      <w:sz w:val="16"/>
      <w:lang w:val="en-US"/>
    </w:rPr>
  </w:style>
  <w:style w:type="paragraph" w:customStyle="1" w:styleId="h61">
    <w:name w:val="h6"/>
    <w:basedOn w:val="Normal"/>
    <w:rsid w:val="00241244"/>
    <w:pPr>
      <w:spacing w:before="100" w:beforeAutospacing="1" w:after="100" w:afterAutospacing="1"/>
    </w:pPr>
    <w:rPr>
      <w:sz w:val="24"/>
      <w:szCs w:val="24"/>
      <w:lang w:val="en-US"/>
    </w:rPr>
  </w:style>
  <w:style w:type="paragraph" w:customStyle="1" w:styleId="tah0">
    <w:name w:val="tah"/>
    <w:basedOn w:val="Normal"/>
    <w:rsid w:val="00241244"/>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241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241244"/>
    <w:rPr>
      <w:rFonts w:ascii="Arial" w:hAnsi="Arial"/>
      <w:sz w:val="24"/>
      <w:lang w:val="en-GB" w:eastAsia="ja-JP" w:bidi="ar-SA"/>
    </w:rPr>
  </w:style>
  <w:style w:type="paragraph" w:customStyle="1" w:styleId="NormalAfter3pt">
    <w:name w:val="Normal + After:  3 pt"/>
    <w:basedOn w:val="Normal"/>
    <w:rsid w:val="00241244"/>
    <w:pPr>
      <w:tabs>
        <w:tab w:val="num" w:pos="2560"/>
      </w:tabs>
      <w:ind w:left="2560" w:hanging="357"/>
    </w:pPr>
    <w:rPr>
      <w:lang w:val="en-AU" w:eastAsia="ko-KR"/>
    </w:rPr>
  </w:style>
  <w:style w:type="character" w:customStyle="1" w:styleId="FigureCaption1">
    <w:name w:val="Figure Caption1"/>
    <w:aliases w:val="fc Char1,Figure Caption Char Char"/>
    <w:rsid w:val="0024124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4124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24124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41244"/>
    <w:rPr>
      <w:lang w:val="en-GB" w:eastAsia="ja-JP" w:bidi="ar-SA"/>
    </w:rPr>
  </w:style>
  <w:style w:type="character" w:customStyle="1" w:styleId="CarCar10">
    <w:name w:val="Car Car10"/>
    <w:rsid w:val="00241244"/>
    <w:rPr>
      <w:rFonts w:ascii="Arial" w:hAnsi="Arial"/>
      <w:lang w:val="en-GB" w:eastAsia="ja-JP" w:bidi="ar-SA"/>
    </w:rPr>
  </w:style>
  <w:style w:type="paragraph" w:customStyle="1" w:styleId="Revision2">
    <w:name w:val="Revision2"/>
    <w:hidden/>
    <w:semiHidden/>
    <w:rsid w:val="00241244"/>
    <w:rPr>
      <w:rFonts w:ascii="Times New Roman" w:eastAsia="MS Mincho" w:hAnsi="Times New Roman"/>
      <w:lang w:val="en-GB" w:eastAsia="en-US"/>
    </w:rPr>
  </w:style>
  <w:style w:type="paragraph" w:customStyle="1" w:styleId="ListParagraph1">
    <w:name w:val="List Paragraph1"/>
    <w:basedOn w:val="Normal"/>
    <w:qFormat/>
    <w:rsid w:val="00241244"/>
    <w:pPr>
      <w:ind w:left="720"/>
      <w:contextualSpacing/>
    </w:pPr>
  </w:style>
  <w:style w:type="character" w:customStyle="1" w:styleId="19">
    <w:name w:val="段落フォント1"/>
    <w:rsid w:val="00241244"/>
  </w:style>
  <w:style w:type="character" w:customStyle="1" w:styleId="1a">
    <w:name w:val="コメント参照1"/>
    <w:rsid w:val="00241244"/>
    <w:rPr>
      <w:sz w:val="16"/>
    </w:rPr>
  </w:style>
  <w:style w:type="paragraph" w:customStyle="1" w:styleId="1b">
    <w:name w:val="図表番号1"/>
    <w:basedOn w:val="Normal"/>
    <w:rsid w:val="00241244"/>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241244"/>
    <w:pPr>
      <w:tabs>
        <w:tab w:val="num" w:pos="644"/>
      </w:tabs>
      <w:suppressAutoHyphens/>
      <w:ind w:left="644" w:hanging="360"/>
    </w:pPr>
    <w:rPr>
      <w:rFonts w:eastAsia="MS Mincho" w:cs="CG Times (WN)"/>
      <w:lang w:eastAsia="ar-SA"/>
    </w:rPr>
  </w:style>
  <w:style w:type="paragraph" w:customStyle="1" w:styleId="210">
    <w:name w:val="段落番号 21"/>
    <w:basedOn w:val="1c"/>
    <w:rsid w:val="00241244"/>
    <w:pPr>
      <w:ind w:left="851" w:hanging="284"/>
    </w:pPr>
  </w:style>
  <w:style w:type="paragraph" w:customStyle="1" w:styleId="1d">
    <w:name w:val="箇条書き1"/>
    <w:basedOn w:val="List"/>
    <w:rsid w:val="00241244"/>
    <w:pPr>
      <w:tabs>
        <w:tab w:val="num" w:pos="644"/>
      </w:tabs>
      <w:suppressAutoHyphens/>
      <w:ind w:left="644" w:hanging="360"/>
    </w:pPr>
    <w:rPr>
      <w:rFonts w:eastAsia="MS Mincho" w:cs="CG Times (WN)"/>
      <w:lang w:eastAsia="ar-SA"/>
    </w:rPr>
  </w:style>
  <w:style w:type="paragraph" w:customStyle="1" w:styleId="211">
    <w:name w:val="箇条書き 21"/>
    <w:basedOn w:val="1d"/>
    <w:rsid w:val="00241244"/>
    <w:pPr>
      <w:tabs>
        <w:tab w:val="clear" w:pos="644"/>
        <w:tab w:val="num" w:pos="1494"/>
      </w:tabs>
      <w:ind w:left="851" w:hanging="284"/>
    </w:pPr>
  </w:style>
  <w:style w:type="paragraph" w:customStyle="1" w:styleId="310">
    <w:name w:val="箇条書き 31"/>
    <w:basedOn w:val="211"/>
    <w:rsid w:val="00241244"/>
    <w:pPr>
      <w:ind w:left="1135"/>
    </w:pPr>
  </w:style>
  <w:style w:type="paragraph" w:customStyle="1" w:styleId="212">
    <w:name w:val="一覧 21"/>
    <w:basedOn w:val="List"/>
    <w:rsid w:val="00241244"/>
    <w:pPr>
      <w:suppressAutoHyphens/>
      <w:ind w:left="851"/>
    </w:pPr>
    <w:rPr>
      <w:rFonts w:eastAsia="MS Mincho" w:cs="CG Times (WN)"/>
      <w:lang w:eastAsia="ar-SA"/>
    </w:rPr>
  </w:style>
  <w:style w:type="paragraph" w:customStyle="1" w:styleId="311">
    <w:name w:val="一覧 31"/>
    <w:basedOn w:val="212"/>
    <w:rsid w:val="00241244"/>
    <w:pPr>
      <w:ind w:left="1135"/>
    </w:pPr>
  </w:style>
  <w:style w:type="paragraph" w:customStyle="1" w:styleId="41">
    <w:name w:val="一覧 41"/>
    <w:basedOn w:val="311"/>
    <w:rsid w:val="00241244"/>
    <w:pPr>
      <w:ind w:left="1418"/>
    </w:pPr>
  </w:style>
  <w:style w:type="paragraph" w:customStyle="1" w:styleId="510">
    <w:name w:val="一覧 51"/>
    <w:basedOn w:val="41"/>
    <w:rsid w:val="00241244"/>
    <w:pPr>
      <w:ind w:left="1702"/>
    </w:pPr>
  </w:style>
  <w:style w:type="paragraph" w:customStyle="1" w:styleId="410">
    <w:name w:val="箇条書き 41"/>
    <w:basedOn w:val="310"/>
    <w:rsid w:val="00241244"/>
    <w:pPr>
      <w:ind w:left="1418"/>
    </w:pPr>
  </w:style>
  <w:style w:type="paragraph" w:customStyle="1" w:styleId="511">
    <w:name w:val="箇条書き 51"/>
    <w:basedOn w:val="410"/>
    <w:rsid w:val="00241244"/>
    <w:pPr>
      <w:ind w:left="1702"/>
    </w:pPr>
  </w:style>
  <w:style w:type="paragraph" w:customStyle="1" w:styleId="1e">
    <w:name w:val="コメント文字列1"/>
    <w:basedOn w:val="Normal"/>
    <w:rsid w:val="00241244"/>
    <w:pPr>
      <w:suppressAutoHyphens/>
    </w:pPr>
    <w:rPr>
      <w:rFonts w:eastAsia="MS Mincho" w:cs="CG Times (WN)"/>
      <w:lang w:eastAsia="ar-SA"/>
    </w:rPr>
  </w:style>
  <w:style w:type="paragraph" w:customStyle="1" w:styleId="1f">
    <w:name w:val="コメント内容1"/>
    <w:basedOn w:val="1e"/>
    <w:next w:val="1e"/>
    <w:rsid w:val="00241244"/>
    <w:rPr>
      <w:b/>
      <w:bCs/>
    </w:rPr>
  </w:style>
  <w:style w:type="paragraph" w:customStyle="1" w:styleId="1f0">
    <w:name w:val="見出しマップ1"/>
    <w:basedOn w:val="Normal"/>
    <w:rsid w:val="00241244"/>
    <w:pPr>
      <w:shd w:val="clear" w:color="auto" w:fill="000080"/>
      <w:suppressAutoHyphens/>
    </w:pPr>
    <w:rPr>
      <w:rFonts w:ascii="Tahoma" w:eastAsia="MS Mincho" w:hAnsi="Tahoma" w:cs="Tahoma"/>
      <w:lang w:eastAsia="ar-SA"/>
    </w:rPr>
  </w:style>
  <w:style w:type="paragraph" w:customStyle="1" w:styleId="1f1">
    <w:name w:val="書式なし1"/>
    <w:basedOn w:val="Normal"/>
    <w:rsid w:val="00241244"/>
    <w:pPr>
      <w:suppressAutoHyphens/>
    </w:pPr>
    <w:rPr>
      <w:rFonts w:ascii="Courier New" w:eastAsia="MS Mincho" w:hAnsi="Courier New" w:cs="CG Times (WN)"/>
      <w:lang w:val="nb-NO" w:eastAsia="ar-SA"/>
    </w:rPr>
  </w:style>
  <w:style w:type="paragraph" w:customStyle="1" w:styleId="213">
    <w:name w:val="本文 21"/>
    <w:basedOn w:val="Normal"/>
    <w:rsid w:val="00241244"/>
    <w:pPr>
      <w:suppressAutoHyphens/>
      <w:spacing w:after="120"/>
    </w:pPr>
    <w:rPr>
      <w:rFonts w:eastAsia="MS Mincho" w:cs="CG Times (WN)"/>
      <w:lang w:eastAsia="ar-SA"/>
    </w:rPr>
  </w:style>
  <w:style w:type="paragraph" w:customStyle="1" w:styleId="312">
    <w:name w:val="本文 31"/>
    <w:basedOn w:val="Normal"/>
    <w:rsid w:val="00241244"/>
    <w:pPr>
      <w:suppressAutoHyphens/>
      <w:spacing w:after="120"/>
    </w:pPr>
    <w:rPr>
      <w:rFonts w:eastAsia="MS Mincho" w:cs="CG Times (WN)"/>
      <w:lang w:eastAsia="ar-SA"/>
    </w:rPr>
  </w:style>
  <w:style w:type="paragraph" w:customStyle="1" w:styleId="Web1">
    <w:name w:val="標準 (Web)1"/>
    <w:basedOn w:val="Normal"/>
    <w:rsid w:val="00241244"/>
    <w:pPr>
      <w:suppressAutoHyphens/>
      <w:spacing w:before="100" w:after="100"/>
    </w:pPr>
    <w:rPr>
      <w:rFonts w:eastAsia="Arial Unicode MS" w:cs="CG Times (WN)"/>
      <w:sz w:val="24"/>
      <w:szCs w:val="24"/>
    </w:rPr>
  </w:style>
  <w:style w:type="paragraph" w:customStyle="1" w:styleId="214">
    <w:name w:val="本文インデント 21"/>
    <w:basedOn w:val="Normal"/>
    <w:rsid w:val="00241244"/>
    <w:pPr>
      <w:suppressAutoHyphens/>
      <w:ind w:left="567"/>
    </w:pPr>
    <w:rPr>
      <w:rFonts w:ascii="Arial" w:eastAsia="MS Mincho" w:hAnsi="Arial" w:cs="Arial"/>
      <w:lang w:eastAsia="ar-SA"/>
    </w:rPr>
  </w:style>
  <w:style w:type="paragraph" w:customStyle="1" w:styleId="1f2">
    <w:name w:val="標準インデント1"/>
    <w:basedOn w:val="Normal"/>
    <w:rsid w:val="00241244"/>
    <w:pPr>
      <w:suppressAutoHyphens/>
      <w:ind w:left="708"/>
    </w:pPr>
    <w:rPr>
      <w:rFonts w:eastAsia="MS Mincho" w:cs="CG Times (WN)"/>
      <w:lang w:eastAsia="ar-SA"/>
    </w:rPr>
  </w:style>
  <w:style w:type="paragraph" w:customStyle="1" w:styleId="1f3">
    <w:name w:val="記1"/>
    <w:basedOn w:val="Normal"/>
    <w:next w:val="Normal"/>
    <w:rsid w:val="00241244"/>
    <w:pPr>
      <w:suppressAutoHyphens/>
    </w:pPr>
    <w:rPr>
      <w:rFonts w:eastAsia="MS Mincho" w:cs="CG Times (WN)"/>
      <w:lang w:eastAsia="ar-SA"/>
    </w:rPr>
  </w:style>
  <w:style w:type="paragraph" w:customStyle="1" w:styleId="HTML1">
    <w:name w:val="HTML 書式付き1"/>
    <w:basedOn w:val="Normal"/>
    <w:rsid w:val="00241244"/>
    <w:pPr>
      <w:suppressAutoHyphens/>
    </w:pPr>
    <w:rPr>
      <w:rFonts w:ascii="Courier New" w:eastAsia="MS Mincho" w:hAnsi="Courier New" w:cs="Courier New"/>
      <w:lang w:eastAsia="ar-SA"/>
    </w:rPr>
  </w:style>
  <w:style w:type="character" w:customStyle="1" w:styleId="CharChar23">
    <w:name w:val="Char Char23"/>
    <w:rsid w:val="00241244"/>
    <w:rPr>
      <w:rFonts w:ascii="Arial" w:hAnsi="Arial"/>
      <w:lang w:val="en-GB" w:eastAsia="en-US"/>
    </w:rPr>
  </w:style>
  <w:style w:type="character" w:customStyle="1" w:styleId="B1C">
    <w:name w:val="B1 C"/>
    <w:rsid w:val="00241244"/>
    <w:rPr>
      <w:lang w:val="en-GB" w:eastAsia="en-US" w:bidi="ar-SA"/>
    </w:rPr>
  </w:style>
  <w:style w:type="character" w:customStyle="1" w:styleId="Titre3">
    <w:name w:val="Titre 3"/>
    <w:rsid w:val="00241244"/>
    <w:rPr>
      <w:rFonts w:ascii="Arial" w:hAnsi="Arial"/>
      <w:sz w:val="28"/>
      <w:szCs w:val="28"/>
      <w:lang w:val="en-GB" w:eastAsia="en-GB"/>
    </w:rPr>
  </w:style>
  <w:style w:type="character" w:customStyle="1" w:styleId="B3c">
    <w:name w:val="B3 c"/>
    <w:rsid w:val="00241244"/>
    <w:rPr>
      <w:lang w:val="en-GB" w:eastAsia="en-GB"/>
    </w:rPr>
  </w:style>
  <w:style w:type="character" w:customStyle="1" w:styleId="B2C">
    <w:name w:val="B2 C"/>
    <w:rsid w:val="00241244"/>
    <w:rPr>
      <w:lang w:val="en-GB" w:eastAsia="en-GB"/>
    </w:rPr>
  </w:style>
  <w:style w:type="paragraph" w:customStyle="1" w:styleId="1f4">
    <w:name w:val="题注1"/>
    <w:basedOn w:val="Normal"/>
    <w:next w:val="Normal"/>
    <w:rsid w:val="00241244"/>
    <w:pPr>
      <w:spacing w:before="120" w:after="120"/>
    </w:pPr>
    <w:rPr>
      <w:rFonts w:eastAsia="MS Mincho"/>
      <w:b/>
    </w:rPr>
  </w:style>
  <w:style w:type="paragraph" w:customStyle="1" w:styleId="1f5">
    <w:name w:val="图表目录1"/>
    <w:basedOn w:val="Normal"/>
    <w:next w:val="Normal"/>
    <w:rsid w:val="00241244"/>
    <w:pPr>
      <w:ind w:left="400" w:hanging="400"/>
      <w:jc w:val="center"/>
    </w:pPr>
    <w:rPr>
      <w:rFonts w:eastAsia="MS Mincho"/>
      <w:b/>
    </w:rPr>
  </w:style>
  <w:style w:type="character" w:customStyle="1" w:styleId="st1">
    <w:name w:val="st1"/>
    <w:rsid w:val="0024124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41244"/>
    <w:rPr>
      <w:rFonts w:ascii="Arial" w:hAnsi="Arial"/>
      <w:sz w:val="24"/>
      <w:szCs w:val="28"/>
      <w:lang w:val="en-GB" w:eastAsia="en-US"/>
    </w:rPr>
  </w:style>
  <w:style w:type="character" w:customStyle="1" w:styleId="T1Char5">
    <w:name w:val="T1 Char5"/>
    <w:aliases w:val="Header 6 Char Char5"/>
    <w:rsid w:val="0024124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41244"/>
    <w:rPr>
      <w:rFonts w:ascii="Times New Roman" w:eastAsia="Times New Roman" w:hAnsi="Times New Roman"/>
    </w:rPr>
  </w:style>
  <w:style w:type="character" w:customStyle="1" w:styleId="ListChar">
    <w:name w:val="List Char"/>
    <w:rsid w:val="00241244"/>
    <w:rPr>
      <w:lang w:val="en-GB" w:eastAsia="ar-SA" w:bidi="ar-SA"/>
    </w:rPr>
  </w:style>
  <w:style w:type="paragraph" w:customStyle="1" w:styleId="1Char3">
    <w:name w:val="(文字) (文字)1 Char (文字) (文字)3"/>
    <w:semiHidden/>
    <w:rsid w:val="00241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241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241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241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241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241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241244"/>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241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4124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4124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4124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4124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41244"/>
    <w:rPr>
      <w:rFonts w:ascii="Arial" w:eastAsia="MS Mincho" w:hAnsi="Arial"/>
      <w:sz w:val="22"/>
      <w:lang w:val="en-GB" w:eastAsia="en-US" w:bidi="ar-SA"/>
    </w:rPr>
  </w:style>
  <w:style w:type="character" w:customStyle="1" w:styleId="T1Car">
    <w:name w:val="T1 Car"/>
    <w:aliases w:val="Header 6 Car Car"/>
    <w:rsid w:val="00241244"/>
    <w:rPr>
      <w:rFonts w:ascii="Arial" w:eastAsia="MS Mincho" w:hAnsi="Arial"/>
      <w:lang w:val="en-GB" w:eastAsia="en-US" w:bidi="ar-SA"/>
    </w:rPr>
  </w:style>
  <w:style w:type="character" w:customStyle="1" w:styleId="CarCar4">
    <w:name w:val="Car Car4"/>
    <w:rsid w:val="00241244"/>
    <w:rPr>
      <w:rFonts w:ascii="Arial" w:eastAsia="MS Mincho" w:hAnsi="Arial"/>
      <w:lang w:val="en-GB" w:eastAsia="en-US" w:bidi="ar-SA"/>
    </w:rPr>
  </w:style>
  <w:style w:type="character" w:customStyle="1" w:styleId="CarCar8">
    <w:name w:val="Car Car8"/>
    <w:rsid w:val="00241244"/>
    <w:rPr>
      <w:rFonts w:ascii="Arial" w:eastAsia="MS Mincho" w:hAnsi="Arial"/>
      <w:sz w:val="36"/>
      <w:lang w:val="en-GB" w:eastAsia="en-US" w:bidi="ar-SA"/>
    </w:rPr>
  </w:style>
  <w:style w:type="character" w:customStyle="1" w:styleId="CarCar3">
    <w:name w:val="Car Car3"/>
    <w:rsid w:val="00241244"/>
    <w:rPr>
      <w:rFonts w:ascii="Arial" w:eastAsia="MS Mincho" w:hAnsi="Arial"/>
      <w:sz w:val="36"/>
      <w:lang w:val="en-GB" w:eastAsia="en-US" w:bidi="ar-SA"/>
    </w:rPr>
  </w:style>
  <w:style w:type="character" w:customStyle="1" w:styleId="CarCar7">
    <w:name w:val="Car Car7"/>
    <w:rsid w:val="0024124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4124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41244"/>
    <w:rPr>
      <w:b/>
      <w:lang w:val="en-GB" w:eastAsia="ja-JP" w:bidi="ar-SA"/>
    </w:rPr>
  </w:style>
  <w:style w:type="character" w:customStyle="1" w:styleId="CarCar6">
    <w:name w:val="Car Car6"/>
    <w:rsid w:val="0024124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41244"/>
    <w:rPr>
      <w:lang w:val="en-GB" w:eastAsia="ja-JP" w:bidi="ar-SA"/>
    </w:rPr>
  </w:style>
  <w:style w:type="character" w:customStyle="1" w:styleId="T1Char6">
    <w:name w:val="T1 Char6"/>
    <w:aliases w:val="Header 6 Char Char6"/>
    <w:rsid w:val="00241244"/>
  </w:style>
  <w:style w:type="character" w:customStyle="1" w:styleId="capChar5">
    <w:name w:val="cap Char5"/>
    <w:aliases w:val="cap Char Char5,Caption Char Char4,Caption Char1 Char Char4,cap Char Char1 Char4,Caption Char Char1 Char Char4,cap Char2 Char Char Char4"/>
    <w:rsid w:val="00241244"/>
    <w:rPr>
      <w:b/>
      <w:lang w:val="en-GB" w:eastAsia="en-US" w:bidi="ar-SA"/>
    </w:rPr>
  </w:style>
  <w:style w:type="character" w:customStyle="1" w:styleId="Head2AZchn">
    <w:name w:val="Head2A Zchn"/>
    <w:aliases w:val="2 Zchn,H2 Zchn,h2 Zchn,DO NOT USE_h2 Zchn,h21 Zchn,UNDERRUBRIK 1-2 Zchn Zchn"/>
    <w:rsid w:val="0024124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4124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4124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41244"/>
    <w:rPr>
      <w:rFonts w:ascii="Arial" w:hAnsi="Arial"/>
      <w:sz w:val="22"/>
      <w:lang w:val="en-GB" w:eastAsia="en-GB" w:bidi="ar-SA"/>
    </w:rPr>
  </w:style>
  <w:style w:type="character" w:customStyle="1" w:styleId="T1Zchn">
    <w:name w:val="T1 Zchn"/>
    <w:aliases w:val="Header 6 Zchn Zchn"/>
    <w:rsid w:val="00241244"/>
  </w:style>
  <w:style w:type="character" w:customStyle="1" w:styleId="capChar3">
    <w:name w:val="cap Char3"/>
    <w:aliases w:val="cap Char Char3,Caption Char Char2,Caption Char1 Char Char2,cap Char Char1 Char2,Caption Char Char1 Char Char2,cap Char2 Char Char Char2"/>
    <w:rsid w:val="00241244"/>
    <w:rPr>
      <w:rFonts w:ascii="Times New Roman" w:eastAsia="Batang" w:hAnsi="Times New Roman"/>
      <w:b/>
      <w:lang w:val="en-GB"/>
    </w:rPr>
  </w:style>
  <w:style w:type="character" w:customStyle="1" w:styleId="Heading6Char2">
    <w:name w:val="Heading 6 Char2"/>
    <w:rsid w:val="00241244"/>
  </w:style>
  <w:style w:type="character" w:customStyle="1" w:styleId="capChar4">
    <w:name w:val="cap Char4"/>
    <w:aliases w:val="cap Char Char4,Caption Char Char3,Caption Char1 Char Char3,cap Char Char1 Char3,Caption Char Char1 Char Char3,cap Char2 Char Char Char3"/>
    <w:rsid w:val="00241244"/>
    <w:rPr>
      <w:rFonts w:ascii="Times New Roman" w:eastAsia="MS Mincho" w:hAnsi="Times New Roman"/>
      <w:b/>
      <w:lang w:val="en-GB"/>
    </w:rPr>
  </w:style>
  <w:style w:type="character" w:customStyle="1" w:styleId="T1Char8">
    <w:name w:val="T1 Char8"/>
    <w:aliases w:val="Header 6 Char Char7"/>
    <w:rsid w:val="0024124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4124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41244"/>
    <w:rPr>
      <w:rFonts w:ascii="Arial" w:hAnsi="Arial"/>
      <w:sz w:val="24"/>
      <w:szCs w:val="28"/>
      <w:lang w:val="en-GB" w:eastAsia="en-US"/>
    </w:rPr>
  </w:style>
  <w:style w:type="character" w:customStyle="1" w:styleId="T1Char7">
    <w:name w:val="T1 Char7"/>
    <w:aliases w:val="Header 6 Char Char8"/>
    <w:rsid w:val="0024124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4124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4124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41244"/>
    <w:rPr>
      <w:rFonts w:ascii="Arial" w:hAnsi="Arial" w:cs="Arial"/>
      <w:sz w:val="24"/>
      <w:szCs w:val="24"/>
      <w:lang w:val="en-GB" w:eastAsia="en-US" w:bidi="he-IL"/>
    </w:rPr>
  </w:style>
  <w:style w:type="character" w:customStyle="1" w:styleId="T1Char9">
    <w:name w:val="T1 Char9"/>
    <w:aliases w:val="Header 6 Char Char9"/>
    <w:rsid w:val="00241244"/>
    <w:rPr>
      <w:rFonts w:ascii="Arial" w:hAnsi="Arial" w:cs="Arial"/>
      <w:lang w:val="en-GB" w:eastAsia="en-US" w:bidi="he-IL"/>
    </w:rPr>
  </w:style>
  <w:style w:type="character" w:customStyle="1" w:styleId="List3Char">
    <w:name w:val="List 3 Char"/>
    <w:link w:val="List3"/>
    <w:rsid w:val="00241244"/>
    <w:rPr>
      <w:rFonts w:ascii="Times New Roman" w:hAnsi="Times New Roman"/>
      <w:lang w:val="en-GB" w:eastAsia="en-US"/>
    </w:rPr>
  </w:style>
  <w:style w:type="paragraph" w:customStyle="1" w:styleId="CharChar3CharCharCharCharCharChar">
    <w:name w:val="Char Char3 Char Char Char Char Char Char"/>
    <w:semiHidden/>
    <w:rsid w:val="00241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241244"/>
    <w:rPr>
      <w:rFonts w:ascii="Times New Roman" w:eastAsia="SimSun" w:hAnsi="Times New Roman"/>
      <w:lang w:val="en-GB" w:eastAsia="en-US"/>
    </w:rPr>
  </w:style>
  <w:style w:type="character" w:customStyle="1" w:styleId="Absatz-Standardschriftart1">
    <w:name w:val="Absatz-Standardschriftart1"/>
    <w:rsid w:val="00241244"/>
  </w:style>
  <w:style w:type="character" w:customStyle="1" w:styleId="Absatz-Standardschriftart2">
    <w:name w:val="Absatz-Standardschriftart2"/>
    <w:rsid w:val="00241244"/>
  </w:style>
  <w:style w:type="paragraph" w:customStyle="1" w:styleId="editorsnote0">
    <w:name w:val="editorsnote"/>
    <w:basedOn w:val="Normal"/>
    <w:rsid w:val="00241244"/>
    <w:pPr>
      <w:spacing w:after="0"/>
    </w:pPr>
    <w:rPr>
      <w:rFonts w:eastAsia="Calibri"/>
      <w:sz w:val="24"/>
      <w:szCs w:val="24"/>
      <w:lang w:val="sv-SE" w:eastAsia="sv-SE"/>
    </w:rPr>
  </w:style>
  <w:style w:type="character" w:customStyle="1" w:styleId="313">
    <w:name w:val="(文字) (文字)31"/>
    <w:rsid w:val="00241244"/>
    <w:rPr>
      <w:rFonts w:ascii="MS Mincho" w:eastAsia="MS Mincho" w:hAnsi="MS Mincho" w:hint="eastAsia"/>
      <w:lang w:val="en-GB" w:eastAsia="ar-SA" w:bidi="ar-SA"/>
    </w:rPr>
  </w:style>
  <w:style w:type="character" w:customStyle="1" w:styleId="110">
    <w:name w:val="(文字) (文字)11"/>
    <w:rsid w:val="00241244"/>
    <w:rPr>
      <w:rFonts w:ascii="MS Mincho" w:eastAsia="MS Mincho" w:hAnsi="MS Mincho" w:hint="eastAsia"/>
      <w:lang w:val="en-GB" w:eastAsia="ar-SA" w:bidi="ar-SA"/>
    </w:rPr>
  </w:style>
  <w:style w:type="character" w:customStyle="1" w:styleId="Absatz-Standardschriftart3">
    <w:name w:val="Absatz-Standardschriftart3"/>
    <w:rsid w:val="00241244"/>
  </w:style>
  <w:style w:type="paragraph" w:customStyle="1" w:styleId="32">
    <w:name w:val="修订3"/>
    <w:hidden/>
    <w:semiHidden/>
    <w:rsid w:val="00241244"/>
    <w:rPr>
      <w:rFonts w:ascii="Times New Roman" w:eastAsia="Batang" w:hAnsi="Times New Roman"/>
      <w:lang w:val="en-GB" w:eastAsia="en-US"/>
    </w:rPr>
  </w:style>
  <w:style w:type="paragraph" w:customStyle="1" w:styleId="TTan">
    <w:name w:val="TTan"/>
    <w:basedOn w:val="FP"/>
    <w:qFormat/>
    <w:rsid w:val="00241244"/>
    <w:rPr>
      <w:rFonts w:ascii="Arial" w:hAnsi="Arial"/>
      <w:sz w:val="18"/>
    </w:rPr>
  </w:style>
  <w:style w:type="character" w:customStyle="1" w:styleId="8Char1">
    <w:name w:val="标题 8 Char1"/>
    <w:rsid w:val="00241244"/>
    <w:rPr>
      <w:rFonts w:ascii="Arial" w:hAnsi="Arial"/>
      <w:sz w:val="36"/>
      <w:lang w:val="en-GB" w:eastAsia="en-US" w:bidi="ar-SA"/>
    </w:rPr>
  </w:style>
  <w:style w:type="paragraph" w:customStyle="1" w:styleId="5c">
    <w:name w:val="修订5"/>
    <w:hidden/>
    <w:semiHidden/>
    <w:rsid w:val="00241244"/>
    <w:rPr>
      <w:rFonts w:ascii="Times New Roman" w:eastAsia="Batang" w:hAnsi="Times New Roman"/>
      <w:lang w:val="en-GB" w:eastAsia="en-US"/>
    </w:rPr>
  </w:style>
  <w:style w:type="character" w:customStyle="1" w:styleId="Char11">
    <w:name w:val="批注文字 Char1"/>
    <w:uiPriority w:val="99"/>
    <w:rsid w:val="00241244"/>
    <w:rPr>
      <w:rFonts w:eastAsia="SimSun"/>
      <w:lang w:eastAsia="en-US"/>
    </w:rPr>
  </w:style>
  <w:style w:type="character" w:customStyle="1" w:styleId="Char2">
    <w:name w:val="批注主题 Char2"/>
    <w:rsid w:val="00241244"/>
    <w:rPr>
      <w:rFonts w:eastAsia="SimSun"/>
      <w:b/>
      <w:bCs/>
      <w:lang w:eastAsia="en-US"/>
    </w:rPr>
  </w:style>
  <w:style w:type="character" w:customStyle="1" w:styleId="Char12">
    <w:name w:val="注释标题 Char1"/>
    <w:rsid w:val="00241244"/>
    <w:rPr>
      <w:rFonts w:eastAsia="MS Mincho"/>
      <w:lang w:eastAsia="en-US"/>
    </w:rPr>
  </w:style>
  <w:style w:type="character" w:customStyle="1" w:styleId="Char4">
    <w:name w:val="日期 Char"/>
    <w:rsid w:val="00241244"/>
    <w:rPr>
      <w:lang w:val="en-GB" w:eastAsia="en-US"/>
    </w:rPr>
  </w:style>
  <w:style w:type="character" w:customStyle="1" w:styleId="9Char1">
    <w:name w:val="标题 9 Char1"/>
    <w:rsid w:val="00241244"/>
    <w:rPr>
      <w:rFonts w:ascii="Arial" w:hAnsi="Arial"/>
      <w:sz w:val="36"/>
      <w:lang w:val="en-GB"/>
    </w:rPr>
  </w:style>
  <w:style w:type="character" w:customStyle="1" w:styleId="Char13">
    <w:name w:val="页脚 Char1"/>
    <w:uiPriority w:val="99"/>
    <w:rsid w:val="00241244"/>
    <w:rPr>
      <w:rFonts w:ascii="Arial" w:hAnsi="Arial"/>
      <w:b/>
      <w:i/>
      <w:noProof/>
      <w:sz w:val="18"/>
      <w:lang w:val="en-GB"/>
    </w:rPr>
  </w:style>
  <w:style w:type="character" w:customStyle="1" w:styleId="Char14">
    <w:name w:val="文档结构图 Char1"/>
    <w:uiPriority w:val="99"/>
    <w:semiHidden/>
    <w:rsid w:val="00241244"/>
    <w:rPr>
      <w:rFonts w:ascii="Tahoma" w:hAnsi="Tahoma" w:cs="Tahoma"/>
      <w:shd w:val="clear" w:color="auto" w:fill="000080"/>
      <w:lang w:val="en-GB"/>
    </w:rPr>
  </w:style>
  <w:style w:type="character" w:customStyle="1" w:styleId="Char15">
    <w:name w:val="纯文本 Char1"/>
    <w:rsid w:val="00241244"/>
    <w:rPr>
      <w:rFonts w:ascii="Courier New" w:eastAsia="SimSun" w:hAnsi="Courier New"/>
      <w:lang w:val="nb-NO"/>
    </w:rPr>
  </w:style>
  <w:style w:type="character" w:customStyle="1" w:styleId="Char16">
    <w:name w:val="批注框文本 Char1"/>
    <w:uiPriority w:val="99"/>
    <w:rsid w:val="00241244"/>
    <w:rPr>
      <w:rFonts w:ascii="Tahoma" w:hAnsi="Tahoma" w:cs="Tahoma"/>
      <w:sz w:val="16"/>
      <w:szCs w:val="16"/>
      <w:lang w:val="en-GB"/>
    </w:rPr>
  </w:style>
  <w:style w:type="character" w:customStyle="1" w:styleId="Char17">
    <w:name w:val="尾注文本 Char1"/>
    <w:rsid w:val="00241244"/>
    <w:rPr>
      <w:rFonts w:eastAsia="SimSun"/>
      <w:lang w:val="en-GB"/>
    </w:rPr>
  </w:style>
  <w:style w:type="character" w:customStyle="1" w:styleId="Char18">
    <w:name w:val="正文文本缩进 Char1"/>
    <w:rsid w:val="00241244"/>
    <w:rPr>
      <w:rFonts w:eastAsia="Batang"/>
      <w:lang w:val="en-GB"/>
    </w:rPr>
  </w:style>
  <w:style w:type="character" w:customStyle="1" w:styleId="2Char1">
    <w:name w:val="正文文本 2 Char1"/>
    <w:rsid w:val="00241244"/>
    <w:rPr>
      <w:rFonts w:ascii="CG Times (WN)" w:eastAsia="Malgun Gothic" w:hAnsi="CG Times (WN)"/>
      <w:i/>
      <w:lang w:val="en-GB" w:eastAsia="ko-KR"/>
    </w:rPr>
  </w:style>
  <w:style w:type="character" w:customStyle="1" w:styleId="3Char1">
    <w:name w:val="正文文本 3 Char1"/>
    <w:rsid w:val="00241244"/>
    <w:rPr>
      <w:rFonts w:ascii="CG Times (WN)" w:eastAsia="Osaka" w:hAnsi="CG Times (WN)"/>
      <w:color w:val="000000"/>
      <w:lang w:val="en-GB" w:eastAsia="ko-KR"/>
    </w:rPr>
  </w:style>
  <w:style w:type="character" w:customStyle="1" w:styleId="2Char10">
    <w:name w:val="正文文本缩进 2 Char1"/>
    <w:rsid w:val="00241244"/>
    <w:rPr>
      <w:rFonts w:ascii="CG Times (WN)" w:eastAsia="MS Mincho" w:hAnsi="CG Times (WN)"/>
      <w:lang w:val="en-GB"/>
    </w:rPr>
  </w:style>
  <w:style w:type="character" w:customStyle="1" w:styleId="HTMLChar1">
    <w:name w:val="HTML 预设格式 Char1"/>
    <w:rsid w:val="00241244"/>
    <w:rPr>
      <w:rFonts w:ascii="Courier New" w:eastAsia="MS Mincho" w:hAnsi="Courier New"/>
      <w:lang w:val="en-GB" w:eastAsia="x-none"/>
    </w:rPr>
  </w:style>
  <w:style w:type="character" w:customStyle="1" w:styleId="textbodybold1">
    <w:name w:val="textbodybold1"/>
    <w:rsid w:val="00241244"/>
    <w:rPr>
      <w:rFonts w:ascii="Arial" w:hAnsi="Arial" w:cs="Arial" w:hint="default"/>
      <w:b/>
      <w:bCs/>
      <w:color w:val="902630"/>
      <w:sz w:val="18"/>
      <w:szCs w:val="18"/>
      <w:bdr w:val="none" w:sz="0" w:space="0" w:color="auto" w:frame="1"/>
    </w:rPr>
  </w:style>
  <w:style w:type="paragraph" w:customStyle="1" w:styleId="36">
    <w:name w:val="変更箇所3"/>
    <w:hidden/>
    <w:semiHidden/>
    <w:rsid w:val="00241244"/>
    <w:rPr>
      <w:rFonts w:ascii="Times New Roman" w:eastAsia="MS Mincho" w:hAnsi="Times New Roman"/>
      <w:lang w:val="en-GB" w:eastAsia="en-US"/>
    </w:rPr>
  </w:style>
  <w:style w:type="paragraph" w:customStyle="1" w:styleId="27">
    <w:name w:val="変更箇所2"/>
    <w:hidden/>
    <w:semiHidden/>
    <w:rsid w:val="00241244"/>
    <w:rPr>
      <w:rFonts w:ascii="Times New Roman" w:eastAsia="MS Mincho" w:hAnsi="Times New Roman"/>
      <w:lang w:val="en-GB" w:eastAsia="en-US"/>
    </w:rPr>
  </w:style>
  <w:style w:type="paragraph" w:customStyle="1" w:styleId="42">
    <w:name w:val="修订4"/>
    <w:hidden/>
    <w:semiHidden/>
    <w:rsid w:val="00241244"/>
    <w:rPr>
      <w:rFonts w:ascii="Times New Roman" w:eastAsia="Batang" w:hAnsi="Times New Roman"/>
      <w:lang w:val="en-GB" w:eastAsia="en-US"/>
    </w:rPr>
  </w:style>
  <w:style w:type="character" w:customStyle="1" w:styleId="gt-baf-word-clickable1">
    <w:name w:val="gt-baf-word-clickable1"/>
    <w:rsid w:val="00241244"/>
    <w:rPr>
      <w:color w:val="000000"/>
    </w:rPr>
  </w:style>
  <w:style w:type="paragraph" w:customStyle="1" w:styleId="910">
    <w:name w:val="目錄 91"/>
    <w:basedOn w:val="TOC8"/>
    <w:rsid w:val="00241244"/>
    <w:pPr>
      <w:ind w:left="1418" w:hanging="1418"/>
    </w:pPr>
    <w:rPr>
      <w:rFonts w:eastAsia="MS Mincho"/>
      <w:lang w:eastAsia="en-GB"/>
    </w:rPr>
  </w:style>
  <w:style w:type="paragraph" w:customStyle="1" w:styleId="1f6">
    <w:name w:val="標號1"/>
    <w:basedOn w:val="Normal"/>
    <w:next w:val="Normal"/>
    <w:rsid w:val="00241244"/>
    <w:pPr>
      <w:spacing w:before="120" w:after="120"/>
    </w:pPr>
    <w:rPr>
      <w:rFonts w:eastAsia="MS Mincho"/>
      <w:b/>
    </w:rPr>
  </w:style>
  <w:style w:type="paragraph" w:customStyle="1" w:styleId="1f7">
    <w:name w:val="圖表目錄1"/>
    <w:basedOn w:val="Normal"/>
    <w:next w:val="Normal"/>
    <w:rsid w:val="00241244"/>
    <w:pPr>
      <w:ind w:left="400" w:hanging="400"/>
      <w:jc w:val="center"/>
    </w:pPr>
    <w:rPr>
      <w:rFonts w:eastAsia="MS Mincho"/>
      <w: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41244"/>
    <w:rPr>
      <w:rFonts w:ascii="Arial" w:hAnsi="Arial"/>
      <w:b/>
      <w:sz w:val="18"/>
      <w:lang w:val="en-GB" w:eastAsia="en-US"/>
    </w:rPr>
  </w:style>
  <w:style w:type="paragraph" w:customStyle="1" w:styleId="Verzeichnis91">
    <w:name w:val="Verzeichnis 91"/>
    <w:basedOn w:val="TOC8"/>
    <w:rsid w:val="00241244"/>
    <w:pPr>
      <w:ind w:left="1418" w:hanging="1418"/>
    </w:pPr>
    <w:rPr>
      <w:rFonts w:eastAsia="MS Mincho"/>
      <w:lang w:eastAsia="ja-JP"/>
    </w:rPr>
  </w:style>
  <w:style w:type="paragraph" w:customStyle="1" w:styleId="Beschriftung1">
    <w:name w:val="Beschriftung1"/>
    <w:basedOn w:val="Normal"/>
    <w:next w:val="Normal"/>
    <w:rsid w:val="00241244"/>
    <w:pPr>
      <w:spacing w:before="120" w:after="120"/>
    </w:pPr>
    <w:rPr>
      <w:rFonts w:eastAsia="MS Mincho"/>
      <w:b/>
      <w:lang w:eastAsia="ja-JP"/>
    </w:rPr>
  </w:style>
  <w:style w:type="paragraph" w:customStyle="1" w:styleId="Abbildungsverzeichnis1">
    <w:name w:val="Abbildungsverzeichnis1"/>
    <w:basedOn w:val="Normal"/>
    <w:next w:val="Normal"/>
    <w:rsid w:val="00241244"/>
    <w:pPr>
      <w:ind w:left="400" w:hanging="400"/>
      <w:jc w:val="center"/>
    </w:pPr>
    <w:rPr>
      <w:rFonts w:eastAsia="MS Mincho"/>
      <w:b/>
      <w:lang w:eastAsia="ja-JP"/>
    </w:rPr>
  </w:style>
  <w:style w:type="paragraph" w:customStyle="1" w:styleId="60">
    <w:name w:val="修订6"/>
    <w:hidden/>
    <w:semiHidden/>
    <w:rsid w:val="00241244"/>
    <w:rPr>
      <w:rFonts w:ascii="Times New Roman" w:eastAsia="Batang" w:hAnsi="Times New Roman"/>
      <w:lang w:val="en-GB" w:eastAsia="en-US"/>
    </w:rPr>
  </w:style>
  <w:style w:type="paragraph" w:customStyle="1" w:styleId="37">
    <w:name w:val="无间隔3"/>
    <w:qFormat/>
    <w:rsid w:val="00241244"/>
    <w:rPr>
      <w:rFonts w:ascii="Times New Roman" w:eastAsia="SimSun" w:hAnsi="Times New Roman"/>
      <w:lang w:val="en-GB" w:eastAsia="en-US"/>
    </w:rPr>
  </w:style>
  <w:style w:type="paragraph" w:customStyle="1" w:styleId="38">
    <w:name w:val="수정3"/>
    <w:hidden/>
    <w:semiHidden/>
    <w:rsid w:val="00241244"/>
    <w:rPr>
      <w:rFonts w:ascii="Times New Roman" w:eastAsia="Batang" w:hAnsi="Times New Roman"/>
      <w:lang w:val="en-GB" w:eastAsia="en-US"/>
    </w:rPr>
  </w:style>
  <w:style w:type="character" w:customStyle="1" w:styleId="Char20">
    <w:name w:val="메모 주제 Char2"/>
    <w:rsid w:val="00241244"/>
    <w:rPr>
      <w:rFonts w:ascii="Times New Roman" w:eastAsia="Times New Roman" w:hAnsi="Times New Roman"/>
      <w:b/>
      <w:bCs/>
      <w:lang w:val="en-GB" w:eastAsia="en-US"/>
    </w:rPr>
  </w:style>
  <w:style w:type="paragraph" w:customStyle="1" w:styleId="44">
    <w:name w:val="수정4"/>
    <w:hidden/>
    <w:semiHidden/>
    <w:rsid w:val="00241244"/>
    <w:rPr>
      <w:rFonts w:ascii="Times New Roman" w:eastAsia="Batang" w:hAnsi="Times New Roman"/>
      <w:lang w:val="en-GB" w:eastAsia="en-US"/>
    </w:rPr>
  </w:style>
  <w:style w:type="character" w:customStyle="1" w:styleId="11BodyTextChar">
    <w:name w:val="11 BodyText Char"/>
    <w:link w:val="11BodyText"/>
    <w:rsid w:val="00241244"/>
    <w:rPr>
      <w:rFonts w:ascii="Arial" w:hAnsi="Arial"/>
      <w:lang w:val="x-none" w:eastAsia="x-none"/>
    </w:rPr>
  </w:style>
  <w:style w:type="paragraph" w:customStyle="1" w:styleId="TableContent-Bulleted">
    <w:name w:val="Table Content - Bulleted"/>
    <w:basedOn w:val="Normal"/>
    <w:rsid w:val="00241244"/>
    <w:pPr>
      <w:numPr>
        <w:numId w:val="6"/>
      </w:numPr>
    </w:pPr>
  </w:style>
  <w:style w:type="paragraph" w:customStyle="1" w:styleId="Tadc">
    <w:name w:val="Tadc"/>
    <w:basedOn w:val="Normal"/>
    <w:rsid w:val="00241244"/>
    <w:rPr>
      <w:rFonts w:cs="v4.2.0"/>
    </w:rPr>
  </w:style>
  <w:style w:type="paragraph" w:customStyle="1" w:styleId="Atl">
    <w:name w:val="Atl"/>
    <w:basedOn w:val="Normal"/>
    <w:rsid w:val="00241244"/>
    <w:rPr>
      <w:rFonts w:cs="v4.2.0"/>
    </w:rPr>
  </w:style>
  <w:style w:type="character" w:customStyle="1" w:styleId="searchcontent1">
    <w:name w:val="search_content1"/>
    <w:rsid w:val="00241244"/>
    <w:rPr>
      <w:sz w:val="13"/>
      <w:szCs w:val="13"/>
    </w:rPr>
  </w:style>
  <w:style w:type="paragraph" w:customStyle="1" w:styleId="Es">
    <w:name w:val="Es"/>
    <w:basedOn w:val="B1"/>
    <w:rsid w:val="00241244"/>
    <w:rPr>
      <w:rFonts w:cs="v4.2.0"/>
      <w:lang w:eastAsia="x-none"/>
    </w:rPr>
  </w:style>
  <w:style w:type="paragraph" w:customStyle="1" w:styleId="TTH">
    <w:name w:val="TTH"/>
    <w:basedOn w:val="Normal"/>
    <w:rsid w:val="00241244"/>
    <w:pPr>
      <w:jc w:val="center"/>
    </w:pPr>
    <w:rPr>
      <w:rFonts w:ascii="Arial" w:hAnsi="Arial" w:cs="Arial"/>
      <w:b/>
      <w:lang w:eastAsia="ja-JP"/>
    </w:rPr>
  </w:style>
  <w:style w:type="paragraph" w:customStyle="1" w:styleId="standard">
    <w:name w:val="standard"/>
    <w:rsid w:val="00241244"/>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241244"/>
    <w:pPr>
      <w:tabs>
        <w:tab w:val="left" w:pos="432"/>
      </w:tabs>
      <w:ind w:left="0" w:firstLine="0"/>
      <w:outlineLvl w:val="9"/>
    </w:pPr>
    <w:rPr>
      <w:lang w:eastAsia="zh-CN"/>
    </w:rPr>
  </w:style>
  <w:style w:type="paragraph" w:customStyle="1" w:styleId="21">
    <w:name w:val="21"/>
    <w:basedOn w:val="Normal"/>
    <w:rsid w:val="00241244"/>
    <w:pPr>
      <w:numPr>
        <w:ilvl w:val="1"/>
        <w:numId w:val="8"/>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241244"/>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241244"/>
    <w:rPr>
      <w:rFonts w:ascii="Times New Roman" w:hAnsi="Times New Roman"/>
      <w:spacing w:val="-4"/>
      <w:kern w:val="2"/>
      <w:sz w:val="21"/>
      <w:szCs w:val="21"/>
      <w:lang w:val="x-none" w:eastAsia="zh-CN"/>
    </w:rPr>
  </w:style>
  <w:style w:type="paragraph" w:customStyle="1" w:styleId="Heading3Specs">
    <w:name w:val="Heading 3 Specs"/>
    <w:basedOn w:val="Heading3"/>
    <w:qFormat/>
    <w:rsid w:val="00241244"/>
    <w:pPr>
      <w:spacing w:before="200" w:after="0"/>
      <w:ind w:left="0" w:firstLine="0"/>
    </w:pPr>
    <w:rPr>
      <w:rFonts w:cs="Arial"/>
      <w:bCs/>
      <w:lang w:eastAsia="en-GB"/>
    </w:rPr>
  </w:style>
  <w:style w:type="paragraph" w:customStyle="1" w:styleId="Heading4specs">
    <w:name w:val="Heading4 specs"/>
    <w:basedOn w:val="Heading3Specs"/>
    <w:qFormat/>
    <w:rsid w:val="00241244"/>
    <w:rPr>
      <w:sz w:val="24"/>
    </w:rPr>
  </w:style>
  <w:style w:type="table" w:customStyle="1" w:styleId="TableGrid4">
    <w:name w:val="Table Grid4"/>
    <w:basedOn w:val="TableNormal"/>
    <w:next w:val="TableGrid"/>
    <w:rsid w:val="0024124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24124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41244"/>
    <w:rPr>
      <w:rFonts w:ascii="Times New Roman" w:hAnsi="Times New Roman"/>
      <w:lang w:val="en-GB" w:eastAsia="en-GB"/>
    </w:rPr>
    <w:tblPr/>
  </w:style>
  <w:style w:type="table" w:customStyle="1" w:styleId="TableGrid11">
    <w:name w:val="Table Grid11"/>
    <w:basedOn w:val="TableNormal"/>
    <w:next w:val="TableGrid"/>
    <w:rsid w:val="0024124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4124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4124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2412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412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412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412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412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412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412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412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412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24124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24124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241244"/>
    <w:rPr>
      <w:rFonts w:ascii="MingLiU" w:eastAsia="MingLiU" w:hAnsi="Courier New" w:cs="Courier New"/>
      <w:sz w:val="24"/>
      <w:szCs w:val="24"/>
      <w:lang w:val="en-GB" w:eastAsia="en-US"/>
    </w:rPr>
  </w:style>
  <w:style w:type="character" w:customStyle="1" w:styleId="1f9">
    <w:name w:val="章節附註文字 字元1"/>
    <w:rsid w:val="0024124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41244"/>
    <w:rPr>
      <w:rFonts w:ascii="Arial" w:eastAsia="Times New Roman" w:hAnsi="Arial"/>
      <w:sz w:val="36"/>
      <w:lang w:val="en-GB" w:eastAsia="ja-JP" w:bidi="ar-SA"/>
    </w:rPr>
  </w:style>
  <w:style w:type="paragraph" w:customStyle="1" w:styleId="220">
    <w:name w:val="本文 22"/>
    <w:basedOn w:val="Normal"/>
    <w:rsid w:val="00241244"/>
    <w:pPr>
      <w:suppressAutoHyphens/>
      <w:spacing w:after="120"/>
    </w:pPr>
    <w:rPr>
      <w:rFonts w:eastAsia="MS Mincho" w:cs="CG Times (WN)"/>
      <w:lang w:eastAsia="ar-SA"/>
    </w:rPr>
  </w:style>
  <w:style w:type="paragraph" w:customStyle="1" w:styleId="320">
    <w:name w:val="本文 32"/>
    <w:basedOn w:val="Normal"/>
    <w:rsid w:val="00241244"/>
    <w:pPr>
      <w:suppressAutoHyphens/>
      <w:spacing w:after="120"/>
    </w:pPr>
    <w:rPr>
      <w:rFonts w:eastAsia="MS Mincho" w:cs="CG Times (WN)"/>
      <w:lang w:eastAsia="ar-SA"/>
    </w:rPr>
  </w:style>
  <w:style w:type="character" w:customStyle="1" w:styleId="CommentSubjectChar2">
    <w:name w:val="Comment Subject Char2"/>
    <w:rsid w:val="00241244"/>
    <w:rPr>
      <w:rFonts w:eastAsia="Times New Roman"/>
      <w:b/>
      <w:bCs/>
      <w:lang w:val="en-GB"/>
    </w:rPr>
  </w:style>
  <w:style w:type="paragraph" w:customStyle="1" w:styleId="46">
    <w:name w:val="吹き出し4"/>
    <w:basedOn w:val="Normal"/>
    <w:rsid w:val="00241244"/>
    <w:rPr>
      <w:rFonts w:ascii="Tahoma" w:eastAsia="MS Mincho" w:hAnsi="Tahoma" w:cs="Tahoma"/>
      <w:sz w:val="16"/>
      <w:szCs w:val="16"/>
    </w:rPr>
  </w:style>
  <w:style w:type="character" w:customStyle="1" w:styleId="28">
    <w:name w:val="段落フォント2"/>
    <w:rsid w:val="00241244"/>
  </w:style>
  <w:style w:type="character" w:customStyle="1" w:styleId="29">
    <w:name w:val="コメント参照2"/>
    <w:rsid w:val="00241244"/>
    <w:rPr>
      <w:sz w:val="16"/>
    </w:rPr>
  </w:style>
  <w:style w:type="paragraph" w:customStyle="1" w:styleId="2a">
    <w:name w:val="図表番号2"/>
    <w:basedOn w:val="Normal"/>
    <w:rsid w:val="00241244"/>
    <w:pPr>
      <w:suppressLineNumbers/>
      <w:suppressAutoHyphens/>
      <w:spacing w:before="120" w:after="120"/>
    </w:pPr>
    <w:rPr>
      <w:rFonts w:eastAsia="MS Mincho" w:cs="Mangal"/>
      <w:i/>
      <w:iCs/>
      <w:sz w:val="24"/>
      <w:szCs w:val="24"/>
      <w:lang w:eastAsia="ar-SA"/>
    </w:rPr>
  </w:style>
  <w:style w:type="paragraph" w:customStyle="1" w:styleId="2b">
    <w:name w:val="段落番号2"/>
    <w:basedOn w:val="List"/>
    <w:rsid w:val="00241244"/>
    <w:pPr>
      <w:tabs>
        <w:tab w:val="num" w:pos="644"/>
      </w:tabs>
      <w:suppressAutoHyphens/>
      <w:ind w:left="644" w:hanging="360"/>
    </w:pPr>
    <w:rPr>
      <w:rFonts w:eastAsia="MS Mincho" w:cs="CG Times (WN)"/>
      <w:lang w:eastAsia="ar-SA"/>
    </w:rPr>
  </w:style>
  <w:style w:type="paragraph" w:customStyle="1" w:styleId="221">
    <w:name w:val="段落番号 22"/>
    <w:basedOn w:val="2b"/>
    <w:rsid w:val="00241244"/>
    <w:pPr>
      <w:ind w:left="851" w:hanging="284"/>
    </w:pPr>
  </w:style>
  <w:style w:type="paragraph" w:customStyle="1" w:styleId="2c">
    <w:name w:val="箇条書き2"/>
    <w:basedOn w:val="List"/>
    <w:rsid w:val="00241244"/>
    <w:pPr>
      <w:tabs>
        <w:tab w:val="num" w:pos="644"/>
      </w:tabs>
      <w:suppressAutoHyphens/>
      <w:ind w:left="644" w:hanging="360"/>
    </w:pPr>
    <w:rPr>
      <w:rFonts w:eastAsia="MS Mincho" w:cs="CG Times (WN)"/>
      <w:lang w:eastAsia="ar-SA"/>
    </w:rPr>
  </w:style>
  <w:style w:type="paragraph" w:customStyle="1" w:styleId="222">
    <w:name w:val="箇条書き 22"/>
    <w:basedOn w:val="2c"/>
    <w:rsid w:val="00241244"/>
    <w:pPr>
      <w:tabs>
        <w:tab w:val="clear" w:pos="644"/>
        <w:tab w:val="num" w:pos="1494"/>
      </w:tabs>
      <w:ind w:left="851" w:hanging="284"/>
    </w:pPr>
  </w:style>
  <w:style w:type="paragraph" w:customStyle="1" w:styleId="321">
    <w:name w:val="箇条書き 32"/>
    <w:basedOn w:val="222"/>
    <w:rsid w:val="00241244"/>
    <w:pPr>
      <w:ind w:left="1135"/>
    </w:pPr>
  </w:style>
  <w:style w:type="paragraph" w:customStyle="1" w:styleId="223">
    <w:name w:val="一覧 22"/>
    <w:basedOn w:val="List"/>
    <w:rsid w:val="00241244"/>
    <w:pPr>
      <w:suppressAutoHyphens/>
      <w:ind w:left="851"/>
    </w:pPr>
    <w:rPr>
      <w:rFonts w:eastAsia="MS Mincho" w:cs="CG Times (WN)"/>
      <w:lang w:eastAsia="ar-SA"/>
    </w:rPr>
  </w:style>
  <w:style w:type="paragraph" w:customStyle="1" w:styleId="322">
    <w:name w:val="一覧 32"/>
    <w:basedOn w:val="223"/>
    <w:rsid w:val="00241244"/>
    <w:pPr>
      <w:ind w:left="1135"/>
    </w:pPr>
  </w:style>
  <w:style w:type="paragraph" w:customStyle="1" w:styleId="420">
    <w:name w:val="一覧 42"/>
    <w:basedOn w:val="322"/>
    <w:rsid w:val="00241244"/>
    <w:pPr>
      <w:ind w:left="1418"/>
    </w:pPr>
  </w:style>
  <w:style w:type="paragraph" w:customStyle="1" w:styleId="520">
    <w:name w:val="一覧 52"/>
    <w:basedOn w:val="420"/>
    <w:rsid w:val="00241244"/>
    <w:pPr>
      <w:ind w:left="1702"/>
    </w:pPr>
  </w:style>
  <w:style w:type="paragraph" w:customStyle="1" w:styleId="421">
    <w:name w:val="箇条書き 42"/>
    <w:basedOn w:val="321"/>
    <w:rsid w:val="00241244"/>
    <w:pPr>
      <w:ind w:left="1418"/>
    </w:pPr>
  </w:style>
  <w:style w:type="paragraph" w:customStyle="1" w:styleId="521">
    <w:name w:val="箇条書き 52"/>
    <w:basedOn w:val="421"/>
    <w:rsid w:val="00241244"/>
    <w:pPr>
      <w:ind w:left="1702"/>
    </w:pPr>
  </w:style>
  <w:style w:type="paragraph" w:customStyle="1" w:styleId="2d">
    <w:name w:val="コメント文字列2"/>
    <w:basedOn w:val="Normal"/>
    <w:rsid w:val="00241244"/>
    <w:pPr>
      <w:suppressAutoHyphens/>
    </w:pPr>
    <w:rPr>
      <w:rFonts w:eastAsia="MS Mincho" w:cs="CG Times (WN)"/>
      <w:lang w:eastAsia="ar-SA"/>
    </w:rPr>
  </w:style>
  <w:style w:type="paragraph" w:customStyle="1" w:styleId="2e">
    <w:name w:val="コメント内容2"/>
    <w:basedOn w:val="2d"/>
    <w:next w:val="2d"/>
    <w:rsid w:val="00241244"/>
    <w:rPr>
      <w:b/>
      <w:bCs/>
    </w:rPr>
  </w:style>
  <w:style w:type="paragraph" w:customStyle="1" w:styleId="2f">
    <w:name w:val="見出しマップ2"/>
    <w:basedOn w:val="Normal"/>
    <w:rsid w:val="00241244"/>
    <w:pPr>
      <w:shd w:val="clear" w:color="auto" w:fill="000080"/>
      <w:suppressAutoHyphens/>
    </w:pPr>
    <w:rPr>
      <w:rFonts w:ascii="Tahoma" w:eastAsia="MS Mincho" w:hAnsi="Tahoma" w:cs="Tahoma"/>
      <w:lang w:eastAsia="ar-SA"/>
    </w:rPr>
  </w:style>
  <w:style w:type="paragraph" w:customStyle="1" w:styleId="2f0">
    <w:name w:val="書式なし2"/>
    <w:basedOn w:val="Normal"/>
    <w:rsid w:val="00241244"/>
    <w:pPr>
      <w:suppressAutoHyphens/>
    </w:pPr>
    <w:rPr>
      <w:rFonts w:ascii="Courier New" w:eastAsia="MS Mincho" w:hAnsi="Courier New" w:cs="CG Times (WN)"/>
      <w:lang w:val="nb-NO" w:eastAsia="ar-SA"/>
    </w:rPr>
  </w:style>
  <w:style w:type="paragraph" w:customStyle="1" w:styleId="Web2">
    <w:name w:val="標準 (Web)2"/>
    <w:basedOn w:val="Normal"/>
    <w:rsid w:val="00241244"/>
    <w:pPr>
      <w:suppressAutoHyphens/>
      <w:spacing w:before="100" w:after="100"/>
    </w:pPr>
    <w:rPr>
      <w:rFonts w:eastAsia="Arial Unicode MS" w:cs="CG Times (WN)"/>
      <w:sz w:val="24"/>
      <w:szCs w:val="24"/>
    </w:rPr>
  </w:style>
  <w:style w:type="paragraph" w:customStyle="1" w:styleId="224">
    <w:name w:val="本文インデント 22"/>
    <w:basedOn w:val="Normal"/>
    <w:rsid w:val="00241244"/>
    <w:pPr>
      <w:suppressAutoHyphens/>
      <w:ind w:left="567"/>
    </w:pPr>
    <w:rPr>
      <w:rFonts w:ascii="Arial" w:eastAsia="MS Mincho" w:hAnsi="Arial" w:cs="Arial"/>
      <w:lang w:eastAsia="ar-SA"/>
    </w:rPr>
  </w:style>
  <w:style w:type="paragraph" w:customStyle="1" w:styleId="2f1">
    <w:name w:val="標準インデント2"/>
    <w:basedOn w:val="Normal"/>
    <w:rsid w:val="00241244"/>
    <w:pPr>
      <w:suppressAutoHyphens/>
      <w:ind w:left="708"/>
    </w:pPr>
    <w:rPr>
      <w:rFonts w:eastAsia="MS Mincho" w:cs="CG Times (WN)"/>
      <w:lang w:eastAsia="ar-SA"/>
    </w:rPr>
  </w:style>
  <w:style w:type="paragraph" w:customStyle="1" w:styleId="2f2">
    <w:name w:val="記2"/>
    <w:basedOn w:val="Normal"/>
    <w:next w:val="Normal"/>
    <w:rsid w:val="00241244"/>
    <w:pPr>
      <w:suppressAutoHyphens/>
    </w:pPr>
    <w:rPr>
      <w:rFonts w:eastAsia="MS Mincho" w:cs="CG Times (WN)"/>
      <w:lang w:eastAsia="ar-SA"/>
    </w:rPr>
  </w:style>
  <w:style w:type="paragraph" w:customStyle="1" w:styleId="HTML2">
    <w:name w:val="HTML 書式付き2"/>
    <w:basedOn w:val="Normal"/>
    <w:rsid w:val="00241244"/>
    <w:pPr>
      <w:suppressAutoHyphens/>
    </w:pPr>
    <w:rPr>
      <w:rFonts w:ascii="Courier New" w:eastAsia="MS Mincho" w:hAnsi="Courier New" w:cs="Courier New"/>
      <w:lang w:eastAsia="ar-SA"/>
    </w:rPr>
  </w:style>
  <w:style w:type="paragraph" w:customStyle="1" w:styleId="TableofFigures12">
    <w:name w:val="Table of Figures12"/>
    <w:basedOn w:val="Normal"/>
    <w:next w:val="Normal"/>
    <w:rsid w:val="00241244"/>
    <w:pPr>
      <w:ind w:left="400" w:hanging="400"/>
      <w:jc w:val="center"/>
    </w:pPr>
    <w:rPr>
      <w:rFonts w:eastAsia="MS Mincho"/>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41244"/>
    <w:rPr>
      <w:rFonts w:ascii="Arial" w:eastAsia="Times New Roman" w:hAnsi="Arial"/>
      <w:sz w:val="36"/>
      <w:lang w:val="en-GB"/>
    </w:rPr>
  </w:style>
  <w:style w:type="paragraph" w:styleId="Subtitle">
    <w:name w:val="Subtitle"/>
    <w:basedOn w:val="Normal"/>
    <w:next w:val="Normal"/>
    <w:link w:val="SubtitleChar"/>
    <w:qFormat/>
    <w:rsid w:val="00241244"/>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241244"/>
    <w:rPr>
      <w:rFonts w:ascii="Cambria" w:eastAsia="PMingLiU" w:hAnsi="Cambria"/>
      <w:i/>
      <w:iCs/>
      <w:sz w:val="24"/>
      <w:szCs w:val="24"/>
      <w:lang w:val="en-GB" w:eastAsia="en-GB"/>
    </w:rPr>
  </w:style>
  <w:style w:type="paragraph" w:styleId="NoSpacing">
    <w:name w:val="No Spacing"/>
    <w:basedOn w:val="Normal"/>
    <w:link w:val="NoSpacingChar"/>
    <w:uiPriority w:val="1"/>
    <w:qFormat/>
    <w:rsid w:val="00241244"/>
    <w:pPr>
      <w:spacing w:after="0"/>
      <w:jc w:val="both"/>
    </w:pPr>
    <w:rPr>
      <w:rFonts w:ascii="Arial" w:eastAsia="PMingLiU" w:hAnsi="Arial"/>
      <w:lang w:val="x-none" w:eastAsia="x-none"/>
    </w:rPr>
  </w:style>
  <w:style w:type="character" w:customStyle="1" w:styleId="NoSpacingChar">
    <w:name w:val="No Spacing Char"/>
    <w:link w:val="NoSpacing"/>
    <w:uiPriority w:val="1"/>
    <w:rsid w:val="00241244"/>
    <w:rPr>
      <w:rFonts w:ascii="Arial" w:eastAsia="PMingLiU" w:hAnsi="Arial"/>
      <w:lang w:val="x-none" w:eastAsia="x-none"/>
    </w:rPr>
  </w:style>
  <w:style w:type="paragraph" w:styleId="Quote">
    <w:name w:val="Quote"/>
    <w:basedOn w:val="Normal"/>
    <w:next w:val="Normal"/>
    <w:link w:val="QuoteChar"/>
    <w:uiPriority w:val="29"/>
    <w:qFormat/>
    <w:rsid w:val="00241244"/>
    <w:pPr>
      <w:jc w:val="both"/>
    </w:pPr>
    <w:rPr>
      <w:rFonts w:ascii="Arial" w:eastAsia="PMingLiU" w:hAnsi="Arial"/>
      <w:i/>
      <w:iCs/>
      <w:color w:val="000000"/>
    </w:rPr>
  </w:style>
  <w:style w:type="character" w:customStyle="1" w:styleId="QuoteChar">
    <w:name w:val="Quote Char"/>
    <w:basedOn w:val="DefaultParagraphFont"/>
    <w:link w:val="Quote"/>
    <w:uiPriority w:val="29"/>
    <w:rsid w:val="00241244"/>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24124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241244"/>
    <w:rPr>
      <w:rFonts w:ascii="Arial" w:eastAsia="PMingLiU" w:hAnsi="Arial"/>
      <w:b/>
      <w:bCs/>
      <w:i/>
      <w:iCs/>
      <w:color w:val="4F81BD"/>
      <w:lang w:val="en-GB" w:eastAsia="en-GB"/>
    </w:rPr>
  </w:style>
  <w:style w:type="character" w:styleId="SubtleEmphasis">
    <w:name w:val="Subtle Emphasis"/>
    <w:uiPriority w:val="19"/>
    <w:qFormat/>
    <w:rsid w:val="00241244"/>
    <w:rPr>
      <w:i/>
      <w:iCs/>
      <w:color w:val="808080"/>
    </w:rPr>
  </w:style>
  <w:style w:type="character" w:styleId="IntenseEmphasis">
    <w:name w:val="Intense Emphasis"/>
    <w:uiPriority w:val="21"/>
    <w:qFormat/>
    <w:rsid w:val="00241244"/>
    <w:rPr>
      <w:b/>
      <w:bCs/>
      <w:i/>
      <w:iCs/>
      <w:color w:val="4F81BD"/>
    </w:rPr>
  </w:style>
  <w:style w:type="character" w:styleId="SubtleReference">
    <w:name w:val="Subtle Reference"/>
    <w:uiPriority w:val="31"/>
    <w:qFormat/>
    <w:rsid w:val="00241244"/>
    <w:rPr>
      <w:smallCaps/>
      <w:color w:val="C0504D"/>
      <w:u w:val="single"/>
    </w:rPr>
  </w:style>
  <w:style w:type="character" w:styleId="IntenseReference">
    <w:name w:val="Intense Reference"/>
    <w:uiPriority w:val="32"/>
    <w:qFormat/>
    <w:rsid w:val="00241244"/>
    <w:rPr>
      <w:b/>
      <w:bCs/>
      <w:smallCaps/>
      <w:color w:val="C0504D"/>
      <w:spacing w:val="5"/>
      <w:u w:val="single"/>
    </w:rPr>
  </w:style>
  <w:style w:type="character" w:styleId="BookTitle">
    <w:name w:val="Book Title"/>
    <w:uiPriority w:val="33"/>
    <w:qFormat/>
    <w:rsid w:val="00241244"/>
    <w:rPr>
      <w:b/>
      <w:bCs/>
      <w:smallCaps/>
      <w:spacing w:val="5"/>
    </w:rPr>
  </w:style>
  <w:style w:type="paragraph" w:styleId="TOCHeading">
    <w:name w:val="TOC Heading"/>
    <w:basedOn w:val="Heading1"/>
    <w:next w:val="Normal"/>
    <w:uiPriority w:val="39"/>
    <w:unhideWhenUsed/>
    <w:qFormat/>
    <w:rsid w:val="0024124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241244"/>
    <w:pPr>
      <w:numPr>
        <w:numId w:val="11"/>
      </w:numPr>
      <w:spacing w:before="60"/>
    </w:pPr>
    <w:rPr>
      <w:rFonts w:eastAsia="PMingLiU"/>
      <w:lang w:val="x-none" w:eastAsia="x-none" w:bidi="en-US"/>
    </w:rPr>
  </w:style>
  <w:style w:type="character" w:customStyle="1" w:styleId="List1Char">
    <w:name w:val="List 1 Char"/>
    <w:link w:val="List1"/>
    <w:uiPriority w:val="99"/>
    <w:rsid w:val="00241244"/>
    <w:rPr>
      <w:rFonts w:ascii="Times New Roman" w:eastAsia="PMingLiU" w:hAnsi="Times New Roman"/>
      <w:lang w:val="x-none" w:eastAsia="x-none" w:bidi="en-US"/>
    </w:rPr>
  </w:style>
  <w:style w:type="paragraph" w:customStyle="1" w:styleId="Highlight">
    <w:name w:val="Highlight"/>
    <w:basedOn w:val="Normal"/>
    <w:uiPriority w:val="99"/>
    <w:qFormat/>
    <w:rsid w:val="00241244"/>
    <w:rPr>
      <w:color w:val="E36C0A"/>
    </w:rPr>
  </w:style>
  <w:style w:type="paragraph" w:customStyle="1" w:styleId="Numbered1">
    <w:name w:val="Numbered 1"/>
    <w:basedOn w:val="Normal"/>
    <w:rsid w:val="00241244"/>
    <w:pPr>
      <w:numPr>
        <w:numId w:val="12"/>
      </w:numPr>
      <w:spacing w:before="60"/>
    </w:pPr>
  </w:style>
  <w:style w:type="paragraph" w:customStyle="1" w:styleId="List20">
    <w:name w:val="List2"/>
    <w:basedOn w:val="List1"/>
    <w:uiPriority w:val="99"/>
    <w:qFormat/>
    <w:rsid w:val="0024124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24124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41244"/>
    <w:pPr>
      <w:spacing w:before="40"/>
    </w:pPr>
    <w:rPr>
      <w:sz w:val="16"/>
      <w:szCs w:val="16"/>
      <w:lang w:val="x-none" w:eastAsia="x-none"/>
    </w:rPr>
  </w:style>
  <w:style w:type="character" w:customStyle="1" w:styleId="GlossaryChar">
    <w:name w:val="Glossary Char"/>
    <w:link w:val="Glossary"/>
    <w:uiPriority w:val="99"/>
    <w:rsid w:val="00241244"/>
    <w:rPr>
      <w:rFonts w:ascii="Times New Roman" w:hAnsi="Times New Roman"/>
      <w:sz w:val="16"/>
      <w:szCs w:val="16"/>
      <w:lang w:val="x-none" w:eastAsia="x-none"/>
    </w:rPr>
  </w:style>
  <w:style w:type="numbering" w:customStyle="1" w:styleId="Style1">
    <w:name w:val="Style1"/>
    <w:uiPriority w:val="99"/>
    <w:rsid w:val="00241244"/>
    <w:pPr>
      <w:numPr>
        <w:numId w:val="13"/>
      </w:numPr>
    </w:pPr>
  </w:style>
  <w:style w:type="table" w:customStyle="1" w:styleId="SGSTableBasic2">
    <w:name w:val="SGS Table Basic 2"/>
    <w:basedOn w:val="TableNormal"/>
    <w:uiPriority w:val="99"/>
    <w:qFormat/>
    <w:rsid w:val="0024124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41244"/>
    <w:pPr>
      <w:numPr>
        <w:numId w:val="14"/>
      </w:numPr>
    </w:pPr>
  </w:style>
  <w:style w:type="table" w:styleId="TableClassic2">
    <w:name w:val="Table Classic 2"/>
    <w:basedOn w:val="TableNormal"/>
    <w:rsid w:val="00241244"/>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24124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24124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24124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41244"/>
    <w:rPr>
      <w:rFonts w:ascii="Arial" w:hAnsi="Arial"/>
      <w:sz w:val="36"/>
      <w:lang w:val="en-GB" w:eastAsia="en-US"/>
    </w:rPr>
  </w:style>
  <w:style w:type="paragraph" w:customStyle="1" w:styleId="5d">
    <w:name w:val="吹き出し5"/>
    <w:basedOn w:val="Normal"/>
    <w:rsid w:val="00241244"/>
    <w:rPr>
      <w:rFonts w:ascii="Tahoma" w:eastAsia="MS Mincho" w:hAnsi="Tahoma" w:cs="Tahoma"/>
      <w:sz w:val="16"/>
      <w:szCs w:val="16"/>
    </w:rPr>
  </w:style>
  <w:style w:type="character" w:customStyle="1" w:styleId="39">
    <w:name w:val="段落フォント3"/>
    <w:rsid w:val="00241244"/>
  </w:style>
  <w:style w:type="character" w:customStyle="1" w:styleId="3a">
    <w:name w:val="コメント参照3"/>
    <w:rsid w:val="00241244"/>
    <w:rPr>
      <w:sz w:val="16"/>
    </w:rPr>
  </w:style>
  <w:style w:type="paragraph" w:customStyle="1" w:styleId="3b">
    <w:name w:val="図表番号3"/>
    <w:basedOn w:val="Normal"/>
    <w:rsid w:val="00241244"/>
    <w:pPr>
      <w:suppressLineNumbers/>
      <w:suppressAutoHyphens/>
      <w:spacing w:before="120" w:after="120"/>
    </w:pPr>
    <w:rPr>
      <w:rFonts w:eastAsia="MS Mincho" w:cs="Mangal"/>
      <w:i/>
      <w:iCs/>
      <w:sz w:val="24"/>
      <w:szCs w:val="24"/>
      <w:lang w:eastAsia="ar-SA"/>
    </w:rPr>
  </w:style>
  <w:style w:type="paragraph" w:customStyle="1" w:styleId="3c">
    <w:name w:val="段落番号3"/>
    <w:basedOn w:val="List"/>
    <w:rsid w:val="00241244"/>
    <w:pPr>
      <w:tabs>
        <w:tab w:val="num" w:pos="644"/>
      </w:tabs>
      <w:suppressAutoHyphens/>
      <w:ind w:left="644" w:hanging="360"/>
    </w:pPr>
    <w:rPr>
      <w:rFonts w:eastAsia="MS Mincho" w:cs="CG Times (WN)"/>
      <w:lang w:eastAsia="ar-SA"/>
    </w:rPr>
  </w:style>
  <w:style w:type="paragraph" w:customStyle="1" w:styleId="231">
    <w:name w:val="段落番号 23"/>
    <w:basedOn w:val="3c"/>
    <w:rsid w:val="00241244"/>
    <w:pPr>
      <w:ind w:left="851" w:hanging="284"/>
    </w:pPr>
  </w:style>
  <w:style w:type="paragraph" w:customStyle="1" w:styleId="3d">
    <w:name w:val="箇条書き3"/>
    <w:basedOn w:val="List"/>
    <w:rsid w:val="00241244"/>
    <w:pPr>
      <w:tabs>
        <w:tab w:val="num" w:pos="644"/>
      </w:tabs>
      <w:suppressAutoHyphens/>
      <w:ind w:left="644" w:hanging="360"/>
    </w:pPr>
    <w:rPr>
      <w:rFonts w:eastAsia="MS Mincho" w:cs="CG Times (WN)"/>
      <w:lang w:eastAsia="ar-SA"/>
    </w:rPr>
  </w:style>
  <w:style w:type="paragraph" w:customStyle="1" w:styleId="232">
    <w:name w:val="箇条書き 23"/>
    <w:basedOn w:val="3d"/>
    <w:rsid w:val="00241244"/>
    <w:pPr>
      <w:tabs>
        <w:tab w:val="clear" w:pos="644"/>
        <w:tab w:val="num" w:pos="1494"/>
      </w:tabs>
      <w:ind w:left="851" w:hanging="284"/>
    </w:pPr>
  </w:style>
  <w:style w:type="paragraph" w:customStyle="1" w:styleId="330">
    <w:name w:val="箇条書き 33"/>
    <w:basedOn w:val="232"/>
    <w:rsid w:val="00241244"/>
    <w:pPr>
      <w:ind w:left="1135"/>
    </w:pPr>
  </w:style>
  <w:style w:type="paragraph" w:customStyle="1" w:styleId="233">
    <w:name w:val="一覧 23"/>
    <w:basedOn w:val="List"/>
    <w:rsid w:val="00241244"/>
    <w:pPr>
      <w:suppressAutoHyphens/>
      <w:ind w:left="851"/>
    </w:pPr>
    <w:rPr>
      <w:rFonts w:eastAsia="MS Mincho" w:cs="CG Times (WN)"/>
      <w:lang w:eastAsia="ar-SA"/>
    </w:rPr>
  </w:style>
  <w:style w:type="paragraph" w:customStyle="1" w:styleId="331">
    <w:name w:val="一覧 33"/>
    <w:basedOn w:val="233"/>
    <w:rsid w:val="00241244"/>
    <w:pPr>
      <w:ind w:left="1135"/>
    </w:pPr>
  </w:style>
  <w:style w:type="paragraph" w:customStyle="1" w:styleId="430">
    <w:name w:val="一覧 43"/>
    <w:basedOn w:val="331"/>
    <w:rsid w:val="00241244"/>
    <w:pPr>
      <w:ind w:left="1418"/>
    </w:pPr>
  </w:style>
  <w:style w:type="paragraph" w:customStyle="1" w:styleId="530">
    <w:name w:val="一覧 53"/>
    <w:basedOn w:val="430"/>
    <w:rsid w:val="00241244"/>
    <w:pPr>
      <w:ind w:left="1702"/>
    </w:pPr>
  </w:style>
  <w:style w:type="paragraph" w:customStyle="1" w:styleId="431">
    <w:name w:val="箇条書き 43"/>
    <w:basedOn w:val="330"/>
    <w:rsid w:val="00241244"/>
    <w:pPr>
      <w:ind w:left="1418"/>
    </w:pPr>
  </w:style>
  <w:style w:type="paragraph" w:customStyle="1" w:styleId="531">
    <w:name w:val="箇条書き 53"/>
    <w:basedOn w:val="431"/>
    <w:rsid w:val="00241244"/>
    <w:pPr>
      <w:ind w:left="1702"/>
    </w:pPr>
  </w:style>
  <w:style w:type="paragraph" w:customStyle="1" w:styleId="3e">
    <w:name w:val="コメント文字列3"/>
    <w:basedOn w:val="Normal"/>
    <w:rsid w:val="00241244"/>
    <w:pPr>
      <w:suppressAutoHyphens/>
    </w:pPr>
    <w:rPr>
      <w:rFonts w:eastAsia="MS Mincho" w:cs="CG Times (WN)"/>
      <w:lang w:eastAsia="ar-SA"/>
    </w:rPr>
  </w:style>
  <w:style w:type="paragraph" w:customStyle="1" w:styleId="3f">
    <w:name w:val="コメント内容3"/>
    <w:basedOn w:val="3e"/>
    <w:next w:val="3e"/>
    <w:rsid w:val="00241244"/>
    <w:rPr>
      <w:b/>
      <w:bCs/>
    </w:rPr>
  </w:style>
  <w:style w:type="paragraph" w:customStyle="1" w:styleId="3f0">
    <w:name w:val="見出しマップ3"/>
    <w:basedOn w:val="Normal"/>
    <w:rsid w:val="00241244"/>
    <w:pPr>
      <w:shd w:val="clear" w:color="auto" w:fill="000080"/>
      <w:suppressAutoHyphens/>
    </w:pPr>
    <w:rPr>
      <w:rFonts w:ascii="Tahoma" w:eastAsia="MS Mincho" w:hAnsi="Tahoma" w:cs="Tahoma"/>
      <w:lang w:eastAsia="ar-SA"/>
    </w:rPr>
  </w:style>
  <w:style w:type="paragraph" w:customStyle="1" w:styleId="3f1">
    <w:name w:val="書式なし3"/>
    <w:basedOn w:val="Normal"/>
    <w:rsid w:val="00241244"/>
    <w:pPr>
      <w:suppressAutoHyphens/>
    </w:pPr>
    <w:rPr>
      <w:rFonts w:ascii="Courier New" w:eastAsia="MS Mincho" w:hAnsi="Courier New" w:cs="CG Times (WN)"/>
      <w:lang w:val="nb-NO" w:eastAsia="ar-SA"/>
    </w:rPr>
  </w:style>
  <w:style w:type="paragraph" w:customStyle="1" w:styleId="Web3">
    <w:name w:val="標準 (Web)3"/>
    <w:basedOn w:val="Normal"/>
    <w:rsid w:val="00241244"/>
    <w:pPr>
      <w:suppressAutoHyphens/>
      <w:spacing w:before="100" w:after="100"/>
    </w:pPr>
    <w:rPr>
      <w:rFonts w:eastAsia="Arial Unicode MS" w:cs="CG Times (WN)"/>
      <w:sz w:val="24"/>
      <w:szCs w:val="24"/>
    </w:rPr>
  </w:style>
  <w:style w:type="paragraph" w:customStyle="1" w:styleId="234">
    <w:name w:val="本文インデント 23"/>
    <w:basedOn w:val="Normal"/>
    <w:rsid w:val="00241244"/>
    <w:pPr>
      <w:suppressAutoHyphens/>
      <w:ind w:left="567"/>
    </w:pPr>
    <w:rPr>
      <w:rFonts w:ascii="Arial" w:eastAsia="MS Mincho" w:hAnsi="Arial" w:cs="Arial"/>
      <w:lang w:eastAsia="ar-SA"/>
    </w:rPr>
  </w:style>
  <w:style w:type="paragraph" w:customStyle="1" w:styleId="3f2">
    <w:name w:val="標準インデント3"/>
    <w:basedOn w:val="Normal"/>
    <w:rsid w:val="00241244"/>
    <w:pPr>
      <w:suppressAutoHyphens/>
      <w:ind w:left="708"/>
    </w:pPr>
    <w:rPr>
      <w:rFonts w:eastAsia="MS Mincho" w:cs="CG Times (WN)"/>
      <w:lang w:eastAsia="ar-SA"/>
    </w:rPr>
  </w:style>
  <w:style w:type="paragraph" w:customStyle="1" w:styleId="3f3">
    <w:name w:val="記3"/>
    <w:basedOn w:val="Normal"/>
    <w:next w:val="Normal"/>
    <w:rsid w:val="00241244"/>
    <w:pPr>
      <w:suppressAutoHyphens/>
    </w:pPr>
    <w:rPr>
      <w:rFonts w:eastAsia="MS Mincho" w:cs="CG Times (WN)"/>
      <w:lang w:eastAsia="ar-SA"/>
    </w:rPr>
  </w:style>
  <w:style w:type="paragraph" w:customStyle="1" w:styleId="HTML3">
    <w:name w:val="HTML 書式付き3"/>
    <w:basedOn w:val="Normal"/>
    <w:rsid w:val="00241244"/>
    <w:pPr>
      <w:suppressAutoHyphens/>
    </w:pPr>
    <w:rPr>
      <w:rFonts w:ascii="Courier New" w:eastAsia="MS Mincho" w:hAnsi="Courier New" w:cs="Courier New"/>
      <w:lang w:eastAsia="ar-SA"/>
    </w:rPr>
  </w:style>
  <w:style w:type="character" w:customStyle="1" w:styleId="CommentSubjectChar3">
    <w:name w:val="Comment Subject Char3"/>
    <w:rsid w:val="00241244"/>
    <w:rPr>
      <w:rFonts w:ascii="Times New Roman" w:hAnsi="Times New Roman"/>
      <w:b/>
      <w:bCs/>
      <w:lang w:val="en-GB" w:eastAsia="en-US"/>
    </w:rPr>
  </w:style>
  <w:style w:type="character" w:customStyle="1" w:styleId="1fa">
    <w:name w:val="吹き出し (文字)1"/>
    <w:uiPriority w:val="99"/>
    <w:semiHidden/>
    <w:rsid w:val="00241244"/>
    <w:rPr>
      <w:rFonts w:ascii="MS Mincho" w:eastAsia="MS Mincho" w:hAnsi="Times New Roman"/>
      <w:sz w:val="18"/>
      <w:szCs w:val="18"/>
      <w:lang w:val="en-GB" w:eastAsia="en-US"/>
    </w:rPr>
  </w:style>
  <w:style w:type="character" w:customStyle="1" w:styleId="1fb">
    <w:name w:val="見出しマップ (文字)1"/>
    <w:uiPriority w:val="99"/>
    <w:semiHidden/>
    <w:rsid w:val="00241244"/>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41244"/>
    <w:rPr>
      <w:rFonts w:ascii="Times New Roman" w:eastAsia="Times New Roman" w:hAnsi="Times New Roman"/>
      <w:lang w:val="en-GB" w:eastAsia="en-US"/>
    </w:rPr>
  </w:style>
  <w:style w:type="character" w:customStyle="1" w:styleId="1fd">
    <w:name w:val="コメント文字列 (文字)1"/>
    <w:uiPriority w:val="99"/>
    <w:semiHidden/>
    <w:rsid w:val="00241244"/>
    <w:rPr>
      <w:rFonts w:ascii="Times New Roman" w:eastAsia="Times New Roman" w:hAnsi="Times New Roman"/>
      <w:lang w:val="en-GB" w:eastAsia="en-US"/>
    </w:rPr>
  </w:style>
  <w:style w:type="character" w:customStyle="1" w:styleId="1fe">
    <w:name w:val="コメント内容 (文字)1"/>
    <w:uiPriority w:val="99"/>
    <w:semiHidden/>
    <w:rsid w:val="0024124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241244"/>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241244"/>
    <w:rPr>
      <w:rFonts w:ascii="Arial" w:eastAsia="PMingLiU" w:hAnsi="Arial"/>
      <w:lang w:val="x-none" w:eastAsia="x-none"/>
    </w:rPr>
  </w:style>
  <w:style w:type="character" w:customStyle="1" w:styleId="ColorfulGrid-Accent1Char">
    <w:name w:val="Colorful Grid - Accent 1 Char"/>
    <w:link w:val="ColorfulGrid-Accent1"/>
    <w:uiPriority w:val="29"/>
    <w:rsid w:val="0024124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241244"/>
    <w:rPr>
      <w:rFonts w:ascii="Arial" w:eastAsia="PMingLiU" w:hAnsi="Arial"/>
      <w:b/>
      <w:bCs/>
      <w:i/>
      <w:iCs/>
      <w:color w:val="4F81BD"/>
      <w:lang w:val="en-GB" w:eastAsia="en-US"/>
    </w:rPr>
  </w:style>
  <w:style w:type="character" w:customStyle="1" w:styleId="PlainTable32">
    <w:name w:val="Plain Table 32"/>
    <w:uiPriority w:val="19"/>
    <w:qFormat/>
    <w:rsid w:val="00241244"/>
    <w:rPr>
      <w:i/>
      <w:iCs/>
      <w:color w:val="808080"/>
    </w:rPr>
  </w:style>
  <w:style w:type="character" w:customStyle="1" w:styleId="PlainTable42">
    <w:name w:val="Plain Table 42"/>
    <w:uiPriority w:val="21"/>
    <w:qFormat/>
    <w:rsid w:val="00241244"/>
    <w:rPr>
      <w:b/>
      <w:bCs/>
      <w:i/>
      <w:iCs/>
      <w:color w:val="4F81BD"/>
    </w:rPr>
  </w:style>
  <w:style w:type="character" w:customStyle="1" w:styleId="PlainTable52">
    <w:name w:val="Plain Table 52"/>
    <w:uiPriority w:val="31"/>
    <w:qFormat/>
    <w:rsid w:val="00241244"/>
    <w:rPr>
      <w:smallCaps/>
      <w:color w:val="C0504D"/>
      <w:u w:val="single"/>
    </w:rPr>
  </w:style>
  <w:style w:type="character" w:customStyle="1" w:styleId="TableGridLight2">
    <w:name w:val="Table Grid Light2"/>
    <w:uiPriority w:val="32"/>
    <w:qFormat/>
    <w:rsid w:val="00241244"/>
    <w:rPr>
      <w:b/>
      <w:bCs/>
      <w:smallCaps/>
      <w:color w:val="C0504D"/>
      <w:spacing w:val="5"/>
      <w:u w:val="single"/>
    </w:rPr>
  </w:style>
  <w:style w:type="character" w:customStyle="1" w:styleId="GridTable1Light2">
    <w:name w:val="Grid Table 1 Light2"/>
    <w:uiPriority w:val="33"/>
    <w:qFormat/>
    <w:rsid w:val="00241244"/>
    <w:rPr>
      <w:b/>
      <w:bCs/>
      <w:smallCaps/>
      <w:spacing w:val="5"/>
    </w:rPr>
  </w:style>
  <w:style w:type="paragraph" w:customStyle="1" w:styleId="GridTable32">
    <w:name w:val="Grid Table 32"/>
    <w:basedOn w:val="Heading1"/>
    <w:next w:val="Normal"/>
    <w:uiPriority w:val="39"/>
    <w:unhideWhenUsed/>
    <w:qFormat/>
    <w:rsid w:val="0024124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24124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24124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241244"/>
    <w:rPr>
      <w:rFonts w:ascii="Times New Roman" w:eastAsia="Times New Roman" w:hAnsi="Times New Roman"/>
      <w:lang w:val="en-GB"/>
    </w:rPr>
  </w:style>
  <w:style w:type="character" w:customStyle="1" w:styleId="1ff">
    <w:name w:val="註解主旨 字元1"/>
    <w:rsid w:val="00241244"/>
    <w:rPr>
      <w:b/>
      <w:bCs/>
      <w:lang w:val="en-GB" w:eastAsia="sv-SE"/>
    </w:rPr>
  </w:style>
  <w:style w:type="paragraph" w:customStyle="1" w:styleId="47">
    <w:name w:val="无间隔4"/>
    <w:qFormat/>
    <w:rsid w:val="00241244"/>
    <w:rPr>
      <w:rFonts w:ascii="Times New Roman" w:eastAsia="SimSun" w:hAnsi="Times New Roman"/>
      <w:lang w:val="en-GB" w:eastAsia="en-US"/>
    </w:rPr>
  </w:style>
  <w:style w:type="character" w:customStyle="1" w:styleId="NurTextZchn1">
    <w:name w:val="Nur Text Zchn1"/>
    <w:rsid w:val="00241244"/>
    <w:rPr>
      <w:rFonts w:ascii="Courier New" w:hAnsi="Courier New" w:cs="Courier New"/>
      <w:lang w:val="en-GB" w:eastAsia="en-US"/>
    </w:rPr>
  </w:style>
  <w:style w:type="character" w:customStyle="1" w:styleId="EndnotentextZchn1">
    <w:name w:val="Endnotentext Zchn1"/>
    <w:rsid w:val="00241244"/>
    <w:rPr>
      <w:rFonts w:ascii="Times New Roman" w:hAnsi="Times New Roman"/>
      <w:lang w:val="en-GB" w:eastAsia="en-US"/>
    </w:rPr>
  </w:style>
  <w:style w:type="paragraph" w:customStyle="1" w:styleId="5e">
    <w:name w:val="无间隔5"/>
    <w:qFormat/>
    <w:rsid w:val="00241244"/>
    <w:rPr>
      <w:rFonts w:ascii="Times New Roman" w:eastAsia="SimSun" w:hAnsi="Times New Roman"/>
      <w:lang w:val="en-GB" w:eastAsia="en-US"/>
    </w:rPr>
  </w:style>
  <w:style w:type="paragraph" w:customStyle="1" w:styleId="61">
    <w:name w:val="吹き出し6"/>
    <w:basedOn w:val="Normal"/>
    <w:rsid w:val="00241244"/>
    <w:rPr>
      <w:rFonts w:ascii="Tahoma" w:eastAsia="MS Mincho" w:hAnsi="Tahoma" w:cs="Tahoma"/>
      <w:sz w:val="16"/>
      <w:szCs w:val="16"/>
    </w:rPr>
  </w:style>
  <w:style w:type="paragraph" w:customStyle="1" w:styleId="48">
    <w:name w:val="変更箇所4"/>
    <w:hidden/>
    <w:semiHidden/>
    <w:rsid w:val="00241244"/>
    <w:rPr>
      <w:rFonts w:ascii="Times New Roman" w:eastAsia="MS Mincho" w:hAnsi="Times New Roman"/>
      <w:lang w:val="en-GB" w:eastAsia="en-US"/>
    </w:rPr>
  </w:style>
  <w:style w:type="character" w:customStyle="1" w:styleId="49">
    <w:name w:val="段落フォント4"/>
    <w:rsid w:val="00241244"/>
  </w:style>
  <w:style w:type="character" w:customStyle="1" w:styleId="4a">
    <w:name w:val="コメント参照4"/>
    <w:rsid w:val="00241244"/>
    <w:rPr>
      <w:sz w:val="16"/>
    </w:rPr>
  </w:style>
  <w:style w:type="paragraph" w:customStyle="1" w:styleId="4b">
    <w:name w:val="図表番号4"/>
    <w:basedOn w:val="Normal"/>
    <w:rsid w:val="00241244"/>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241244"/>
    <w:pPr>
      <w:tabs>
        <w:tab w:val="num" w:pos="644"/>
      </w:tabs>
      <w:suppressAutoHyphens/>
      <w:ind w:left="644" w:hanging="360"/>
    </w:pPr>
    <w:rPr>
      <w:rFonts w:eastAsia="MS Mincho" w:cs="CG Times (WN)"/>
      <w:lang w:eastAsia="ar-SA"/>
    </w:rPr>
  </w:style>
  <w:style w:type="paragraph" w:customStyle="1" w:styleId="241">
    <w:name w:val="段落番号 24"/>
    <w:basedOn w:val="4c"/>
    <w:rsid w:val="00241244"/>
    <w:pPr>
      <w:ind w:left="851" w:hanging="284"/>
    </w:pPr>
  </w:style>
  <w:style w:type="paragraph" w:customStyle="1" w:styleId="4d">
    <w:name w:val="箇条書き4"/>
    <w:basedOn w:val="List"/>
    <w:rsid w:val="00241244"/>
    <w:pPr>
      <w:tabs>
        <w:tab w:val="num" w:pos="644"/>
      </w:tabs>
      <w:suppressAutoHyphens/>
      <w:ind w:left="644" w:hanging="360"/>
    </w:pPr>
    <w:rPr>
      <w:rFonts w:eastAsia="MS Mincho" w:cs="CG Times (WN)"/>
      <w:lang w:eastAsia="ar-SA"/>
    </w:rPr>
  </w:style>
  <w:style w:type="paragraph" w:customStyle="1" w:styleId="242">
    <w:name w:val="箇条書き 24"/>
    <w:basedOn w:val="4d"/>
    <w:rsid w:val="00241244"/>
    <w:pPr>
      <w:tabs>
        <w:tab w:val="clear" w:pos="644"/>
        <w:tab w:val="num" w:pos="1494"/>
      </w:tabs>
      <w:ind w:left="851" w:hanging="284"/>
    </w:pPr>
  </w:style>
  <w:style w:type="paragraph" w:customStyle="1" w:styleId="340">
    <w:name w:val="箇条書き 34"/>
    <w:basedOn w:val="242"/>
    <w:rsid w:val="00241244"/>
    <w:pPr>
      <w:ind w:left="1135"/>
    </w:pPr>
  </w:style>
  <w:style w:type="paragraph" w:customStyle="1" w:styleId="243">
    <w:name w:val="一覧 24"/>
    <w:basedOn w:val="List"/>
    <w:rsid w:val="00241244"/>
    <w:pPr>
      <w:suppressAutoHyphens/>
      <w:ind w:left="851"/>
    </w:pPr>
    <w:rPr>
      <w:rFonts w:eastAsia="MS Mincho" w:cs="CG Times (WN)"/>
      <w:lang w:eastAsia="ar-SA"/>
    </w:rPr>
  </w:style>
  <w:style w:type="paragraph" w:customStyle="1" w:styleId="341">
    <w:name w:val="一覧 34"/>
    <w:basedOn w:val="243"/>
    <w:rsid w:val="00241244"/>
    <w:pPr>
      <w:ind w:left="1135"/>
    </w:pPr>
  </w:style>
  <w:style w:type="paragraph" w:customStyle="1" w:styleId="440">
    <w:name w:val="一覧 44"/>
    <w:basedOn w:val="341"/>
    <w:rsid w:val="00241244"/>
    <w:pPr>
      <w:ind w:left="1418"/>
    </w:pPr>
  </w:style>
  <w:style w:type="paragraph" w:customStyle="1" w:styleId="540">
    <w:name w:val="一覧 54"/>
    <w:basedOn w:val="440"/>
    <w:rsid w:val="00241244"/>
    <w:pPr>
      <w:ind w:left="1702"/>
    </w:pPr>
  </w:style>
  <w:style w:type="paragraph" w:customStyle="1" w:styleId="441">
    <w:name w:val="箇条書き 44"/>
    <w:basedOn w:val="340"/>
    <w:rsid w:val="00241244"/>
    <w:pPr>
      <w:ind w:left="1418"/>
    </w:pPr>
  </w:style>
  <w:style w:type="paragraph" w:customStyle="1" w:styleId="541">
    <w:name w:val="箇条書き 54"/>
    <w:basedOn w:val="441"/>
    <w:rsid w:val="00241244"/>
    <w:pPr>
      <w:ind w:left="1702"/>
    </w:pPr>
  </w:style>
  <w:style w:type="paragraph" w:customStyle="1" w:styleId="4e">
    <w:name w:val="コメント文字列4"/>
    <w:basedOn w:val="Normal"/>
    <w:rsid w:val="00241244"/>
    <w:pPr>
      <w:suppressAutoHyphens/>
    </w:pPr>
    <w:rPr>
      <w:rFonts w:eastAsia="MS Mincho" w:cs="CG Times (WN)"/>
      <w:lang w:eastAsia="ar-SA"/>
    </w:rPr>
  </w:style>
  <w:style w:type="paragraph" w:customStyle="1" w:styleId="4f">
    <w:name w:val="コメント内容4"/>
    <w:basedOn w:val="4e"/>
    <w:next w:val="4e"/>
    <w:rsid w:val="00241244"/>
    <w:rPr>
      <w:b/>
      <w:bCs/>
    </w:rPr>
  </w:style>
  <w:style w:type="paragraph" w:customStyle="1" w:styleId="4f0">
    <w:name w:val="見出しマップ4"/>
    <w:basedOn w:val="Normal"/>
    <w:rsid w:val="00241244"/>
    <w:pPr>
      <w:shd w:val="clear" w:color="auto" w:fill="000080"/>
      <w:suppressAutoHyphens/>
    </w:pPr>
    <w:rPr>
      <w:rFonts w:ascii="Tahoma" w:eastAsia="MS Mincho" w:hAnsi="Tahoma" w:cs="Tahoma"/>
      <w:lang w:eastAsia="ar-SA"/>
    </w:rPr>
  </w:style>
  <w:style w:type="paragraph" w:customStyle="1" w:styleId="4f1">
    <w:name w:val="書式なし4"/>
    <w:basedOn w:val="Normal"/>
    <w:rsid w:val="00241244"/>
    <w:pPr>
      <w:suppressAutoHyphens/>
    </w:pPr>
    <w:rPr>
      <w:rFonts w:ascii="Courier New" w:eastAsia="MS Mincho" w:hAnsi="Courier New" w:cs="CG Times (WN)"/>
      <w:lang w:val="nb-NO" w:eastAsia="ar-SA"/>
    </w:rPr>
  </w:style>
  <w:style w:type="paragraph" w:customStyle="1" w:styleId="Web4">
    <w:name w:val="標準 (Web)4"/>
    <w:basedOn w:val="Normal"/>
    <w:rsid w:val="00241244"/>
    <w:pPr>
      <w:suppressAutoHyphens/>
      <w:spacing w:before="100" w:after="100"/>
    </w:pPr>
    <w:rPr>
      <w:rFonts w:eastAsia="Arial Unicode MS" w:cs="CG Times (WN)"/>
      <w:sz w:val="24"/>
      <w:szCs w:val="24"/>
    </w:rPr>
  </w:style>
  <w:style w:type="paragraph" w:customStyle="1" w:styleId="244">
    <w:name w:val="本文インデント 24"/>
    <w:basedOn w:val="Normal"/>
    <w:rsid w:val="00241244"/>
    <w:pPr>
      <w:suppressAutoHyphens/>
      <w:ind w:left="567"/>
    </w:pPr>
    <w:rPr>
      <w:rFonts w:ascii="Arial" w:eastAsia="MS Mincho" w:hAnsi="Arial" w:cs="Arial"/>
      <w:lang w:eastAsia="ar-SA"/>
    </w:rPr>
  </w:style>
  <w:style w:type="paragraph" w:customStyle="1" w:styleId="4f2">
    <w:name w:val="標準インデント4"/>
    <w:basedOn w:val="Normal"/>
    <w:rsid w:val="00241244"/>
    <w:pPr>
      <w:suppressAutoHyphens/>
      <w:ind w:left="708"/>
    </w:pPr>
    <w:rPr>
      <w:rFonts w:eastAsia="MS Mincho" w:cs="CG Times (WN)"/>
      <w:lang w:eastAsia="ar-SA"/>
    </w:rPr>
  </w:style>
  <w:style w:type="paragraph" w:customStyle="1" w:styleId="4f3">
    <w:name w:val="記4"/>
    <w:basedOn w:val="Normal"/>
    <w:next w:val="Normal"/>
    <w:rsid w:val="00241244"/>
    <w:pPr>
      <w:suppressAutoHyphens/>
    </w:pPr>
    <w:rPr>
      <w:rFonts w:eastAsia="MS Mincho" w:cs="CG Times (WN)"/>
      <w:lang w:eastAsia="ar-SA"/>
    </w:rPr>
  </w:style>
  <w:style w:type="paragraph" w:customStyle="1" w:styleId="HTML4">
    <w:name w:val="HTML 書式付き4"/>
    <w:basedOn w:val="Normal"/>
    <w:rsid w:val="00241244"/>
    <w:pPr>
      <w:suppressAutoHyphens/>
    </w:pPr>
    <w:rPr>
      <w:rFonts w:ascii="Courier New" w:eastAsia="MS Mincho" w:hAnsi="Courier New" w:cs="Courier New"/>
      <w:lang w:eastAsia="ar-SA"/>
    </w:rPr>
  </w:style>
  <w:style w:type="paragraph" w:customStyle="1" w:styleId="235">
    <w:name w:val="本文 23"/>
    <w:basedOn w:val="Normal"/>
    <w:rsid w:val="00241244"/>
    <w:pPr>
      <w:suppressAutoHyphens/>
      <w:spacing w:after="120"/>
    </w:pPr>
    <w:rPr>
      <w:rFonts w:eastAsia="MS Mincho" w:cs="CG Times (WN)"/>
      <w:lang w:eastAsia="ar-SA"/>
    </w:rPr>
  </w:style>
  <w:style w:type="paragraph" w:customStyle="1" w:styleId="332">
    <w:name w:val="本文 33"/>
    <w:basedOn w:val="Normal"/>
    <w:rsid w:val="00241244"/>
    <w:pPr>
      <w:suppressAutoHyphens/>
      <w:spacing w:after="120"/>
    </w:pPr>
    <w:rPr>
      <w:rFonts w:eastAsia="MS Mincho" w:cs="CG Times (WN)"/>
      <w:lang w:eastAsia="ar-SA"/>
    </w:rPr>
  </w:style>
  <w:style w:type="character" w:customStyle="1" w:styleId="Char19">
    <w:name w:val="글자만 Char1"/>
    <w:uiPriority w:val="99"/>
    <w:semiHidden/>
    <w:rsid w:val="00241244"/>
    <w:rPr>
      <w:rFonts w:ascii="Malgun Gothic" w:hAnsi="Courier New" w:cs="Courier New"/>
      <w:lang w:val="en-GB" w:eastAsia="en-US"/>
    </w:rPr>
  </w:style>
  <w:style w:type="character" w:customStyle="1" w:styleId="Char1a">
    <w:name w:val="미주 텍스트 Char1"/>
    <w:uiPriority w:val="99"/>
    <w:semiHidden/>
    <w:rsid w:val="00241244"/>
    <w:rPr>
      <w:rFonts w:ascii="Times New Roman" w:eastAsia="Times New Roman" w:hAnsi="Times New Roman"/>
      <w:lang w:val="en-GB" w:eastAsia="en-US"/>
    </w:rPr>
  </w:style>
  <w:style w:type="character" w:customStyle="1" w:styleId="Char1b">
    <w:name w:val="풍선 도움말 텍스트 Char1"/>
    <w:uiPriority w:val="99"/>
    <w:semiHidden/>
    <w:rsid w:val="00241244"/>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241244"/>
    <w:rPr>
      <w:rFonts w:ascii="Malgun Gothic" w:eastAsia="Malgun Gothic" w:hAnsi="Times New Roman"/>
      <w:sz w:val="18"/>
      <w:szCs w:val="18"/>
      <w:lang w:val="en-GB" w:eastAsia="en-US"/>
    </w:rPr>
  </w:style>
  <w:style w:type="character" w:customStyle="1" w:styleId="Char1d">
    <w:name w:val="각주 텍스트 Char1"/>
    <w:uiPriority w:val="99"/>
    <w:semiHidden/>
    <w:rsid w:val="00241244"/>
    <w:rPr>
      <w:rFonts w:ascii="Times New Roman" w:eastAsia="Times New Roman" w:hAnsi="Times New Roman"/>
      <w:lang w:val="en-GB" w:eastAsia="en-US"/>
    </w:rPr>
  </w:style>
  <w:style w:type="character" w:customStyle="1" w:styleId="Char1e">
    <w:name w:val="메모 텍스트 Char1"/>
    <w:uiPriority w:val="99"/>
    <w:semiHidden/>
    <w:rsid w:val="00241244"/>
    <w:rPr>
      <w:rFonts w:ascii="Times New Roman" w:eastAsia="Times New Roman" w:hAnsi="Times New Roman"/>
      <w:lang w:val="en-GB" w:eastAsia="en-US"/>
    </w:rPr>
  </w:style>
  <w:style w:type="character" w:customStyle="1" w:styleId="Char1f">
    <w:name w:val="메모 주제 Char1"/>
    <w:uiPriority w:val="99"/>
    <w:semiHidden/>
    <w:rsid w:val="00241244"/>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24124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24124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24124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24124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24124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24124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24124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24124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24124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24124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24124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41244"/>
    <w:rPr>
      <w:rFonts w:ascii="Times New Roman" w:eastAsia="PMingLiU" w:hAnsi="Times New Roman"/>
      <w:lang w:val="en-GB" w:eastAsia="en-GB"/>
    </w:rPr>
    <w:tblPr>
      <w:tblInd w:w="0" w:type="nil"/>
    </w:tblPr>
  </w:style>
  <w:style w:type="table" w:customStyle="1" w:styleId="TableGrid111">
    <w:name w:val="Table Grid111"/>
    <w:basedOn w:val="TableNormal"/>
    <w:rsid w:val="0024124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24124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24124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24124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4124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41244"/>
    <w:pPr>
      <w:numPr>
        <w:numId w:val="9"/>
      </w:numPr>
    </w:pPr>
  </w:style>
  <w:style w:type="numbering" w:customStyle="1" w:styleId="Style11">
    <w:name w:val="Style11"/>
    <w:uiPriority w:val="99"/>
    <w:rsid w:val="00241244"/>
    <w:pPr>
      <w:numPr>
        <w:numId w:val="10"/>
      </w:numPr>
    </w:pPr>
  </w:style>
  <w:style w:type="character" w:customStyle="1" w:styleId="Absatz-Standardschriftart4">
    <w:name w:val="Absatz-Standardschriftart4"/>
    <w:rsid w:val="00241244"/>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41244"/>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241244"/>
    <w:rPr>
      <w:rFonts w:ascii="CG Times (WN)" w:eastAsia="Malgun Gothic" w:hAnsi="CG Times (WN)"/>
      <w:b/>
      <w:lang w:val="en-GB" w:eastAsia="en-US"/>
    </w:rPr>
  </w:style>
  <w:style w:type="character" w:customStyle="1" w:styleId="PlainTable31">
    <w:name w:val="Plain Table 31"/>
    <w:uiPriority w:val="19"/>
    <w:qFormat/>
    <w:rsid w:val="00241244"/>
    <w:rPr>
      <w:i/>
      <w:iCs/>
      <w:color w:val="808080"/>
    </w:rPr>
  </w:style>
  <w:style w:type="character" w:customStyle="1" w:styleId="PlainTable41">
    <w:name w:val="Plain Table 41"/>
    <w:uiPriority w:val="21"/>
    <w:qFormat/>
    <w:rsid w:val="00241244"/>
    <w:rPr>
      <w:b/>
      <w:bCs/>
      <w:i/>
      <w:iCs/>
      <w:color w:val="4F81BD"/>
    </w:rPr>
  </w:style>
  <w:style w:type="character" w:customStyle="1" w:styleId="PlainTable51">
    <w:name w:val="Plain Table 51"/>
    <w:uiPriority w:val="31"/>
    <w:qFormat/>
    <w:rsid w:val="00241244"/>
    <w:rPr>
      <w:smallCaps/>
      <w:color w:val="C0504D"/>
      <w:u w:val="single"/>
    </w:rPr>
  </w:style>
  <w:style w:type="character" w:customStyle="1" w:styleId="TableGridLight1">
    <w:name w:val="Table Grid Light1"/>
    <w:uiPriority w:val="32"/>
    <w:qFormat/>
    <w:rsid w:val="00241244"/>
    <w:rPr>
      <w:b/>
      <w:bCs/>
      <w:smallCaps/>
      <w:color w:val="C0504D"/>
      <w:spacing w:val="5"/>
      <w:u w:val="single"/>
    </w:rPr>
  </w:style>
  <w:style w:type="character" w:customStyle="1" w:styleId="GridTable1Light1">
    <w:name w:val="Grid Table 1 Light1"/>
    <w:uiPriority w:val="33"/>
    <w:qFormat/>
    <w:rsid w:val="00241244"/>
    <w:rPr>
      <w:b/>
      <w:bCs/>
      <w:smallCaps/>
      <w:spacing w:val="5"/>
    </w:rPr>
  </w:style>
  <w:style w:type="paragraph" w:customStyle="1" w:styleId="GridTable31">
    <w:name w:val="Grid Table 31"/>
    <w:basedOn w:val="Heading1"/>
    <w:next w:val="Normal"/>
    <w:uiPriority w:val="39"/>
    <w:unhideWhenUsed/>
    <w:qFormat/>
    <w:rsid w:val="0024124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241244"/>
    <w:rPr>
      <w:rFonts w:ascii="Times New Roman" w:eastAsia="Times New Roman" w:hAnsi="Times New Roman" w:cs="Times New Roman"/>
      <w:kern w:val="0"/>
      <w:sz w:val="18"/>
      <w:szCs w:val="18"/>
      <w:lang w:val="en-GB" w:eastAsia="en-US"/>
    </w:rPr>
  </w:style>
  <w:style w:type="paragraph" w:customStyle="1" w:styleId="62">
    <w:name w:val="无间隔6"/>
    <w:qFormat/>
    <w:rsid w:val="00241244"/>
    <w:rPr>
      <w:rFonts w:ascii="Times New Roman" w:eastAsia="SimSun" w:hAnsi="Times New Roman"/>
      <w:lang w:val="en-GB" w:eastAsia="en-US"/>
    </w:rPr>
  </w:style>
  <w:style w:type="paragraph" w:customStyle="1" w:styleId="92">
    <w:name w:val="目录 92"/>
    <w:basedOn w:val="TOC8"/>
    <w:rsid w:val="00241244"/>
    <w:pPr>
      <w:ind w:left="1418" w:hanging="1418"/>
    </w:pPr>
    <w:rPr>
      <w:rFonts w:eastAsia="MS Mincho"/>
      <w:bCs/>
      <w:szCs w:val="22"/>
      <w:lang w:eastAsia="en-GB"/>
    </w:rPr>
  </w:style>
  <w:style w:type="paragraph" w:customStyle="1" w:styleId="2f3">
    <w:name w:val="题注2"/>
    <w:basedOn w:val="Normal"/>
    <w:next w:val="Normal"/>
    <w:rsid w:val="00241244"/>
    <w:pPr>
      <w:spacing w:before="120" w:after="120"/>
    </w:pPr>
    <w:rPr>
      <w:rFonts w:eastAsia="MS Mincho"/>
      <w:b/>
    </w:rPr>
  </w:style>
  <w:style w:type="paragraph" w:customStyle="1" w:styleId="2f4">
    <w:name w:val="图表目录2"/>
    <w:basedOn w:val="Normal"/>
    <w:next w:val="Normal"/>
    <w:rsid w:val="00241244"/>
    <w:pPr>
      <w:ind w:left="400" w:hanging="400"/>
      <w:jc w:val="center"/>
    </w:pPr>
    <w:rPr>
      <w:rFonts w:eastAsia="MS Mincho"/>
      <w:b/>
    </w:rPr>
  </w:style>
  <w:style w:type="paragraph" w:customStyle="1" w:styleId="93">
    <w:name w:val="目录 93"/>
    <w:basedOn w:val="TOC8"/>
    <w:rsid w:val="00241244"/>
    <w:pPr>
      <w:ind w:left="1418" w:hanging="1418"/>
    </w:pPr>
    <w:rPr>
      <w:rFonts w:eastAsia="MS Mincho"/>
      <w:lang w:eastAsia="en-GB"/>
    </w:rPr>
  </w:style>
  <w:style w:type="paragraph" w:customStyle="1" w:styleId="3f4">
    <w:name w:val="题注3"/>
    <w:basedOn w:val="Normal"/>
    <w:next w:val="Normal"/>
    <w:rsid w:val="00241244"/>
    <w:pPr>
      <w:spacing w:before="120" w:after="120"/>
    </w:pPr>
    <w:rPr>
      <w:rFonts w:eastAsia="MS Mincho"/>
      <w:b/>
    </w:rPr>
  </w:style>
  <w:style w:type="paragraph" w:customStyle="1" w:styleId="3f5">
    <w:name w:val="图表目录3"/>
    <w:basedOn w:val="Normal"/>
    <w:next w:val="Normal"/>
    <w:rsid w:val="00241244"/>
    <w:pPr>
      <w:ind w:left="400" w:hanging="400"/>
      <w:jc w:val="center"/>
    </w:pPr>
    <w:rPr>
      <w:rFonts w:eastAsia="MS Mincho"/>
      <w:b/>
    </w:rPr>
  </w:style>
  <w:style w:type="paragraph" w:customStyle="1" w:styleId="qqq">
    <w:name w:val="qqq"/>
    <w:basedOn w:val="Heading5"/>
    <w:link w:val="qqqChar"/>
    <w:qFormat/>
    <w:rsid w:val="00241244"/>
    <w:rPr>
      <w:lang w:eastAsia="zh-CN"/>
    </w:rPr>
  </w:style>
  <w:style w:type="character" w:customStyle="1" w:styleId="qqqChar">
    <w:name w:val="qqq Char"/>
    <w:link w:val="qqq"/>
    <w:rsid w:val="00241244"/>
    <w:rPr>
      <w:rFonts w:ascii="Arial" w:hAnsi="Arial"/>
      <w:sz w:val="22"/>
      <w:lang w:val="en-GB" w:eastAsia="zh-CN"/>
    </w:rPr>
  </w:style>
  <w:style w:type="character" w:customStyle="1" w:styleId="MTDisplayEquationChar">
    <w:name w:val="MTDisplayEquation Char"/>
    <w:link w:val="MTDisplayEquation"/>
    <w:locked/>
    <w:rsid w:val="00241244"/>
    <w:rPr>
      <w:rFonts w:ascii="Times New Roman" w:hAnsi="Times New Roman"/>
      <w:lang w:val="en-GB" w:eastAsia="en-GB"/>
    </w:rPr>
  </w:style>
  <w:style w:type="paragraph" w:customStyle="1" w:styleId="msonormal0">
    <w:name w:val="msonormal"/>
    <w:basedOn w:val="Normal"/>
    <w:rsid w:val="00241244"/>
    <w:pPr>
      <w:overflowPunct/>
      <w:autoSpaceDE/>
      <w:autoSpaceDN/>
      <w:adjustRightInd/>
      <w:spacing w:before="100" w:beforeAutospacing="1" w:after="100" w:afterAutospacing="1"/>
      <w:textAlignment w:val="auto"/>
    </w:pPr>
    <w:rPr>
      <w:sz w:val="24"/>
      <w:szCs w:val="24"/>
    </w:rPr>
  </w:style>
  <w:style w:type="paragraph" w:customStyle="1" w:styleId="3GPPNormalText">
    <w:name w:val="3GPP Normal Text"/>
    <w:basedOn w:val="BodyText"/>
    <w:link w:val="3GPPNormalTextChar"/>
    <w:qFormat/>
    <w:rsid w:val="0024124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241244"/>
    <w:rPr>
      <w:rFonts w:ascii="Arial" w:eastAsia="MS Mincho" w:hAnsi="Arial" w:cs="Arial"/>
      <w:sz w:val="24"/>
      <w:szCs w:val="24"/>
      <w:lang w:val="en-US" w:eastAsia="en-US"/>
    </w:rPr>
  </w:style>
  <w:style w:type="paragraph" w:styleId="TableofFigures">
    <w:name w:val="table of figures"/>
    <w:basedOn w:val="Normal"/>
    <w:next w:val="Normal"/>
    <w:unhideWhenUsed/>
    <w:rsid w:val="00241244"/>
    <w:pPr>
      <w:ind w:left="400" w:hanging="400"/>
      <w:jc w:val="center"/>
      <w:textAlignment w:val="auto"/>
    </w:pPr>
    <w:rPr>
      <w:b/>
    </w:rPr>
  </w:style>
  <w:style w:type="character" w:customStyle="1" w:styleId="ListBulletChar">
    <w:name w:val="List Bullet Char"/>
    <w:aliases w:val="UL Char"/>
    <w:link w:val="ListBullet"/>
    <w:qFormat/>
    <w:locked/>
    <w:rsid w:val="00241244"/>
    <w:rPr>
      <w:rFonts w:ascii="Times New Roman" w:hAnsi="Times New Roman"/>
      <w:lang w:val="en-GB" w:eastAsia="en-US"/>
    </w:rPr>
  </w:style>
  <w:style w:type="character" w:customStyle="1" w:styleId="ListBullet2Char">
    <w:name w:val="List Bullet 2 Char"/>
    <w:aliases w:val="lb2 Char"/>
    <w:link w:val="ListBullet2"/>
    <w:locked/>
    <w:rsid w:val="00241244"/>
    <w:rPr>
      <w:rFonts w:ascii="Times New Roman" w:hAnsi="Times New Roman"/>
      <w:lang w:val="en-GB" w:eastAsia="en-US"/>
    </w:rPr>
  </w:style>
  <w:style w:type="character" w:customStyle="1" w:styleId="ListBullet3Char">
    <w:name w:val="List Bullet 3 Char"/>
    <w:link w:val="ListBullet3"/>
    <w:locked/>
    <w:rsid w:val="00241244"/>
    <w:rPr>
      <w:rFonts w:ascii="Times New Roman" w:hAnsi="Times New Roman"/>
      <w:lang w:val="en-GB" w:eastAsia="en-US"/>
    </w:rPr>
  </w:style>
  <w:style w:type="character" w:customStyle="1" w:styleId="TitleChar1">
    <w:name w:val="Title Char1"/>
    <w:aliases w:val="Section Header Char1,标题 Char1"/>
    <w:rsid w:val="00241244"/>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241244"/>
    <w:rPr>
      <w:rFonts w:ascii="Times New Roman" w:hAnsi="Times New Roman"/>
      <w:lang w:val="en-GB" w:eastAsia="en-GB"/>
    </w:rPr>
  </w:style>
  <w:style w:type="paragraph" w:customStyle="1" w:styleId="TB1">
    <w:name w:val="TB1"/>
    <w:basedOn w:val="Normal"/>
    <w:qFormat/>
    <w:rsid w:val="00241244"/>
    <w:pPr>
      <w:keepNext/>
      <w:keepLines/>
      <w:numPr>
        <w:numId w:val="17"/>
      </w:numPr>
      <w:tabs>
        <w:tab w:val="left" w:pos="720"/>
      </w:tabs>
      <w:spacing w:after="0"/>
      <w:ind w:left="737" w:hanging="380"/>
      <w:textAlignment w:val="auto"/>
    </w:pPr>
    <w:rPr>
      <w:rFonts w:ascii="Arial" w:eastAsia="SimSun" w:hAnsi="Arial"/>
      <w:sz w:val="18"/>
    </w:rPr>
  </w:style>
  <w:style w:type="paragraph" w:customStyle="1" w:styleId="TB2">
    <w:name w:val="TB2"/>
    <w:basedOn w:val="Normal"/>
    <w:qFormat/>
    <w:rsid w:val="00241244"/>
    <w:pPr>
      <w:keepNext/>
      <w:keepLines/>
      <w:numPr>
        <w:numId w:val="18"/>
      </w:numPr>
      <w:tabs>
        <w:tab w:val="left" w:pos="1109"/>
      </w:tabs>
      <w:spacing w:after="0"/>
      <w:ind w:left="1100" w:hanging="380"/>
      <w:textAlignment w:val="auto"/>
    </w:pPr>
    <w:rPr>
      <w:rFonts w:ascii="Arial" w:eastAsia="SimSun" w:hAnsi="Arial"/>
      <w:sz w:val="18"/>
    </w:rPr>
  </w:style>
  <w:style w:type="paragraph" w:customStyle="1" w:styleId="CharCharChar1">
    <w:name w:val="Char Char Char1"/>
    <w:semiHidden/>
    <w:rsid w:val="00241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241244"/>
    <w:rPr>
      <w:rFonts w:ascii="Times New Roman" w:hAnsi="Times New Roman"/>
      <w:lang w:val="en-GB" w:eastAsia="ja-JP"/>
    </w:rPr>
  </w:style>
  <w:style w:type="paragraph" w:customStyle="1" w:styleId="af1">
    <w:name w:val="吹き出し"/>
    <w:basedOn w:val="Normal"/>
    <w:rsid w:val="00241244"/>
    <w:pPr>
      <w:textAlignment w:val="auto"/>
    </w:pPr>
    <w:rPr>
      <w:rFonts w:ascii="Tahoma" w:hAnsi="Tahoma" w:cs="Tahoma"/>
      <w:sz w:val="16"/>
      <w:szCs w:val="16"/>
    </w:rPr>
  </w:style>
  <w:style w:type="paragraph" w:customStyle="1" w:styleId="-31">
    <w:name w:val="深色列表 - 着色 31"/>
    <w:uiPriority w:val="99"/>
    <w:semiHidden/>
    <w:rsid w:val="00241244"/>
    <w:pPr>
      <w:autoSpaceDN w:val="0"/>
    </w:pPr>
    <w:rPr>
      <w:rFonts w:ascii="Times New Roman" w:eastAsia="MS Mincho" w:hAnsi="Times New Roman"/>
      <w:lang w:val="en-GB" w:eastAsia="en-US"/>
    </w:rPr>
  </w:style>
  <w:style w:type="character" w:customStyle="1" w:styleId="Char5">
    <w:name w:val="样式 页眉 Char"/>
    <w:link w:val="af2"/>
    <w:locked/>
    <w:rsid w:val="00241244"/>
    <w:rPr>
      <w:rFonts w:ascii="Arial" w:eastAsia="Arial" w:hAnsi="Arial" w:cs="Arial"/>
      <w:b/>
      <w:bCs/>
      <w:noProof/>
      <w:sz w:val="22"/>
    </w:rPr>
  </w:style>
  <w:style w:type="paragraph" w:customStyle="1" w:styleId="af2">
    <w:name w:val="样式 页眉"/>
    <w:basedOn w:val="Header"/>
    <w:link w:val="Char5"/>
    <w:rsid w:val="00241244"/>
    <w:pPr>
      <w:textAlignment w:val="auto"/>
    </w:pPr>
    <w:rPr>
      <w:rFonts w:eastAsia="Arial" w:cs="Arial"/>
      <w:bCs/>
      <w:sz w:val="22"/>
      <w:lang w:val="fr-FR" w:eastAsia="fr-FR"/>
    </w:rPr>
  </w:style>
  <w:style w:type="paragraph" w:customStyle="1" w:styleId="-310">
    <w:name w:val="彩色底纹 - 着色 31"/>
    <w:basedOn w:val="Normal"/>
    <w:uiPriority w:val="34"/>
    <w:qFormat/>
    <w:rsid w:val="00241244"/>
    <w:pPr>
      <w:ind w:left="720"/>
      <w:contextualSpacing/>
      <w:textAlignment w:val="auto"/>
    </w:pPr>
    <w:rPr>
      <w:rFonts w:eastAsia="SimSun"/>
    </w:rPr>
  </w:style>
  <w:style w:type="paragraph" w:customStyle="1" w:styleId="contribution">
    <w:name w:val="contribution"/>
    <w:basedOn w:val="Heading1"/>
    <w:semiHidden/>
    <w:rsid w:val="00241244"/>
    <w:pPr>
      <w:tabs>
        <w:tab w:val="num" w:pos="45"/>
      </w:tabs>
      <w:ind w:left="405" w:hanging="405"/>
      <w:textAlignment w:val="auto"/>
    </w:pPr>
    <w:rPr>
      <w:rFonts w:eastAsia="Arial"/>
    </w:rPr>
  </w:style>
  <w:style w:type="paragraph" w:customStyle="1" w:styleId="MotorolaResponse1">
    <w:name w:val="Motorola Response1"/>
    <w:semiHidden/>
    <w:rsid w:val="00241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rsid w:val="00241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241244"/>
    <w:rPr>
      <w:rFonts w:ascii="Batang" w:eastAsia="Batang" w:hAnsi="Batang"/>
      <w:sz w:val="24"/>
    </w:rPr>
  </w:style>
  <w:style w:type="paragraph" w:customStyle="1" w:styleId="enumlev1">
    <w:name w:val="enumlev1"/>
    <w:basedOn w:val="Normal"/>
    <w:link w:val="enumlev1Char"/>
    <w:semiHidden/>
    <w:rsid w:val="00241244"/>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rsid w:val="0024124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4124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24124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241244"/>
    <w:rPr>
      <w:rFonts w:ascii="Arial" w:eastAsia="Arial" w:hAnsi="Arial" w:cs="Arial"/>
      <w:sz w:val="28"/>
    </w:rPr>
  </w:style>
  <w:style w:type="paragraph" w:customStyle="1" w:styleId="Heading40">
    <w:name w:val="Heading4"/>
    <w:basedOn w:val="Heading3"/>
    <w:link w:val="Heading4Char0"/>
    <w:semiHidden/>
    <w:rsid w:val="00241244"/>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rsid w:val="00241244"/>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241244"/>
    <w:pPr>
      <w:numPr>
        <w:numId w:val="20"/>
      </w:numPr>
      <w:autoSpaceDN w:val="0"/>
      <w:jc w:val="center"/>
    </w:pPr>
    <w:rPr>
      <w:rFonts w:ascii="Times New Roman" w:hAnsi="Times New Roman"/>
      <w:b/>
      <w:lang w:val="en-GB" w:eastAsia="zh-CN"/>
    </w:rPr>
  </w:style>
  <w:style w:type="paragraph" w:customStyle="1" w:styleId="List10">
    <w:name w:val="List1"/>
    <w:basedOn w:val="Normal"/>
    <w:rsid w:val="00241244"/>
    <w:pPr>
      <w:overflowPunct/>
      <w:autoSpaceDE/>
      <w:adjustRightInd/>
      <w:spacing w:before="120" w:after="0" w:line="280" w:lineRule="atLeast"/>
      <w:ind w:left="360" w:hanging="360"/>
      <w:jc w:val="both"/>
      <w:textAlignment w:val="auto"/>
    </w:pPr>
    <w:rPr>
      <w:rFonts w:ascii="Bookman" w:eastAsia="SimSun" w:hAnsi="Bookman"/>
      <w:lang w:val="en-US"/>
    </w:rPr>
  </w:style>
  <w:style w:type="character" w:customStyle="1" w:styleId="1Char0">
    <w:name w:val="样式1 Char"/>
    <w:link w:val="10"/>
    <w:locked/>
    <w:rsid w:val="00241244"/>
    <w:rPr>
      <w:rFonts w:ascii="Arial" w:hAnsi="Arial" w:cs="Arial"/>
      <w:sz w:val="18"/>
      <w:lang w:val="x-none" w:eastAsia="ja-JP"/>
    </w:rPr>
  </w:style>
  <w:style w:type="paragraph" w:customStyle="1" w:styleId="10">
    <w:name w:val="样式1"/>
    <w:basedOn w:val="TAN"/>
    <w:link w:val="1Char0"/>
    <w:qFormat/>
    <w:rsid w:val="00241244"/>
    <w:pPr>
      <w:numPr>
        <w:numId w:val="21"/>
      </w:numPr>
      <w:textAlignment w:val="auto"/>
    </w:pPr>
    <w:rPr>
      <w:rFonts w:cs="Arial"/>
      <w:lang w:val="x-none" w:eastAsia="ja-JP"/>
    </w:rPr>
  </w:style>
  <w:style w:type="paragraph" w:customStyle="1" w:styleId="TdocText">
    <w:name w:val="Tdoc_Text"/>
    <w:basedOn w:val="Normal"/>
    <w:rsid w:val="00241244"/>
    <w:pPr>
      <w:overflowPunct/>
      <w:autoSpaceDE/>
      <w:adjustRightInd/>
      <w:spacing w:before="120" w:after="0"/>
      <w:jc w:val="both"/>
      <w:textAlignment w:val="auto"/>
    </w:pPr>
    <w:rPr>
      <w:rFonts w:eastAsia="SimSun"/>
      <w:lang w:val="en-US"/>
    </w:rPr>
  </w:style>
  <w:style w:type="paragraph" w:customStyle="1" w:styleId="centered">
    <w:name w:val="centered"/>
    <w:basedOn w:val="Normal"/>
    <w:rsid w:val="00241244"/>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241244"/>
    <w:pPr>
      <w:numPr>
        <w:numId w:val="22"/>
      </w:numPr>
      <w:tabs>
        <w:tab w:val="clear" w:pos="360"/>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241244"/>
    <w:pPr>
      <w:ind w:left="720"/>
      <w:contextualSpacing/>
      <w:textAlignment w:val="auto"/>
    </w:pPr>
    <w:rPr>
      <w:rFonts w:eastAsia="SimSun"/>
    </w:rPr>
  </w:style>
  <w:style w:type="paragraph" w:customStyle="1" w:styleId="LightList-Accent31">
    <w:name w:val="Light List - Accent 31"/>
    <w:semiHidden/>
    <w:rsid w:val="00241244"/>
    <w:pPr>
      <w:autoSpaceDN w:val="0"/>
    </w:pPr>
    <w:rPr>
      <w:rFonts w:ascii="Times New Roman" w:eastAsia="Batang" w:hAnsi="Times New Roman"/>
      <w:lang w:val="en-GB" w:eastAsia="en-US"/>
    </w:rPr>
  </w:style>
  <w:style w:type="paragraph" w:customStyle="1" w:styleId="81">
    <w:name w:val="表 (赤)  81"/>
    <w:basedOn w:val="Normal"/>
    <w:uiPriority w:val="34"/>
    <w:qFormat/>
    <w:rsid w:val="00241244"/>
    <w:pPr>
      <w:ind w:left="720"/>
      <w:contextualSpacing/>
      <w:textAlignment w:val="auto"/>
    </w:pPr>
    <w:rPr>
      <w:rFonts w:eastAsia="SimSun"/>
    </w:rPr>
  </w:style>
  <w:style w:type="paragraph" w:customStyle="1" w:styleId="note0">
    <w:name w:val="note"/>
    <w:basedOn w:val="Normal"/>
    <w:rsid w:val="00241244"/>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rsid w:val="00241244"/>
    <w:pPr>
      <w:autoSpaceDN w:val="0"/>
    </w:pPr>
    <w:rPr>
      <w:rFonts w:ascii="Times New Roman" w:eastAsia="SimSun" w:hAnsi="Times New Roman"/>
      <w:lang w:val="en-GB" w:eastAsia="en-US"/>
    </w:rPr>
  </w:style>
  <w:style w:type="paragraph" w:customStyle="1" w:styleId="LGTdoc">
    <w:name w:val="LGTdoc_본문"/>
    <w:basedOn w:val="Normal"/>
    <w:rsid w:val="00241244"/>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241244"/>
    <w:rPr>
      <w:rFonts w:ascii="Arial" w:hAnsi="Arial" w:cs="Arial"/>
      <w:szCs w:val="24"/>
    </w:rPr>
  </w:style>
  <w:style w:type="paragraph" w:customStyle="1" w:styleId="ECCParagraph">
    <w:name w:val="ECC Paragraph"/>
    <w:basedOn w:val="Normal"/>
    <w:link w:val="ECCParagraphZchn"/>
    <w:qFormat/>
    <w:rsid w:val="00241244"/>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rsid w:val="00241244"/>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rsid w:val="00241244"/>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241244"/>
    <w:pPr>
      <w:keepNext w:val="0"/>
      <w:keepLines w:val="0"/>
      <w:numPr>
        <w:numId w:val="16"/>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rsid w:val="00241244"/>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241244"/>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241244"/>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241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241244"/>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241244"/>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241244"/>
    <w:rPr>
      <w:rFonts w:ascii="SimSun" w:hAnsi="SimSun"/>
      <w:sz w:val="22"/>
      <w:szCs w:val="22"/>
      <w:lang w:val="x-none" w:eastAsia="x-none"/>
    </w:rPr>
  </w:style>
  <w:style w:type="paragraph" w:customStyle="1" w:styleId="Equation">
    <w:name w:val="Equation"/>
    <w:basedOn w:val="Normal"/>
    <w:next w:val="Normal"/>
    <w:link w:val="EquationChar"/>
    <w:qFormat/>
    <w:rsid w:val="00241244"/>
    <w:pPr>
      <w:tabs>
        <w:tab w:val="center" w:pos="4620"/>
        <w:tab w:val="right" w:pos="9240"/>
      </w:tabs>
      <w:overflowPunct/>
      <w:snapToGrid w:val="0"/>
      <w:spacing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rsid w:val="00241244"/>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241244"/>
    <w:pPr>
      <w:ind w:left="720"/>
      <w:contextualSpacing/>
      <w:textAlignment w:val="auto"/>
    </w:pPr>
    <w:rPr>
      <w:rFonts w:eastAsia="SimSun"/>
    </w:rPr>
  </w:style>
  <w:style w:type="paragraph" w:customStyle="1" w:styleId="-11">
    <w:name w:val="彩色底纹 - 着色 11"/>
    <w:uiPriority w:val="99"/>
    <w:semiHidden/>
    <w:rsid w:val="00241244"/>
    <w:pPr>
      <w:autoSpaceDN w:val="0"/>
    </w:pPr>
    <w:rPr>
      <w:rFonts w:ascii="Times New Roman" w:eastAsia="SimSun" w:hAnsi="Times New Roman"/>
      <w:lang w:val="en-GB" w:eastAsia="en-US"/>
    </w:rPr>
  </w:style>
  <w:style w:type="paragraph" w:customStyle="1" w:styleId="71">
    <w:name w:val="修订7"/>
    <w:semiHidden/>
    <w:rsid w:val="00241244"/>
    <w:pPr>
      <w:autoSpaceDN w:val="0"/>
    </w:pPr>
    <w:rPr>
      <w:rFonts w:ascii="Times New Roman" w:eastAsia="Batang" w:hAnsi="Times New Roman"/>
      <w:lang w:val="en-GB" w:eastAsia="en-US"/>
    </w:rPr>
  </w:style>
  <w:style w:type="paragraph" w:customStyle="1" w:styleId="af3">
    <w:name w:val="図表番号"/>
    <w:basedOn w:val="Normal"/>
    <w:rsid w:val="0024124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4">
    <w:name w:val="段落番号"/>
    <w:basedOn w:val="List"/>
    <w:rsid w:val="0024124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4"/>
    <w:rsid w:val="00241244"/>
    <w:pPr>
      <w:ind w:left="851" w:hanging="284"/>
    </w:pPr>
  </w:style>
  <w:style w:type="paragraph" w:customStyle="1" w:styleId="af5">
    <w:name w:val="箇条書き"/>
    <w:basedOn w:val="List"/>
    <w:rsid w:val="0024124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5"/>
    <w:rsid w:val="00241244"/>
    <w:pPr>
      <w:tabs>
        <w:tab w:val="clear" w:pos="644"/>
        <w:tab w:val="num" w:pos="1494"/>
      </w:tabs>
      <w:ind w:left="851" w:hanging="284"/>
    </w:pPr>
  </w:style>
  <w:style w:type="paragraph" w:customStyle="1" w:styleId="3f6">
    <w:name w:val="箇条書き 3"/>
    <w:basedOn w:val="2f6"/>
    <w:rsid w:val="00241244"/>
    <w:pPr>
      <w:ind w:left="1135"/>
    </w:pPr>
  </w:style>
  <w:style w:type="paragraph" w:customStyle="1" w:styleId="2f7">
    <w:name w:val="一覧 2"/>
    <w:basedOn w:val="List"/>
    <w:rsid w:val="00241244"/>
    <w:pPr>
      <w:suppressAutoHyphens/>
      <w:overflowPunct/>
      <w:autoSpaceDE/>
      <w:adjustRightInd/>
      <w:ind w:left="851"/>
      <w:textAlignment w:val="auto"/>
    </w:pPr>
    <w:rPr>
      <w:rFonts w:ascii="MS Mincho" w:eastAsia="MS Mincho" w:hAnsi="MS Mincho" w:cs="CG Times (WN)"/>
      <w:lang w:eastAsia="ar-SA"/>
    </w:rPr>
  </w:style>
  <w:style w:type="paragraph" w:customStyle="1" w:styleId="3f7">
    <w:name w:val="一覧 3"/>
    <w:basedOn w:val="2f7"/>
    <w:rsid w:val="00241244"/>
    <w:pPr>
      <w:ind w:left="1135"/>
    </w:pPr>
  </w:style>
  <w:style w:type="paragraph" w:customStyle="1" w:styleId="4f4">
    <w:name w:val="一覧 4"/>
    <w:basedOn w:val="3f7"/>
    <w:rsid w:val="00241244"/>
    <w:pPr>
      <w:ind w:left="1418"/>
    </w:pPr>
  </w:style>
  <w:style w:type="paragraph" w:customStyle="1" w:styleId="5f">
    <w:name w:val="一覧 5"/>
    <w:basedOn w:val="4f4"/>
    <w:rsid w:val="00241244"/>
    <w:pPr>
      <w:ind w:left="1702"/>
    </w:pPr>
  </w:style>
  <w:style w:type="paragraph" w:customStyle="1" w:styleId="4f5">
    <w:name w:val="箇条書き 4"/>
    <w:basedOn w:val="3f6"/>
    <w:rsid w:val="00241244"/>
    <w:pPr>
      <w:ind w:left="1418"/>
    </w:pPr>
  </w:style>
  <w:style w:type="paragraph" w:customStyle="1" w:styleId="5f0">
    <w:name w:val="箇条書き 5"/>
    <w:basedOn w:val="4f5"/>
    <w:rsid w:val="00241244"/>
    <w:pPr>
      <w:ind w:left="1702"/>
    </w:pPr>
  </w:style>
  <w:style w:type="paragraph" w:customStyle="1" w:styleId="af6">
    <w:name w:val="コメント文字列"/>
    <w:basedOn w:val="Normal"/>
    <w:rsid w:val="00241244"/>
    <w:pPr>
      <w:suppressAutoHyphens/>
      <w:overflowPunct/>
      <w:autoSpaceDE/>
      <w:adjustRightInd/>
      <w:textAlignment w:val="auto"/>
    </w:pPr>
    <w:rPr>
      <w:rFonts w:eastAsia="MS Mincho" w:cs="CG Times (WN)"/>
      <w:lang w:eastAsia="ar-SA"/>
    </w:rPr>
  </w:style>
  <w:style w:type="paragraph" w:customStyle="1" w:styleId="af7">
    <w:name w:val="コメント内容"/>
    <w:basedOn w:val="af6"/>
    <w:next w:val="af6"/>
    <w:rsid w:val="00241244"/>
    <w:rPr>
      <w:b/>
      <w:bCs/>
    </w:rPr>
  </w:style>
  <w:style w:type="paragraph" w:customStyle="1" w:styleId="af8">
    <w:name w:val="見出しマップ"/>
    <w:basedOn w:val="Normal"/>
    <w:rsid w:val="0024124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9">
    <w:name w:val="書式なし"/>
    <w:basedOn w:val="Normal"/>
    <w:rsid w:val="00241244"/>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rsid w:val="00241244"/>
    <w:pPr>
      <w:suppressAutoHyphens/>
      <w:overflowPunct/>
      <w:autoSpaceDE/>
      <w:adjustRightInd/>
      <w:spacing w:after="120"/>
      <w:textAlignment w:val="auto"/>
    </w:pPr>
    <w:rPr>
      <w:rFonts w:eastAsia="MS Mincho" w:cs="CG Times (WN)"/>
      <w:lang w:eastAsia="ar-SA"/>
    </w:rPr>
  </w:style>
  <w:style w:type="paragraph" w:customStyle="1" w:styleId="3f8">
    <w:name w:val="本文 3"/>
    <w:basedOn w:val="Normal"/>
    <w:rsid w:val="00241244"/>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241244"/>
    <w:pPr>
      <w:suppressAutoHyphens/>
      <w:overflowPunct/>
      <w:autoSpaceDE/>
      <w:adjustRightInd/>
      <w:spacing w:before="100" w:after="100"/>
      <w:textAlignment w:val="auto"/>
    </w:pPr>
    <w:rPr>
      <w:rFonts w:eastAsia="Arial Unicode MS" w:cs="CG Times (WN)"/>
      <w:sz w:val="24"/>
      <w:szCs w:val="24"/>
    </w:rPr>
  </w:style>
  <w:style w:type="paragraph" w:customStyle="1" w:styleId="2f9">
    <w:name w:val="本文インデント 2"/>
    <w:basedOn w:val="Normal"/>
    <w:rsid w:val="00241244"/>
    <w:pPr>
      <w:suppressAutoHyphens/>
      <w:overflowPunct/>
      <w:autoSpaceDE/>
      <w:adjustRightInd/>
      <w:ind w:left="567"/>
      <w:textAlignment w:val="auto"/>
    </w:pPr>
    <w:rPr>
      <w:rFonts w:ascii="Arial" w:eastAsia="MS Mincho" w:hAnsi="Arial" w:cs="Arial"/>
      <w:lang w:eastAsia="ar-SA"/>
    </w:rPr>
  </w:style>
  <w:style w:type="paragraph" w:customStyle="1" w:styleId="afa">
    <w:name w:val="標準インデント"/>
    <w:basedOn w:val="Normal"/>
    <w:rsid w:val="00241244"/>
    <w:pPr>
      <w:suppressAutoHyphens/>
      <w:overflowPunct/>
      <w:autoSpaceDE/>
      <w:adjustRightInd/>
      <w:ind w:left="708"/>
      <w:textAlignment w:val="auto"/>
    </w:pPr>
    <w:rPr>
      <w:rFonts w:eastAsia="MS Mincho" w:cs="CG Times (WN)"/>
      <w:lang w:eastAsia="ar-SA"/>
    </w:rPr>
  </w:style>
  <w:style w:type="paragraph" w:customStyle="1" w:styleId="afb">
    <w:name w:val="記"/>
    <w:basedOn w:val="Normal"/>
    <w:next w:val="Normal"/>
    <w:rsid w:val="00241244"/>
    <w:pPr>
      <w:suppressAutoHyphens/>
      <w:overflowPunct/>
      <w:autoSpaceDE/>
      <w:adjustRightInd/>
      <w:textAlignment w:val="auto"/>
    </w:pPr>
    <w:rPr>
      <w:rFonts w:eastAsia="MS Mincho" w:cs="CG Times (WN)"/>
      <w:lang w:eastAsia="ar-SA"/>
    </w:rPr>
  </w:style>
  <w:style w:type="paragraph" w:customStyle="1" w:styleId="HTML">
    <w:name w:val="HTML 書式付き"/>
    <w:basedOn w:val="Normal"/>
    <w:rsid w:val="00241244"/>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24124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24124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rsid w:val="0024124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24124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241244"/>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80">
    <w:name w:val="修订8"/>
    <w:semiHidden/>
    <w:rsid w:val="00241244"/>
    <w:pPr>
      <w:autoSpaceDN w:val="0"/>
    </w:pPr>
    <w:rPr>
      <w:rFonts w:ascii="Times New Roman" w:eastAsia="Batang" w:hAnsi="Times New Roman"/>
      <w:lang w:val="en-GB" w:eastAsia="en-US"/>
    </w:rPr>
  </w:style>
  <w:style w:type="paragraph" w:customStyle="1" w:styleId="72">
    <w:name w:val="无间隔7"/>
    <w:qFormat/>
    <w:rsid w:val="00241244"/>
    <w:pPr>
      <w:autoSpaceDN w:val="0"/>
    </w:pPr>
    <w:rPr>
      <w:rFonts w:ascii="Times New Roman" w:eastAsia="SimSun" w:hAnsi="Times New Roman"/>
      <w:lang w:val="en-GB" w:eastAsia="en-US"/>
    </w:rPr>
  </w:style>
  <w:style w:type="paragraph" w:customStyle="1" w:styleId="253">
    <w:name w:val="本文 25"/>
    <w:basedOn w:val="Normal"/>
    <w:rsid w:val="00241244"/>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rsid w:val="00241244"/>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24124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241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241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241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241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41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241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41244"/>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412">
    <w:name w:val="(文字) (文字)41"/>
    <w:semiHidden/>
    <w:rsid w:val="00241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41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241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241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241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41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241244"/>
    <w:pPr>
      <w:keepNext w:val="0"/>
      <w:ind w:left="1418" w:hanging="1418"/>
      <w:textAlignment w:val="auto"/>
    </w:pPr>
    <w:rPr>
      <w:rFonts w:eastAsia="MS Mincho"/>
      <w:lang w:val="en-GB" w:eastAsia="ja-JP"/>
    </w:rPr>
  </w:style>
  <w:style w:type="paragraph" w:customStyle="1" w:styleId="Caption11">
    <w:name w:val="Caption11"/>
    <w:basedOn w:val="Normal"/>
    <w:next w:val="Normal"/>
    <w:rsid w:val="00241244"/>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rsid w:val="00241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41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41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41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41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41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241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241244"/>
    <w:pPr>
      <w:ind w:left="400" w:hanging="400"/>
      <w:jc w:val="center"/>
      <w:textAlignment w:val="auto"/>
    </w:pPr>
    <w:rPr>
      <w:rFonts w:eastAsia="MS Mincho"/>
      <w:b/>
    </w:rPr>
  </w:style>
  <w:style w:type="paragraph" w:customStyle="1" w:styleId="CarCar51">
    <w:name w:val="Car Car51"/>
    <w:semiHidden/>
    <w:rsid w:val="00241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241244"/>
    <w:pPr>
      <w:ind w:left="1418" w:hanging="1418"/>
      <w:textAlignment w:val="auto"/>
    </w:pPr>
    <w:rPr>
      <w:rFonts w:eastAsia="MS Mincho"/>
      <w:bCs/>
      <w:szCs w:val="22"/>
      <w:lang w:val="en-GB" w:eastAsia="en-GB"/>
    </w:rPr>
  </w:style>
  <w:style w:type="paragraph" w:customStyle="1" w:styleId="Caption2">
    <w:name w:val="Caption2"/>
    <w:basedOn w:val="Normal"/>
    <w:next w:val="Normal"/>
    <w:rsid w:val="00241244"/>
    <w:pPr>
      <w:spacing w:before="120" w:after="120"/>
      <w:textAlignment w:val="auto"/>
    </w:pPr>
    <w:rPr>
      <w:rFonts w:eastAsia="MS Mincho"/>
      <w:b/>
    </w:rPr>
  </w:style>
  <w:style w:type="paragraph" w:customStyle="1" w:styleId="TableofFigures2">
    <w:name w:val="Table of Figures2"/>
    <w:basedOn w:val="Normal"/>
    <w:next w:val="Normal"/>
    <w:rsid w:val="00241244"/>
    <w:pPr>
      <w:ind w:left="400" w:hanging="400"/>
      <w:jc w:val="center"/>
      <w:textAlignment w:val="auto"/>
    </w:pPr>
    <w:rPr>
      <w:rFonts w:eastAsia="MS Mincho"/>
      <w:b/>
    </w:rPr>
  </w:style>
  <w:style w:type="paragraph" w:customStyle="1" w:styleId="aria">
    <w:name w:val="aria"/>
    <w:basedOn w:val="Normal"/>
    <w:rsid w:val="00241244"/>
    <w:pPr>
      <w:keepNext/>
      <w:keepLines/>
      <w:overflowPunct/>
      <w:autoSpaceDE/>
      <w:adjustRightInd/>
      <w:spacing w:after="0"/>
      <w:jc w:val="both"/>
      <w:textAlignment w:val="auto"/>
    </w:pPr>
    <w:rPr>
      <w:rFonts w:ascii="Arial" w:eastAsia="SimSun" w:hAnsi="Arial"/>
      <w:sz w:val="18"/>
      <w:szCs w:val="18"/>
    </w:rPr>
  </w:style>
  <w:style w:type="paragraph" w:customStyle="1" w:styleId="90">
    <w:name w:val="修订9"/>
    <w:semiHidden/>
    <w:rsid w:val="00241244"/>
    <w:pPr>
      <w:autoSpaceDN w:val="0"/>
    </w:pPr>
    <w:rPr>
      <w:rFonts w:ascii="Times New Roman" w:eastAsia="Batang" w:hAnsi="Times New Roman"/>
      <w:lang w:val="en-GB" w:eastAsia="en-US"/>
    </w:rPr>
  </w:style>
  <w:style w:type="paragraph" w:customStyle="1" w:styleId="tah00">
    <w:name w:val="tah0"/>
    <w:basedOn w:val="Normal"/>
    <w:rsid w:val="00241244"/>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rsid w:val="00241244"/>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rsid w:val="00241244"/>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
    <w:rsid w:val="00241244"/>
    <w:pPr>
      <w:textAlignment w:val="auto"/>
    </w:pPr>
  </w:style>
  <w:style w:type="paragraph" w:customStyle="1" w:styleId="101">
    <w:name w:val="修订10"/>
    <w:semiHidden/>
    <w:rsid w:val="00241244"/>
    <w:pPr>
      <w:autoSpaceDN w:val="0"/>
    </w:pPr>
    <w:rPr>
      <w:rFonts w:ascii="Times New Roman" w:eastAsia="Batang" w:hAnsi="Times New Roman"/>
      <w:lang w:val="en-GB" w:eastAsia="en-US"/>
    </w:rPr>
  </w:style>
  <w:style w:type="paragraph" w:customStyle="1" w:styleId="82">
    <w:name w:val="无间隔8"/>
    <w:qFormat/>
    <w:rsid w:val="00241244"/>
    <w:pPr>
      <w:autoSpaceDN w:val="0"/>
    </w:pPr>
    <w:rPr>
      <w:rFonts w:ascii="Times New Roman" w:eastAsia="SimSun" w:hAnsi="Times New Roman"/>
      <w:lang w:val="en-GB" w:eastAsia="en-US"/>
    </w:rPr>
  </w:style>
  <w:style w:type="character" w:styleId="PlaceholderText">
    <w:name w:val="Placeholder Text"/>
    <w:uiPriority w:val="99"/>
    <w:rsid w:val="00241244"/>
    <w:rPr>
      <w:color w:val="808080"/>
    </w:rPr>
  </w:style>
  <w:style w:type="character" w:customStyle="1" w:styleId="fontstyle01">
    <w:name w:val="fontstyle01"/>
    <w:rsid w:val="00241244"/>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241244"/>
    <w:rPr>
      <w:rFonts w:ascii="Arial" w:hAnsi="Arial" w:cs="Arial" w:hint="default"/>
      <w:sz w:val="36"/>
      <w:lang w:val="en-GB" w:eastAsia="en-US"/>
    </w:rPr>
  </w:style>
  <w:style w:type="character" w:customStyle="1" w:styleId="TF0">
    <w:name w:val="TF字符"/>
    <w:aliases w:val="left字符"/>
    <w:rsid w:val="00241244"/>
    <w:rPr>
      <w:rFonts w:ascii="Arial" w:hAnsi="Arial" w:cs="Arial" w:hint="default"/>
      <w:b/>
      <w:bCs w:val="0"/>
      <w:lang w:val="en-GB" w:eastAsia="en-US"/>
    </w:rPr>
  </w:style>
  <w:style w:type="character" w:customStyle="1" w:styleId="1-11">
    <w:name w:val="网格表 1 浅色 - 着色 11"/>
    <w:uiPriority w:val="31"/>
    <w:qFormat/>
    <w:rsid w:val="00241244"/>
    <w:rPr>
      <w:smallCaps/>
      <w:color w:val="5A5A5A"/>
    </w:rPr>
  </w:style>
  <w:style w:type="character" w:customStyle="1" w:styleId="MTEquationSection">
    <w:name w:val="MTEquationSection"/>
    <w:rsid w:val="00241244"/>
    <w:rPr>
      <w:vanish w:val="0"/>
      <w:webHidden w:val="0"/>
      <w:color w:val="FF0000"/>
      <w:lang w:eastAsia="en-US"/>
      <w:specVanish w:val="0"/>
    </w:rPr>
  </w:style>
  <w:style w:type="character" w:customStyle="1" w:styleId="-21">
    <w:name w:val="浅色网格 - 着色 21"/>
    <w:uiPriority w:val="99"/>
    <w:rsid w:val="00241244"/>
    <w:rPr>
      <w:color w:val="808080"/>
    </w:rPr>
  </w:style>
  <w:style w:type="character" w:customStyle="1" w:styleId="nowrap1">
    <w:name w:val="nowrap1"/>
    <w:rsid w:val="00241244"/>
  </w:style>
  <w:style w:type="character" w:customStyle="1" w:styleId="shorttext">
    <w:name w:val="short_text"/>
    <w:rsid w:val="00241244"/>
  </w:style>
  <w:style w:type="character" w:customStyle="1" w:styleId="UnresolvedMention1">
    <w:name w:val="Unresolved Mention1"/>
    <w:uiPriority w:val="99"/>
    <w:rsid w:val="00241244"/>
    <w:rPr>
      <w:color w:val="808080"/>
      <w:shd w:val="clear" w:color="auto" w:fill="E6E6E6"/>
    </w:rPr>
  </w:style>
  <w:style w:type="character" w:customStyle="1" w:styleId="-110">
    <w:name w:val="浅色网格 - 着色 11"/>
    <w:uiPriority w:val="99"/>
    <w:rsid w:val="00241244"/>
    <w:rPr>
      <w:color w:val="808080"/>
    </w:rPr>
  </w:style>
  <w:style w:type="character" w:customStyle="1" w:styleId="UnresolvedMention2">
    <w:name w:val="Unresolved Mention2"/>
    <w:uiPriority w:val="99"/>
    <w:rsid w:val="00241244"/>
    <w:rPr>
      <w:color w:val="808080"/>
      <w:shd w:val="clear" w:color="auto" w:fill="E6E6E6"/>
    </w:rPr>
  </w:style>
  <w:style w:type="character" w:customStyle="1" w:styleId="UnresolvedMention3">
    <w:name w:val="Unresolved Mention3"/>
    <w:uiPriority w:val="99"/>
    <w:semiHidden/>
    <w:rsid w:val="00241244"/>
    <w:rPr>
      <w:color w:val="808080"/>
      <w:shd w:val="clear" w:color="auto" w:fill="E6E6E6"/>
    </w:rPr>
  </w:style>
  <w:style w:type="character" w:customStyle="1" w:styleId="afc">
    <w:name w:val="未处理的提及"/>
    <w:uiPriority w:val="52"/>
    <w:rsid w:val="00241244"/>
    <w:rPr>
      <w:color w:val="808080"/>
      <w:shd w:val="clear" w:color="auto" w:fill="E6E6E6"/>
    </w:rPr>
  </w:style>
  <w:style w:type="character" w:customStyle="1" w:styleId="Char30">
    <w:name w:val="批注主题 Char3"/>
    <w:locked/>
    <w:rsid w:val="00241244"/>
    <w:rPr>
      <w:rFonts w:ascii="Times New Roman" w:eastAsia="MS Mincho" w:hAnsi="Times New Roman" w:cs="Times New Roman" w:hint="default"/>
      <w:b/>
      <w:bCs/>
      <w:lang w:eastAsia="en-US"/>
    </w:rPr>
  </w:style>
  <w:style w:type="character" w:customStyle="1" w:styleId="CharChar12">
    <w:name w:val="Char Char12"/>
    <w:rsid w:val="00241244"/>
    <w:rPr>
      <w:lang w:val="en-GB" w:eastAsia="ja-JP" w:bidi="ar-SA"/>
    </w:rPr>
  </w:style>
  <w:style w:type="character" w:customStyle="1" w:styleId="Char1f1">
    <w:name w:val="批注主题 Char1"/>
    <w:rsid w:val="00241244"/>
    <w:rPr>
      <w:rFonts w:ascii="MS Mincho" w:eastAsia="MS Mincho" w:hAnsi="MS Mincho" w:hint="eastAsia"/>
      <w:b/>
      <w:bCs/>
      <w:lang w:val="en-GB"/>
    </w:rPr>
  </w:style>
  <w:style w:type="character" w:customStyle="1" w:styleId="Char1f2">
    <w:name w:val="日期 Char1"/>
    <w:rsid w:val="00241244"/>
    <w:rPr>
      <w:rFonts w:ascii="MS Mincho" w:eastAsia="MS Mincho" w:hAnsi="MS Mincho" w:hint="eastAsia"/>
      <w:lang w:val="en-GB"/>
    </w:rPr>
  </w:style>
  <w:style w:type="character" w:customStyle="1" w:styleId="afd">
    <w:name w:val="段落フォント"/>
    <w:rsid w:val="00241244"/>
  </w:style>
  <w:style w:type="character" w:customStyle="1" w:styleId="afe">
    <w:name w:val="コメント参照"/>
    <w:rsid w:val="00241244"/>
    <w:rPr>
      <w:sz w:val="16"/>
    </w:rPr>
  </w:style>
  <w:style w:type="character" w:customStyle="1" w:styleId="CharChar210">
    <w:name w:val="Char Char210"/>
    <w:rsid w:val="00241244"/>
    <w:rPr>
      <w:rFonts w:ascii="Arial" w:hAnsi="Arial" w:cs="Arial" w:hint="default"/>
      <w:lang w:val="en-GB" w:eastAsia="en-US" w:bidi="ar-SA"/>
    </w:rPr>
  </w:style>
  <w:style w:type="character" w:customStyle="1" w:styleId="h48">
    <w:name w:val="h48"/>
    <w:rsid w:val="00241244"/>
    <w:rPr>
      <w:rFonts w:ascii="Arial" w:hAnsi="Arial" w:cs="Arial" w:hint="default"/>
      <w:sz w:val="24"/>
      <w:lang w:val="en-GB"/>
    </w:rPr>
  </w:style>
  <w:style w:type="character" w:customStyle="1" w:styleId="h510">
    <w:name w:val="h51"/>
    <w:rsid w:val="00241244"/>
    <w:rPr>
      <w:rFonts w:ascii="Arial" w:eastAsia="SimSun" w:hAnsi="Arial" w:cs="Arial" w:hint="default"/>
      <w:sz w:val="22"/>
      <w:lang w:val="en-GB" w:eastAsia="en-US" w:bidi="ar-SA"/>
    </w:rPr>
  </w:style>
  <w:style w:type="character" w:customStyle="1" w:styleId="PlainTable35">
    <w:name w:val="Plain Table 35"/>
    <w:uiPriority w:val="19"/>
    <w:qFormat/>
    <w:rsid w:val="00241244"/>
    <w:rPr>
      <w:i/>
      <w:iCs/>
      <w:color w:val="808080"/>
    </w:rPr>
  </w:style>
  <w:style w:type="character" w:customStyle="1" w:styleId="PlainTable45">
    <w:name w:val="Plain Table 45"/>
    <w:uiPriority w:val="21"/>
    <w:qFormat/>
    <w:rsid w:val="00241244"/>
    <w:rPr>
      <w:b/>
      <w:bCs/>
      <w:i/>
      <w:iCs/>
      <w:color w:val="4F81BD"/>
    </w:rPr>
  </w:style>
  <w:style w:type="character" w:customStyle="1" w:styleId="PlainTable55">
    <w:name w:val="Plain Table 55"/>
    <w:uiPriority w:val="31"/>
    <w:qFormat/>
    <w:rsid w:val="00241244"/>
    <w:rPr>
      <w:smallCaps/>
      <w:color w:val="C0504D"/>
      <w:u w:val="single"/>
    </w:rPr>
  </w:style>
  <w:style w:type="character" w:customStyle="1" w:styleId="TableGridLight5">
    <w:name w:val="Table Grid Light5"/>
    <w:uiPriority w:val="32"/>
    <w:qFormat/>
    <w:rsid w:val="00241244"/>
    <w:rPr>
      <w:b/>
      <w:bCs/>
      <w:smallCaps/>
      <w:color w:val="C0504D"/>
      <w:spacing w:val="5"/>
      <w:u w:val="single"/>
    </w:rPr>
  </w:style>
  <w:style w:type="character" w:customStyle="1" w:styleId="GridTable1Light5">
    <w:name w:val="Grid Table 1 Light5"/>
    <w:uiPriority w:val="33"/>
    <w:qFormat/>
    <w:rsid w:val="00241244"/>
    <w:rPr>
      <w:b/>
      <w:bCs/>
      <w:smallCaps/>
      <w:spacing w:val="5"/>
    </w:rPr>
  </w:style>
  <w:style w:type="character" w:customStyle="1" w:styleId="CommentSubjectChar4">
    <w:name w:val="Comment Subject Char4"/>
    <w:rsid w:val="00241244"/>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41244"/>
    <w:rPr>
      <w:rFonts w:ascii="Times New Roman" w:hAnsi="Times New Roman" w:cs="Times New Roman" w:hint="default"/>
      <w:b/>
      <w:bCs w:val="0"/>
      <w:lang w:val="en-GB"/>
    </w:rPr>
  </w:style>
  <w:style w:type="character" w:customStyle="1" w:styleId="Absatz-Standardschriftart5">
    <w:name w:val="Absatz-Standardschriftart5"/>
    <w:rsid w:val="00241244"/>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41244"/>
    <w:rPr>
      <w:rFonts w:ascii="Arial" w:eastAsia="MS Gothic" w:hAnsi="Arial" w:cs="Times New Roman" w:hint="default"/>
      <w:lang w:val="en-GB" w:eastAsia="en-US"/>
    </w:rPr>
  </w:style>
  <w:style w:type="character" w:customStyle="1" w:styleId="Absatz-Standardschriftart6">
    <w:name w:val="Absatz-Standardschriftart6"/>
    <w:rsid w:val="00241244"/>
  </w:style>
  <w:style w:type="character" w:customStyle="1" w:styleId="PlainTable33">
    <w:name w:val="Plain Table 33"/>
    <w:uiPriority w:val="19"/>
    <w:qFormat/>
    <w:rsid w:val="00241244"/>
    <w:rPr>
      <w:i/>
      <w:iCs/>
      <w:color w:val="808080"/>
    </w:rPr>
  </w:style>
  <w:style w:type="character" w:customStyle="1" w:styleId="PlainTable43">
    <w:name w:val="Plain Table 43"/>
    <w:uiPriority w:val="21"/>
    <w:qFormat/>
    <w:rsid w:val="00241244"/>
    <w:rPr>
      <w:b/>
      <w:bCs/>
      <w:i/>
      <w:iCs/>
      <w:color w:val="4F81BD"/>
    </w:rPr>
  </w:style>
  <w:style w:type="character" w:customStyle="1" w:styleId="PlainTable53">
    <w:name w:val="Plain Table 53"/>
    <w:uiPriority w:val="31"/>
    <w:qFormat/>
    <w:rsid w:val="00241244"/>
    <w:rPr>
      <w:smallCaps/>
      <w:color w:val="C0504D"/>
      <w:u w:val="single"/>
    </w:rPr>
  </w:style>
  <w:style w:type="character" w:customStyle="1" w:styleId="TableGridLight3">
    <w:name w:val="Table Grid Light3"/>
    <w:uiPriority w:val="32"/>
    <w:qFormat/>
    <w:rsid w:val="00241244"/>
    <w:rPr>
      <w:b/>
      <w:bCs/>
      <w:smallCaps/>
      <w:color w:val="C0504D"/>
      <w:spacing w:val="5"/>
      <w:u w:val="single"/>
    </w:rPr>
  </w:style>
  <w:style w:type="character" w:customStyle="1" w:styleId="GridTable1Light3">
    <w:name w:val="Grid Table 1 Light3"/>
    <w:uiPriority w:val="33"/>
    <w:qFormat/>
    <w:rsid w:val="00241244"/>
    <w:rPr>
      <w:b/>
      <w:bCs/>
      <w:smallCaps/>
      <w:spacing w:val="5"/>
    </w:rPr>
  </w:style>
  <w:style w:type="character" w:customStyle="1" w:styleId="Absatz-Standardschriftart7">
    <w:name w:val="Absatz-Standardschriftart7"/>
    <w:rsid w:val="00241244"/>
  </w:style>
  <w:style w:type="character" w:customStyle="1" w:styleId="KommentarthemaZchn">
    <w:name w:val="Kommentarthema Zchn"/>
    <w:rsid w:val="00241244"/>
    <w:rPr>
      <w:b/>
      <w:bCs/>
      <w:lang w:val="en-GB" w:eastAsia="en-US" w:bidi="ar-SA"/>
    </w:rPr>
  </w:style>
  <w:style w:type="character" w:customStyle="1" w:styleId="h49">
    <w:name w:val="h49"/>
    <w:rsid w:val="00241244"/>
    <w:rPr>
      <w:rFonts w:ascii="Arial" w:hAnsi="Arial" w:cs="Arial" w:hint="default"/>
      <w:sz w:val="24"/>
      <w:lang w:val="en-GB"/>
    </w:rPr>
  </w:style>
  <w:style w:type="character" w:customStyle="1" w:styleId="h52">
    <w:name w:val="h52"/>
    <w:rsid w:val="00241244"/>
    <w:rPr>
      <w:rFonts w:ascii="Arial" w:eastAsia="SimSun" w:hAnsi="Arial" w:cs="Arial" w:hint="default"/>
      <w:sz w:val="22"/>
      <w:lang w:val="en-GB" w:eastAsia="en-US" w:bidi="ar-SA"/>
    </w:rPr>
  </w:style>
  <w:style w:type="character" w:customStyle="1" w:styleId="PlainTable34">
    <w:name w:val="Plain Table 34"/>
    <w:uiPriority w:val="19"/>
    <w:qFormat/>
    <w:rsid w:val="00241244"/>
    <w:rPr>
      <w:i/>
      <w:iCs/>
      <w:color w:val="808080"/>
    </w:rPr>
  </w:style>
  <w:style w:type="character" w:customStyle="1" w:styleId="PlainTable44">
    <w:name w:val="Plain Table 44"/>
    <w:uiPriority w:val="21"/>
    <w:qFormat/>
    <w:rsid w:val="00241244"/>
    <w:rPr>
      <w:b/>
      <w:bCs/>
      <w:i/>
      <w:iCs/>
      <w:color w:val="4F81BD"/>
    </w:rPr>
  </w:style>
  <w:style w:type="character" w:customStyle="1" w:styleId="PlainTable54">
    <w:name w:val="Plain Table 54"/>
    <w:uiPriority w:val="31"/>
    <w:qFormat/>
    <w:rsid w:val="00241244"/>
    <w:rPr>
      <w:smallCaps/>
      <w:color w:val="C0504D"/>
      <w:u w:val="single"/>
    </w:rPr>
  </w:style>
  <w:style w:type="character" w:customStyle="1" w:styleId="TableGridLight4">
    <w:name w:val="Table Grid Light4"/>
    <w:uiPriority w:val="32"/>
    <w:qFormat/>
    <w:rsid w:val="00241244"/>
    <w:rPr>
      <w:b/>
      <w:bCs/>
      <w:smallCaps/>
      <w:color w:val="C0504D"/>
      <w:spacing w:val="5"/>
      <w:u w:val="single"/>
    </w:rPr>
  </w:style>
  <w:style w:type="character" w:customStyle="1" w:styleId="GridTable1Light4">
    <w:name w:val="Grid Table 1 Light4"/>
    <w:uiPriority w:val="33"/>
    <w:qFormat/>
    <w:rsid w:val="00241244"/>
    <w:rPr>
      <w:b/>
      <w:bCs/>
      <w:smallCaps/>
      <w:spacing w:val="5"/>
    </w:rPr>
  </w:style>
  <w:style w:type="character" w:customStyle="1" w:styleId="aff">
    <w:name w:val="コメント内容 (文字)"/>
    <w:rsid w:val="00241244"/>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41244"/>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41244"/>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41244"/>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41244"/>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41244"/>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41244"/>
    <w:rPr>
      <w:rFonts w:ascii="Times New Roman" w:eastAsia="Yu Mincho" w:hAnsi="Times New Roman" w:cs="Times New Roman" w:hint="default"/>
      <w:lang w:val="en-GB" w:eastAsia="en-US"/>
    </w:rPr>
  </w:style>
  <w:style w:type="character" w:customStyle="1" w:styleId="1ff2">
    <w:name w:val="註解文字 字元1"/>
    <w:uiPriority w:val="99"/>
    <w:rsid w:val="00241244"/>
    <w:rPr>
      <w:lang w:eastAsia="en-US"/>
    </w:rPr>
  </w:style>
  <w:style w:type="character" w:customStyle="1" w:styleId="CharChar41">
    <w:name w:val="Char Char41"/>
    <w:rsid w:val="00241244"/>
    <w:rPr>
      <w:rFonts w:ascii="Courier New" w:hAnsi="Courier New" w:cs="Courier New" w:hint="default"/>
      <w:lang w:val="nb-NO" w:eastAsia="ja-JP"/>
    </w:rPr>
  </w:style>
  <w:style w:type="character" w:customStyle="1" w:styleId="CharChar71">
    <w:name w:val="Char Char71"/>
    <w:rsid w:val="00241244"/>
    <w:rPr>
      <w:rFonts w:ascii="Tahoma" w:hAnsi="Tahoma" w:cs="Tahoma" w:hint="default"/>
      <w:shd w:val="clear" w:color="auto" w:fill="000080"/>
      <w:lang w:val="en-GB" w:eastAsia="en-US"/>
    </w:rPr>
  </w:style>
  <w:style w:type="character" w:customStyle="1" w:styleId="CharChar101">
    <w:name w:val="Char Char101"/>
    <w:rsid w:val="00241244"/>
    <w:rPr>
      <w:rFonts w:ascii="Times New Roman" w:hAnsi="Times New Roman" w:cs="Times New Roman" w:hint="default"/>
      <w:lang w:val="en-GB" w:eastAsia="en-US"/>
    </w:rPr>
  </w:style>
  <w:style w:type="character" w:customStyle="1" w:styleId="CharChar91">
    <w:name w:val="Char Char91"/>
    <w:rsid w:val="00241244"/>
    <w:rPr>
      <w:rFonts w:ascii="Tahoma" w:hAnsi="Tahoma" w:cs="Tahoma" w:hint="default"/>
      <w:sz w:val="16"/>
      <w:lang w:val="en-GB" w:eastAsia="en-US"/>
    </w:rPr>
  </w:style>
  <w:style w:type="character" w:customStyle="1" w:styleId="CharChar81">
    <w:name w:val="Char Char81"/>
    <w:semiHidden/>
    <w:rsid w:val="00241244"/>
    <w:rPr>
      <w:rFonts w:ascii="Times New Roman" w:hAnsi="Times New Roman" w:cs="Times New Roman" w:hint="default"/>
      <w:b/>
      <w:bCs w:val="0"/>
      <w:lang w:val="en-GB" w:eastAsia="en-US"/>
    </w:rPr>
  </w:style>
  <w:style w:type="character" w:customStyle="1" w:styleId="CharChar31">
    <w:name w:val="Char Char31"/>
    <w:rsid w:val="00241244"/>
    <w:rPr>
      <w:rFonts w:ascii="Arial" w:hAnsi="Arial" w:cs="Arial" w:hint="default"/>
      <w:sz w:val="22"/>
      <w:lang w:val="en-GB" w:eastAsia="en-US" w:bidi="ar-SA"/>
    </w:rPr>
  </w:style>
  <w:style w:type="character" w:customStyle="1" w:styleId="CharChar51">
    <w:name w:val="Char Char51"/>
    <w:rsid w:val="00241244"/>
    <w:rPr>
      <w:rFonts w:ascii="Arial" w:hAnsi="Arial" w:cs="Arial" w:hint="default"/>
      <w:sz w:val="28"/>
      <w:lang w:val="en-GB" w:eastAsia="en-US" w:bidi="ar-SA"/>
    </w:rPr>
  </w:style>
  <w:style w:type="character" w:customStyle="1" w:styleId="CharChar211">
    <w:name w:val="Char Char211"/>
    <w:rsid w:val="00241244"/>
    <w:rPr>
      <w:rFonts w:ascii="Times New Roman" w:hAnsi="Times New Roman" w:cs="Times New Roman" w:hint="default"/>
      <w:lang w:val="en-GB" w:eastAsia="en-US"/>
    </w:rPr>
  </w:style>
  <w:style w:type="character" w:customStyle="1" w:styleId="CharChar61">
    <w:name w:val="Char Char61"/>
    <w:rsid w:val="00241244"/>
    <w:rPr>
      <w:rFonts w:ascii="Arial" w:eastAsia="SimSun" w:hAnsi="Arial" w:cs="Arial" w:hint="default"/>
      <w:sz w:val="32"/>
      <w:lang w:val="en-GB" w:eastAsia="en-US" w:bidi="ar-SA"/>
    </w:rPr>
  </w:style>
  <w:style w:type="character" w:customStyle="1" w:styleId="CharChar161">
    <w:name w:val="Char Char161"/>
    <w:rsid w:val="00241244"/>
    <w:rPr>
      <w:rFonts w:ascii="Arial" w:eastAsia="SimSun" w:hAnsi="Arial" w:cs="Arial" w:hint="default"/>
      <w:lang w:val="en-GB" w:eastAsia="en-US" w:bidi="ar-SA"/>
    </w:rPr>
  </w:style>
  <w:style w:type="character" w:customStyle="1" w:styleId="CharChar141">
    <w:name w:val="Char Char141"/>
    <w:rsid w:val="00241244"/>
    <w:rPr>
      <w:rFonts w:ascii="Arial" w:eastAsia="SimSun" w:hAnsi="Arial" w:cs="Arial" w:hint="default"/>
      <w:sz w:val="36"/>
      <w:lang w:val="en-GB" w:eastAsia="en-US" w:bidi="ar-SA"/>
    </w:rPr>
  </w:style>
  <w:style w:type="character" w:customStyle="1" w:styleId="CharChar251">
    <w:name w:val="Char Char251"/>
    <w:rsid w:val="00241244"/>
    <w:rPr>
      <w:rFonts w:ascii="Arial" w:hAnsi="Arial" w:cs="Arial" w:hint="default"/>
      <w:lang w:val="en-GB" w:eastAsia="en-US"/>
    </w:rPr>
  </w:style>
  <w:style w:type="character" w:customStyle="1" w:styleId="CharChar171">
    <w:name w:val="Char Char171"/>
    <w:rsid w:val="00241244"/>
    <w:rPr>
      <w:rFonts w:ascii="Tahoma" w:hAnsi="Tahoma" w:cs="Tahoma" w:hint="default"/>
      <w:shd w:val="clear" w:color="auto" w:fill="000080"/>
      <w:lang w:val="en-GB" w:eastAsia="en-US"/>
    </w:rPr>
  </w:style>
  <w:style w:type="character" w:customStyle="1" w:styleId="CharChar191">
    <w:name w:val="Char Char191"/>
    <w:rsid w:val="00241244"/>
    <w:rPr>
      <w:rFonts w:ascii="Times New Roman" w:hAnsi="Times New Roman" w:cs="Times New Roman" w:hint="default"/>
      <w:lang w:val="en-GB"/>
    </w:rPr>
  </w:style>
  <w:style w:type="character" w:customStyle="1" w:styleId="CharChar201">
    <w:name w:val="Char Char201"/>
    <w:rsid w:val="00241244"/>
    <w:rPr>
      <w:rFonts w:ascii="Tahoma" w:hAnsi="Tahoma" w:cs="Tahoma" w:hint="default"/>
      <w:sz w:val="16"/>
      <w:szCs w:val="16"/>
      <w:lang w:val="en-GB" w:eastAsia="en-US"/>
    </w:rPr>
  </w:style>
  <w:style w:type="character" w:customStyle="1" w:styleId="CharChar301">
    <w:name w:val="Char Char301"/>
    <w:rsid w:val="00241244"/>
    <w:rPr>
      <w:rFonts w:ascii="Arial" w:hAnsi="Arial" w:cs="Arial" w:hint="default"/>
      <w:lang w:val="en-GB" w:eastAsia="en-US"/>
    </w:rPr>
  </w:style>
  <w:style w:type="character" w:customStyle="1" w:styleId="CharChar291">
    <w:name w:val="Char Char291"/>
    <w:rsid w:val="00241244"/>
    <w:rPr>
      <w:rFonts w:ascii="Arial" w:hAnsi="Arial" w:cs="Arial" w:hint="default"/>
      <w:sz w:val="36"/>
      <w:lang w:val="en-GB" w:eastAsia="en-US"/>
    </w:rPr>
  </w:style>
  <w:style w:type="character" w:customStyle="1" w:styleId="CharChar261">
    <w:name w:val="Char Char261"/>
    <w:rsid w:val="00241244"/>
    <w:rPr>
      <w:rFonts w:ascii="Times New Roman" w:hAnsi="Times New Roman" w:cs="Times New Roman" w:hint="default"/>
      <w:lang w:val="en-GB" w:eastAsia="en-US"/>
    </w:rPr>
  </w:style>
  <w:style w:type="character" w:customStyle="1" w:styleId="CharChar281">
    <w:name w:val="Char Char281"/>
    <w:rsid w:val="00241244"/>
    <w:rPr>
      <w:rFonts w:ascii="Arial" w:hAnsi="Arial" w:cs="Arial" w:hint="default"/>
      <w:sz w:val="36"/>
      <w:lang w:val="en-GB" w:eastAsia="en-US"/>
    </w:rPr>
  </w:style>
  <w:style w:type="character" w:customStyle="1" w:styleId="CharChar271">
    <w:name w:val="Char Char271"/>
    <w:rsid w:val="00241244"/>
    <w:rPr>
      <w:rFonts w:ascii="Arial" w:hAnsi="Arial" w:cs="Arial" w:hint="default"/>
      <w:b/>
      <w:bCs w:val="0"/>
      <w:i/>
      <w:iCs w:val="0"/>
      <w:noProof/>
      <w:sz w:val="18"/>
      <w:lang w:val="en-GB" w:eastAsia="en-US"/>
    </w:rPr>
  </w:style>
  <w:style w:type="character" w:customStyle="1" w:styleId="CharChar111">
    <w:name w:val="Char Char111"/>
    <w:rsid w:val="00241244"/>
    <w:rPr>
      <w:lang w:val="en-GB" w:eastAsia="en-US" w:bidi="ar-SA"/>
    </w:rPr>
  </w:style>
  <w:style w:type="character" w:customStyle="1" w:styleId="ZchnZchn51">
    <w:name w:val="Zchn Zchn51"/>
    <w:rsid w:val="00241244"/>
    <w:rPr>
      <w:rFonts w:ascii="Courier New" w:eastAsia="Batang" w:hAnsi="Courier New" w:cs="Courier New" w:hint="default"/>
      <w:lang w:val="nb-NO" w:eastAsia="en-US" w:bidi="ar-SA"/>
    </w:rPr>
  </w:style>
  <w:style w:type="character" w:customStyle="1" w:styleId="CharChar151">
    <w:name w:val="Char Char151"/>
    <w:rsid w:val="00241244"/>
    <w:rPr>
      <w:rFonts w:ascii="Arial" w:hAnsi="Arial" w:cs="Arial" w:hint="default"/>
      <w:sz w:val="36"/>
      <w:lang w:val="en-GB"/>
    </w:rPr>
  </w:style>
  <w:style w:type="character" w:customStyle="1" w:styleId="CharChar131">
    <w:name w:val="Char Char131"/>
    <w:semiHidden/>
    <w:rsid w:val="00241244"/>
    <w:rPr>
      <w:rFonts w:ascii="SimSun" w:eastAsia="SimSun" w:hAnsi="SimSun" w:hint="eastAsia"/>
      <w:lang w:val="en-GB" w:eastAsia="en-US" w:bidi="ar-SA"/>
    </w:rPr>
  </w:style>
  <w:style w:type="character" w:customStyle="1" w:styleId="Char40">
    <w:name w:val="批注主题 Char4"/>
    <w:rsid w:val="00241244"/>
    <w:rPr>
      <w:b/>
      <w:bCs/>
      <w:lang w:eastAsia="en-US"/>
    </w:rPr>
  </w:style>
  <w:style w:type="character" w:customStyle="1" w:styleId="Char22">
    <w:name w:val="日期 Char2"/>
    <w:rsid w:val="00241244"/>
    <w:rPr>
      <w:rFonts w:ascii="Times New Roman" w:eastAsia="Times New Roman" w:hAnsi="Times New Roman" w:cs="Times New Roman" w:hint="default"/>
      <w:lang w:val="en-GB" w:eastAsia="en-US"/>
    </w:rPr>
  </w:style>
  <w:style w:type="table" w:customStyle="1" w:styleId="TableGrid51">
    <w:name w:val="Table Grid51"/>
    <w:basedOn w:val="TableNormal"/>
    <w:rsid w:val="0024124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24124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24124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24124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24124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24124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24124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24124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24124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24124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24124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24124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24124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24124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24124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24124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24124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24124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24124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24124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24124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24124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24124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24124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24124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24124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24124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24124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24124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24124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24124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24124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24124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24124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24124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24124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24124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24124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24124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24124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24124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24124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24124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24124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24124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24124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24124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24124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24124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24124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24124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4124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24124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24124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24124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24124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24124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241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241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241244"/>
    <w:pPr>
      <w:textAlignment w:val="auto"/>
    </w:pPr>
    <w:rPr>
      <w:rFonts w:ascii="Tahoma" w:hAnsi="Tahoma" w:cs="Tahoma"/>
      <w:sz w:val="16"/>
      <w:szCs w:val="16"/>
    </w:rPr>
  </w:style>
  <w:style w:type="paragraph" w:customStyle="1" w:styleId="63">
    <w:name w:val="図表番号6"/>
    <w:basedOn w:val="Normal"/>
    <w:rsid w:val="0024124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rsid w:val="0024124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rsid w:val="00241244"/>
    <w:pPr>
      <w:ind w:left="851" w:hanging="284"/>
    </w:pPr>
  </w:style>
  <w:style w:type="paragraph" w:customStyle="1" w:styleId="65">
    <w:name w:val="箇条書き6"/>
    <w:basedOn w:val="List"/>
    <w:rsid w:val="0024124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rsid w:val="00241244"/>
    <w:pPr>
      <w:tabs>
        <w:tab w:val="clear" w:pos="644"/>
        <w:tab w:val="num" w:pos="1494"/>
      </w:tabs>
      <w:ind w:left="851" w:hanging="284"/>
    </w:pPr>
  </w:style>
  <w:style w:type="paragraph" w:customStyle="1" w:styleId="360">
    <w:name w:val="箇条書き 36"/>
    <w:basedOn w:val="261"/>
    <w:rsid w:val="00241244"/>
    <w:pPr>
      <w:ind w:left="1135"/>
    </w:pPr>
  </w:style>
  <w:style w:type="paragraph" w:customStyle="1" w:styleId="262">
    <w:name w:val="一覧 26"/>
    <w:basedOn w:val="List"/>
    <w:rsid w:val="00241244"/>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rsid w:val="00241244"/>
    <w:pPr>
      <w:ind w:left="1135"/>
    </w:pPr>
  </w:style>
  <w:style w:type="paragraph" w:customStyle="1" w:styleId="460">
    <w:name w:val="一覧 46"/>
    <w:basedOn w:val="361"/>
    <w:rsid w:val="00241244"/>
    <w:pPr>
      <w:ind w:left="1418"/>
    </w:pPr>
  </w:style>
  <w:style w:type="paragraph" w:customStyle="1" w:styleId="560">
    <w:name w:val="一覧 56"/>
    <w:basedOn w:val="460"/>
    <w:rsid w:val="00241244"/>
    <w:pPr>
      <w:ind w:left="1702"/>
    </w:pPr>
  </w:style>
  <w:style w:type="paragraph" w:customStyle="1" w:styleId="461">
    <w:name w:val="箇条書き 46"/>
    <w:basedOn w:val="360"/>
    <w:rsid w:val="00241244"/>
    <w:pPr>
      <w:ind w:left="1418"/>
    </w:pPr>
  </w:style>
  <w:style w:type="paragraph" w:customStyle="1" w:styleId="561">
    <w:name w:val="箇条書き 56"/>
    <w:basedOn w:val="461"/>
    <w:rsid w:val="00241244"/>
    <w:pPr>
      <w:ind w:left="1702"/>
    </w:pPr>
  </w:style>
  <w:style w:type="paragraph" w:customStyle="1" w:styleId="66">
    <w:name w:val="コメント文字列6"/>
    <w:basedOn w:val="Normal"/>
    <w:rsid w:val="00241244"/>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rsid w:val="00241244"/>
    <w:rPr>
      <w:b/>
      <w:bCs/>
    </w:rPr>
  </w:style>
  <w:style w:type="paragraph" w:customStyle="1" w:styleId="68">
    <w:name w:val="見出しマップ6"/>
    <w:basedOn w:val="Normal"/>
    <w:rsid w:val="0024124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rsid w:val="00241244"/>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rsid w:val="00241244"/>
    <w:pPr>
      <w:suppressAutoHyphens/>
      <w:overflowPunct/>
      <w:autoSpaceDE/>
      <w:adjustRightInd/>
      <w:spacing w:before="100" w:after="100"/>
      <w:textAlignment w:val="auto"/>
    </w:pPr>
    <w:rPr>
      <w:rFonts w:eastAsia="Arial Unicode MS" w:cs="CG Times (WN)"/>
      <w:sz w:val="24"/>
      <w:szCs w:val="24"/>
    </w:rPr>
  </w:style>
  <w:style w:type="paragraph" w:customStyle="1" w:styleId="263">
    <w:name w:val="本文インデント 26"/>
    <w:basedOn w:val="Normal"/>
    <w:rsid w:val="00241244"/>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rsid w:val="00241244"/>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rsid w:val="00241244"/>
    <w:pPr>
      <w:suppressAutoHyphens/>
      <w:overflowPunct/>
      <w:autoSpaceDE/>
      <w:adjustRightInd/>
      <w:textAlignment w:val="auto"/>
    </w:pPr>
    <w:rPr>
      <w:rFonts w:eastAsia="MS Mincho" w:cs="CG Times (WN)"/>
      <w:lang w:eastAsia="ar-SA"/>
    </w:rPr>
  </w:style>
  <w:style w:type="paragraph" w:customStyle="1" w:styleId="HTML6">
    <w:name w:val="HTML 書式付き6"/>
    <w:basedOn w:val="Normal"/>
    <w:rsid w:val="00241244"/>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rsid w:val="00241244"/>
  </w:style>
  <w:style w:type="character" w:customStyle="1" w:styleId="6d">
    <w:name w:val="コメント参照6"/>
    <w:rsid w:val="00241244"/>
    <w:rPr>
      <w:sz w:val="16"/>
    </w:rPr>
  </w:style>
  <w:style w:type="character" w:customStyle="1" w:styleId="ListChar5">
    <w:name w:val="List Char5"/>
    <w:rsid w:val="00241244"/>
    <w:rPr>
      <w:rFonts w:ascii="Times New Roman" w:hAnsi="Times New Roman" w:cs="Times New Roman"/>
      <w:lang w:val="en-GB"/>
    </w:rPr>
  </w:style>
  <w:style w:type="character" w:customStyle="1" w:styleId="CommentSubjectChar5">
    <w:name w:val="Comment Subject Char5"/>
    <w:rsid w:val="00241244"/>
    <w:rPr>
      <w:rFonts w:ascii="Osaka" w:hAnsi="Osaka"/>
      <w:b/>
      <w:bCs/>
      <w:lang w:val="en-GB" w:eastAsia="en-US"/>
    </w:rPr>
  </w:style>
  <w:style w:type="paragraph" w:customStyle="1" w:styleId="CharCharCharCharChar2">
    <w:name w:val="Char Char Char Char Char2"/>
    <w:semiHidden/>
    <w:rsid w:val="0024124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24124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24124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24124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241244"/>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241244"/>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24124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241244"/>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241244"/>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24124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24124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24124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24124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24124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24124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24124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24124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241244"/>
    <w:rPr>
      <w:rFonts w:ascii="Yu Gothic Light" w:hAnsi="Yu Gothic Light" w:cs="Yu Gothic Light" w:hint="default"/>
      <w:lang w:val="nb-NO" w:eastAsia="ja-JP" w:bidi="ar-SA"/>
    </w:rPr>
  </w:style>
  <w:style w:type="character" w:customStyle="1" w:styleId="CharChar72">
    <w:name w:val="Char Char72"/>
    <w:semiHidden/>
    <w:rsid w:val="00241244"/>
    <w:rPr>
      <w:rFonts w:ascii="Calibri" w:hAnsi="Calibri" w:cs="Calibri" w:hint="default"/>
      <w:shd w:val="clear" w:color="auto" w:fill="000080"/>
      <w:lang w:val="en-GB" w:eastAsia="en-US"/>
    </w:rPr>
  </w:style>
  <w:style w:type="character" w:customStyle="1" w:styleId="CharChar102">
    <w:name w:val="Char Char102"/>
    <w:semiHidden/>
    <w:rsid w:val="00241244"/>
    <w:rPr>
      <w:rFonts w:ascii="Osaka" w:hAnsi="Osaka" w:cs="Osaka" w:hint="default"/>
      <w:lang w:val="en-GB" w:eastAsia="en-US"/>
    </w:rPr>
  </w:style>
  <w:style w:type="character" w:customStyle="1" w:styleId="CharChar92">
    <w:name w:val="Char Char92"/>
    <w:semiHidden/>
    <w:rsid w:val="00241244"/>
    <w:rPr>
      <w:rFonts w:ascii="Calibri" w:hAnsi="Calibri" w:cs="Calibri" w:hint="default"/>
      <w:sz w:val="16"/>
      <w:szCs w:val="16"/>
      <w:lang w:val="en-GB" w:eastAsia="en-US"/>
    </w:rPr>
  </w:style>
  <w:style w:type="character" w:customStyle="1" w:styleId="CharChar82">
    <w:name w:val="Char Char82"/>
    <w:semiHidden/>
    <w:rsid w:val="00241244"/>
    <w:rPr>
      <w:rFonts w:ascii="Osaka" w:hAnsi="Osaka" w:cs="Osaka" w:hint="default"/>
      <w:b/>
      <w:bCs/>
      <w:lang w:val="en-GB" w:eastAsia="en-US"/>
    </w:rPr>
  </w:style>
  <w:style w:type="character" w:customStyle="1" w:styleId="CharChar292">
    <w:name w:val="Char Char292"/>
    <w:rsid w:val="00241244"/>
    <w:rPr>
      <w:rFonts w:ascii="Helvetica" w:hAnsi="Helvetica" w:cs="Helvetica" w:hint="default"/>
      <w:sz w:val="36"/>
      <w:lang w:val="en-GB" w:eastAsia="en-US" w:bidi="ar-SA"/>
    </w:rPr>
  </w:style>
  <w:style w:type="character" w:customStyle="1" w:styleId="CharChar282">
    <w:name w:val="Char Char282"/>
    <w:rsid w:val="00241244"/>
    <w:rPr>
      <w:rFonts w:ascii="Helvetica" w:hAnsi="Helvetica" w:cs="Helvetica" w:hint="default"/>
      <w:sz w:val="32"/>
      <w:lang w:val="en-GB"/>
    </w:rPr>
  </w:style>
  <w:style w:type="character" w:customStyle="1" w:styleId="ZchnZchn52">
    <w:name w:val="Zchn Zchn52"/>
    <w:rsid w:val="00241244"/>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241244"/>
    <w:rPr>
      <w:color w:val="808080"/>
      <w:shd w:val="clear" w:color="auto" w:fill="E6E6E6"/>
    </w:rPr>
  </w:style>
  <w:style w:type="paragraph" w:customStyle="1" w:styleId="Char1f3">
    <w:name w:val="(文字) (文字) Char1"/>
    <w:semiHidden/>
    <w:rsid w:val="0024124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241244"/>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24124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241244"/>
  </w:style>
  <w:style w:type="character" w:customStyle="1" w:styleId="Char50">
    <w:name w:val="批注主题 Char5"/>
    <w:rsid w:val="00241244"/>
    <w:rPr>
      <w:b/>
      <w:bCs/>
      <w:lang w:eastAsia="en-US"/>
    </w:rPr>
  </w:style>
  <w:style w:type="character" w:customStyle="1" w:styleId="Char31">
    <w:name w:val="日期 Char3"/>
    <w:rsid w:val="00241244"/>
    <w:rPr>
      <w:rFonts w:eastAsia="Osaka"/>
      <w:lang w:val="en-GB" w:eastAsia="en-US"/>
    </w:rPr>
  </w:style>
  <w:style w:type="paragraph" w:customStyle="1" w:styleId="112">
    <w:name w:val="修订11"/>
    <w:hidden/>
    <w:semiHidden/>
    <w:rsid w:val="00241244"/>
    <w:rPr>
      <w:rFonts w:ascii="Osaka" w:eastAsia="Bookman Old Style" w:hAnsi="Osaka" w:cs="Osaka"/>
      <w:lang w:val="en-GB" w:eastAsia="en-US"/>
    </w:rPr>
  </w:style>
  <w:style w:type="paragraph" w:customStyle="1" w:styleId="94">
    <w:name w:val="无间隔9"/>
    <w:qFormat/>
    <w:rsid w:val="00241244"/>
    <w:rPr>
      <w:rFonts w:ascii="Osaka" w:eastAsia="SimSun" w:hAnsi="Osaka" w:cs="Osaka"/>
      <w:lang w:val="en-GB" w:eastAsia="en-US"/>
    </w:rPr>
  </w:style>
  <w:style w:type="character" w:customStyle="1" w:styleId="UnresolvedMention4">
    <w:name w:val="Unresolved Mention4"/>
    <w:uiPriority w:val="99"/>
    <w:semiHidden/>
    <w:unhideWhenUsed/>
    <w:rsid w:val="00241244"/>
    <w:rPr>
      <w:color w:val="808080"/>
      <w:shd w:val="clear" w:color="auto" w:fill="E6E6E6"/>
    </w:rPr>
  </w:style>
  <w:style w:type="character" w:customStyle="1" w:styleId="MediumShading1-Accent1Char">
    <w:name w:val="Medium Shading 1 - Accent 1 Char"/>
    <w:link w:val="MediumShading1-Accent1"/>
    <w:uiPriority w:val="1"/>
    <w:rsid w:val="00241244"/>
    <w:rPr>
      <w:rFonts w:ascii="Helvetica" w:eastAsia="MS Gothic" w:hAnsi="Helvetica"/>
      <w:lang w:val="x-none" w:eastAsia="x-none"/>
    </w:rPr>
  </w:style>
  <w:style w:type="character" w:customStyle="1" w:styleId="MediumGrid2-Accent2Char">
    <w:name w:val="Medium Grid 2 - Accent 2 Char"/>
    <w:link w:val="MediumGrid2-Accent2"/>
    <w:uiPriority w:val="29"/>
    <w:rsid w:val="00241244"/>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41244"/>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41244"/>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41244"/>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41244"/>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41244"/>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41244"/>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41244"/>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241244"/>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241244"/>
    <w:pPr>
      <w:ind w:left="720"/>
    </w:pPr>
    <w:rPr>
      <w:rFonts w:eastAsia="Batang"/>
    </w:rPr>
  </w:style>
  <w:style w:type="paragraph" w:customStyle="1" w:styleId="MediumList1-Accent42">
    <w:name w:val="Medium List 1 - Accent 42"/>
    <w:uiPriority w:val="99"/>
    <w:semiHidden/>
    <w:rsid w:val="00241244"/>
    <w:pPr>
      <w:autoSpaceDN w:val="0"/>
    </w:pPr>
    <w:rPr>
      <w:rFonts w:ascii="Osaka" w:eastAsia="SimSun" w:hAnsi="Osaka" w:cs="Osaka"/>
      <w:lang w:val="en-GB" w:eastAsia="en-US"/>
    </w:rPr>
  </w:style>
  <w:style w:type="paragraph" w:customStyle="1" w:styleId="LightList-Accent33">
    <w:name w:val="Light List - Accent 33"/>
    <w:uiPriority w:val="99"/>
    <w:semiHidden/>
    <w:rsid w:val="00241244"/>
    <w:pPr>
      <w:autoSpaceDN w:val="0"/>
    </w:pPr>
    <w:rPr>
      <w:rFonts w:ascii="Osaka" w:eastAsia="SimSun" w:hAnsi="Osaka" w:cs="Osaka"/>
      <w:lang w:val="en-GB" w:eastAsia="en-US"/>
    </w:rPr>
  </w:style>
  <w:style w:type="paragraph" w:customStyle="1" w:styleId="ColorfulShading-Accent12">
    <w:name w:val="Colorful Shading - Accent 12"/>
    <w:uiPriority w:val="99"/>
    <w:rsid w:val="00241244"/>
    <w:pPr>
      <w:autoSpaceDN w:val="0"/>
    </w:pPr>
    <w:rPr>
      <w:rFonts w:ascii="Osaka" w:eastAsia="SimSun" w:hAnsi="Osaka" w:cs="Osaka"/>
      <w:lang w:val="en-GB" w:eastAsia="en-US"/>
    </w:rPr>
  </w:style>
  <w:style w:type="paragraph" w:customStyle="1" w:styleId="LightShading-Accent51">
    <w:name w:val="Light Shading - Accent 51"/>
    <w:uiPriority w:val="99"/>
    <w:semiHidden/>
    <w:rsid w:val="00241244"/>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241244"/>
    <w:pPr>
      <w:ind w:left="720"/>
    </w:pPr>
    <w:rPr>
      <w:rFonts w:eastAsia="Batang"/>
    </w:rPr>
  </w:style>
  <w:style w:type="paragraph" w:customStyle="1" w:styleId="MediumList1-Accent41">
    <w:name w:val="Medium List 1 - Accent 41"/>
    <w:uiPriority w:val="99"/>
    <w:semiHidden/>
    <w:rsid w:val="00241244"/>
    <w:pPr>
      <w:autoSpaceDN w:val="0"/>
    </w:pPr>
    <w:rPr>
      <w:rFonts w:ascii="Osaka" w:eastAsia="SimSun" w:hAnsi="Osaka" w:cs="Osaka"/>
      <w:lang w:val="en-GB" w:eastAsia="en-US"/>
    </w:rPr>
  </w:style>
  <w:style w:type="paragraph" w:customStyle="1" w:styleId="LightList-Accent32">
    <w:name w:val="Light List - Accent 32"/>
    <w:uiPriority w:val="99"/>
    <w:semiHidden/>
    <w:rsid w:val="00241244"/>
    <w:pPr>
      <w:autoSpaceDN w:val="0"/>
    </w:pPr>
    <w:rPr>
      <w:rFonts w:ascii="Osaka" w:eastAsia="SimSun" w:hAnsi="Osaka" w:cs="Osaka"/>
      <w:lang w:val="en-GB" w:eastAsia="en-US"/>
    </w:rPr>
  </w:style>
  <w:style w:type="paragraph" w:customStyle="1" w:styleId="ColorfulShading-Accent11">
    <w:name w:val="Colorful Shading - Accent 11"/>
    <w:uiPriority w:val="99"/>
    <w:rsid w:val="00241244"/>
    <w:pPr>
      <w:autoSpaceDN w:val="0"/>
    </w:pPr>
    <w:rPr>
      <w:rFonts w:ascii="Osaka" w:eastAsia="SimSun" w:hAnsi="Osaka" w:cs="Osaka"/>
      <w:lang w:val="en-GB" w:eastAsia="en-US"/>
    </w:rPr>
  </w:style>
  <w:style w:type="character" w:customStyle="1" w:styleId="2fa">
    <w:name w:val="未处理的提及2"/>
    <w:uiPriority w:val="52"/>
    <w:rsid w:val="00241244"/>
    <w:rPr>
      <w:color w:val="808080"/>
      <w:shd w:val="clear" w:color="auto" w:fill="E6E6E6"/>
    </w:rPr>
  </w:style>
  <w:style w:type="character" w:customStyle="1" w:styleId="1ff3">
    <w:name w:val="未处理的提及1"/>
    <w:uiPriority w:val="52"/>
    <w:rsid w:val="00241244"/>
    <w:rPr>
      <w:color w:val="808080"/>
      <w:shd w:val="clear" w:color="auto" w:fill="E6E6E6"/>
    </w:rPr>
  </w:style>
  <w:style w:type="character" w:customStyle="1" w:styleId="tlid-translation">
    <w:name w:val="tlid-translation"/>
    <w:rsid w:val="00241244"/>
  </w:style>
  <w:style w:type="character" w:customStyle="1" w:styleId="B1Car">
    <w:name w:val="B1+ Car"/>
    <w:link w:val="B10"/>
    <w:rsid w:val="00241244"/>
    <w:rPr>
      <w:rFonts w:ascii="Times New Roman" w:hAnsi="Times New Roman"/>
      <w:lang w:val="en-GB" w:eastAsia="en-GB"/>
    </w:rPr>
  </w:style>
  <w:style w:type="paragraph" w:customStyle="1" w:styleId="102">
    <w:name w:val="无间隔10"/>
    <w:qFormat/>
    <w:rsid w:val="00241244"/>
    <w:rPr>
      <w:rFonts w:ascii="Times New Roman" w:eastAsia="SimSun" w:hAnsi="Times New Roman"/>
      <w:lang w:val="en-GB" w:eastAsia="en-US"/>
    </w:rPr>
  </w:style>
  <w:style w:type="paragraph" w:customStyle="1" w:styleId="LightShading-Accent53">
    <w:name w:val="Light Shading - Accent 53"/>
    <w:hidden/>
    <w:uiPriority w:val="99"/>
    <w:semiHidden/>
    <w:rsid w:val="00241244"/>
    <w:rPr>
      <w:rFonts w:ascii="Times New Roman" w:eastAsia="SimSun" w:hAnsi="Times New Roman"/>
      <w:lang w:val="en-GB" w:eastAsia="en-US"/>
    </w:rPr>
  </w:style>
  <w:style w:type="paragraph" w:customStyle="1" w:styleId="LightList-Accent53">
    <w:name w:val="Light List - Accent 53"/>
    <w:basedOn w:val="Normal"/>
    <w:uiPriority w:val="34"/>
    <w:qFormat/>
    <w:rsid w:val="00241244"/>
    <w:pPr>
      <w:ind w:left="720"/>
    </w:pPr>
    <w:rPr>
      <w:rFonts w:eastAsia="DengXian"/>
      <w:lang w:eastAsia="zh-CN"/>
    </w:rPr>
  </w:style>
  <w:style w:type="paragraph" w:customStyle="1" w:styleId="MediumList1-Accent43">
    <w:name w:val="Medium List 1 - Accent 43"/>
    <w:hidden/>
    <w:uiPriority w:val="99"/>
    <w:semiHidden/>
    <w:rsid w:val="00241244"/>
    <w:rPr>
      <w:rFonts w:ascii="Times New Roman" w:eastAsia="SimSun" w:hAnsi="Times New Roman"/>
      <w:lang w:val="en-GB" w:eastAsia="en-US"/>
    </w:rPr>
  </w:style>
  <w:style w:type="character" w:customStyle="1" w:styleId="3f9">
    <w:name w:val="未处理的提及3"/>
    <w:uiPriority w:val="52"/>
    <w:rsid w:val="00241244"/>
    <w:rPr>
      <w:color w:val="808080"/>
      <w:shd w:val="clear" w:color="auto" w:fill="E6E6E6"/>
    </w:rPr>
  </w:style>
  <w:style w:type="paragraph" w:customStyle="1" w:styleId="LightList-Accent34">
    <w:name w:val="Light List - Accent 34"/>
    <w:hidden/>
    <w:uiPriority w:val="99"/>
    <w:semiHidden/>
    <w:rsid w:val="00241244"/>
    <w:rPr>
      <w:rFonts w:ascii="Times New Roman" w:eastAsia="SimSun" w:hAnsi="Times New Roman"/>
      <w:lang w:val="en-GB" w:eastAsia="en-US"/>
    </w:rPr>
  </w:style>
  <w:style w:type="paragraph" w:customStyle="1" w:styleId="ColorfulShading-Accent13">
    <w:name w:val="Colorful Shading - Accent 13"/>
    <w:hidden/>
    <w:uiPriority w:val="99"/>
    <w:unhideWhenUsed/>
    <w:rsid w:val="00241244"/>
    <w:rPr>
      <w:rFonts w:ascii="Times New Roman" w:eastAsia="SimSun" w:hAnsi="Times New Roman"/>
      <w:lang w:val="en-GB" w:eastAsia="en-US"/>
    </w:rPr>
  </w:style>
  <w:style w:type="character" w:customStyle="1" w:styleId="UnresolvedMention5">
    <w:name w:val="Unresolved Mention5"/>
    <w:uiPriority w:val="99"/>
    <w:unhideWhenUsed/>
    <w:rsid w:val="00241244"/>
    <w:rPr>
      <w:color w:val="808080"/>
      <w:shd w:val="clear" w:color="auto" w:fill="E6E6E6"/>
    </w:rPr>
  </w:style>
  <w:style w:type="character" w:customStyle="1" w:styleId="MediumGrid2Char1">
    <w:name w:val="Medium Grid 2 Char1"/>
    <w:link w:val="MediumGrid2"/>
    <w:uiPriority w:val="1"/>
    <w:rsid w:val="00241244"/>
    <w:rPr>
      <w:rFonts w:ascii="Arial" w:eastAsia="PMingLiU" w:hAnsi="Arial"/>
      <w:lang w:val="x-none" w:eastAsia="x-none"/>
    </w:rPr>
  </w:style>
  <w:style w:type="character" w:customStyle="1" w:styleId="ColorfulGrid-Accent1Char1">
    <w:name w:val="Colorful Grid - Accent 1 Char1"/>
    <w:uiPriority w:val="29"/>
    <w:rsid w:val="00241244"/>
    <w:rPr>
      <w:rFonts w:ascii="Arial" w:eastAsia="PMingLiU" w:hAnsi="Arial"/>
      <w:i/>
      <w:iCs/>
      <w:color w:val="000000"/>
      <w:lang w:val="en-GB" w:eastAsia="en-GB"/>
    </w:rPr>
  </w:style>
  <w:style w:type="character" w:customStyle="1" w:styleId="LightShading-Accent2Char1">
    <w:name w:val="Light Shading - Accent 2 Char1"/>
    <w:uiPriority w:val="30"/>
    <w:rsid w:val="0024124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4124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4124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4124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41244"/>
    <w:rPr>
      <w:rFonts w:ascii="Calibri" w:eastAsia="Calibri" w:hAnsi="Calibri"/>
      <w:sz w:val="22"/>
      <w:szCs w:val="22"/>
      <w:lang w:eastAsia="en-GB"/>
    </w:rPr>
  </w:style>
  <w:style w:type="table" w:styleId="MediumGrid2">
    <w:name w:val="Medium Grid 2"/>
    <w:basedOn w:val="TableNormal"/>
    <w:link w:val="MediumGrid2Char1"/>
    <w:uiPriority w:val="1"/>
    <w:unhideWhenUsed/>
    <w:rsid w:val="0024124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4124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241244"/>
    <w:rPr>
      <w:rFonts w:ascii="Times New Roman" w:eastAsia="Batang" w:hAnsi="Times New Roman"/>
      <w:lang w:val="en-GB" w:eastAsia="en-US"/>
    </w:rPr>
  </w:style>
  <w:style w:type="paragraph" w:customStyle="1" w:styleId="113">
    <w:name w:val="无间隔11"/>
    <w:qFormat/>
    <w:rsid w:val="00241244"/>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41244"/>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41244"/>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241244"/>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241244"/>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41244"/>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41244"/>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241244"/>
    <w:rPr>
      <w:rFonts w:ascii="Times New Roman" w:eastAsia="Times New Roman" w:hAnsi="Times New Roman"/>
      <w:sz w:val="18"/>
      <w:szCs w:val="18"/>
      <w:lang w:val="en-GB" w:eastAsia="en-GB"/>
    </w:rPr>
  </w:style>
  <w:style w:type="character" w:customStyle="1" w:styleId="1ff6">
    <w:name w:val="标题 字符1"/>
    <w:aliases w:val="Section Header 字符1"/>
    <w:rsid w:val="00241244"/>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41244"/>
    <w:rPr>
      <w:rFonts w:ascii="Times New Roman" w:hAnsi="Times New Roman"/>
      <w:lang w:val="en-GB" w:eastAsia="en-US"/>
    </w:rPr>
  </w:style>
  <w:style w:type="character" w:customStyle="1" w:styleId="MediumGrid2Char2">
    <w:name w:val="Medium Grid 2 Char2"/>
    <w:uiPriority w:val="1"/>
    <w:locked/>
    <w:rsid w:val="0024124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41244"/>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241244"/>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241244"/>
    <w:rPr>
      <w:rFonts w:ascii="Arial" w:eastAsia="PMingLiU" w:hAnsi="Arial"/>
      <w:i/>
      <w:iCs/>
      <w:color w:val="000000"/>
      <w:lang w:val="en-GB" w:eastAsia="en-GB"/>
    </w:rPr>
  </w:style>
  <w:style w:type="character" w:customStyle="1" w:styleId="LightShading-Accent2Char2">
    <w:name w:val="Light Shading - Accent 2 Char2"/>
    <w:uiPriority w:val="30"/>
    <w:rsid w:val="00241244"/>
    <w:rPr>
      <w:rFonts w:ascii="Arial" w:eastAsia="PMingLiU" w:hAnsi="Arial"/>
      <w:b/>
      <w:bCs/>
      <w:i/>
      <w:iCs/>
      <w:color w:val="4F81BD"/>
      <w:lang w:val="en-GB" w:eastAsia="en-GB"/>
    </w:rPr>
  </w:style>
  <w:style w:type="character" w:customStyle="1" w:styleId="MediumGrid11">
    <w:name w:val="Medium Grid 11"/>
    <w:uiPriority w:val="99"/>
    <w:rsid w:val="00241244"/>
    <w:rPr>
      <w:color w:val="808080"/>
    </w:rPr>
  </w:style>
  <w:style w:type="character" w:customStyle="1" w:styleId="5f1">
    <w:name w:val="未处理的提及5"/>
    <w:uiPriority w:val="52"/>
    <w:rsid w:val="00241244"/>
    <w:rPr>
      <w:color w:val="808080"/>
      <w:shd w:val="clear" w:color="auto" w:fill="E6E6E6"/>
    </w:rPr>
  </w:style>
  <w:style w:type="character" w:customStyle="1" w:styleId="4f6">
    <w:name w:val="未处理的提及4"/>
    <w:uiPriority w:val="52"/>
    <w:rsid w:val="00241244"/>
    <w:rPr>
      <w:color w:val="808080"/>
      <w:shd w:val="clear" w:color="auto" w:fill="E6E6E6"/>
    </w:rPr>
  </w:style>
  <w:style w:type="table" w:styleId="MediumGrid1-Accent2">
    <w:name w:val="Medium Grid 1 Accent 2"/>
    <w:basedOn w:val="TableNormal"/>
    <w:uiPriority w:val="34"/>
    <w:unhideWhenUsed/>
    <w:rsid w:val="00241244"/>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4124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4124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4124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241244"/>
    <w:rPr>
      <w:rFonts w:ascii="Arial" w:hAnsi="Arial"/>
      <w:sz w:val="36"/>
      <w:lang w:eastAsia="zh-CN"/>
    </w:rPr>
  </w:style>
  <w:style w:type="character" w:customStyle="1" w:styleId="9Char2">
    <w:name w:val="标题 9 Char2"/>
    <w:rsid w:val="00241244"/>
    <w:rPr>
      <w:rFonts w:ascii="Arial" w:hAnsi="Arial"/>
      <w:sz w:val="36"/>
      <w:lang w:eastAsia="zh-CN"/>
    </w:rPr>
  </w:style>
  <w:style w:type="character" w:customStyle="1" w:styleId="Char32">
    <w:name w:val="页脚 Char3"/>
    <w:rsid w:val="00241244"/>
    <w:rPr>
      <w:rFonts w:ascii="Arial" w:hAnsi="Arial"/>
      <w:b/>
      <w:i/>
      <w:noProof/>
      <w:sz w:val="18"/>
      <w:lang w:val="en-US" w:eastAsia="zh-CN"/>
    </w:rPr>
  </w:style>
  <w:style w:type="character" w:customStyle="1" w:styleId="Char23">
    <w:name w:val="批注框文本 Char2"/>
    <w:rsid w:val="00241244"/>
    <w:rPr>
      <w:rFonts w:ascii="Segoe UI" w:hAnsi="Segoe UI" w:cs="Segoe UI"/>
      <w:sz w:val="18"/>
      <w:szCs w:val="18"/>
      <w:lang w:eastAsia="en-US"/>
    </w:rPr>
  </w:style>
  <w:style w:type="character" w:customStyle="1" w:styleId="Char41">
    <w:name w:val="批注文字 Char4"/>
    <w:qFormat/>
    <w:rsid w:val="00241244"/>
    <w:rPr>
      <w:lang w:val="en-GB" w:eastAsia="en-US"/>
    </w:rPr>
  </w:style>
  <w:style w:type="character" w:customStyle="1" w:styleId="Char24">
    <w:name w:val="文档结构图 Char2"/>
    <w:rsid w:val="00241244"/>
    <w:rPr>
      <w:rFonts w:ascii="Tahoma" w:hAnsi="Tahoma" w:cs="Tahoma"/>
      <w:shd w:val="clear" w:color="auto" w:fill="000080"/>
      <w:lang w:val="en-GB" w:eastAsia="en-US"/>
    </w:rPr>
  </w:style>
  <w:style w:type="character" w:customStyle="1" w:styleId="Char25">
    <w:name w:val="纯文本 Char2"/>
    <w:rsid w:val="00241244"/>
    <w:rPr>
      <w:rFonts w:ascii="Courier New" w:hAnsi="Courier New"/>
      <w:lang w:val="nb-NO" w:eastAsia="en-US"/>
    </w:rPr>
  </w:style>
  <w:style w:type="paragraph" w:customStyle="1" w:styleId="B8">
    <w:name w:val="B8"/>
    <w:basedOn w:val="B7"/>
    <w:link w:val="B8Char"/>
    <w:qFormat/>
    <w:rsid w:val="00241244"/>
    <w:pPr>
      <w:ind w:left="2552"/>
    </w:pPr>
    <w:rPr>
      <w:rFonts w:eastAsia="MS Mincho"/>
      <w:lang w:eastAsia="ja-JP"/>
    </w:rPr>
  </w:style>
  <w:style w:type="character" w:customStyle="1" w:styleId="B8Char">
    <w:name w:val="B8 Char"/>
    <w:link w:val="B8"/>
    <w:rsid w:val="00241244"/>
    <w:rPr>
      <w:rFonts w:ascii="Times New Roman" w:eastAsia="MS Mincho" w:hAnsi="Times New Roman"/>
      <w:lang w:val="en-GB" w:eastAsia="ja-JP"/>
    </w:rPr>
  </w:style>
  <w:style w:type="paragraph" w:customStyle="1" w:styleId="BalloonText1">
    <w:name w:val="Balloon Text1"/>
    <w:basedOn w:val="Normal"/>
    <w:rsid w:val="00241244"/>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241244"/>
    <w:pPr>
      <w:adjustRightInd/>
      <w:textAlignment w:val="auto"/>
    </w:pPr>
    <w:rPr>
      <w:rFonts w:eastAsia="Calibri"/>
      <w:b/>
      <w:bCs/>
      <w:lang w:val="en-US"/>
    </w:rPr>
  </w:style>
  <w:style w:type="paragraph" w:customStyle="1" w:styleId="87">
    <w:name w:val="87"/>
    <w:basedOn w:val="Normal"/>
    <w:rsid w:val="00241244"/>
    <w:pPr>
      <w:ind w:left="2269" w:hanging="284"/>
    </w:pPr>
    <w:rPr>
      <w:rFonts w:eastAsia="SimSun"/>
      <w:lang w:eastAsia="ja-JP"/>
    </w:rPr>
  </w:style>
  <w:style w:type="character" w:customStyle="1" w:styleId="NOChar2">
    <w:name w:val="NO Char2"/>
    <w:locked/>
    <w:rsid w:val="00241244"/>
    <w:rPr>
      <w:lang w:eastAsia="en-US"/>
    </w:rPr>
  </w:style>
  <w:style w:type="character" w:customStyle="1" w:styleId="TF2">
    <w:name w:val="TF (文字)"/>
    <w:locked/>
    <w:rsid w:val="00241244"/>
    <w:rPr>
      <w:rFonts w:ascii="Arial" w:hAnsi="Arial"/>
      <w:b/>
      <w:lang w:val="en-GB"/>
    </w:rPr>
  </w:style>
  <w:style w:type="paragraph" w:customStyle="1" w:styleId="TAHLeft">
    <w:name w:val="TAH + Left"/>
    <w:basedOn w:val="TAL"/>
    <w:rsid w:val="00241244"/>
    <w:pPr>
      <w:overflowPunct/>
      <w:autoSpaceDE/>
      <w:autoSpaceDN/>
      <w:adjustRightInd/>
      <w:textAlignment w:val="auto"/>
    </w:pPr>
    <w:rPr>
      <w:rFonts w:eastAsia="SimSun"/>
    </w:rPr>
  </w:style>
  <w:style w:type="paragraph" w:customStyle="1" w:styleId="63-13">
    <w:name w:val=".6.3-13"/>
    <w:basedOn w:val="TAH"/>
    <w:rsid w:val="00241244"/>
    <w:pPr>
      <w:overflowPunct/>
      <w:autoSpaceDE/>
      <w:autoSpaceDN/>
      <w:adjustRightInd/>
      <w:jc w:val="left"/>
      <w:textAlignment w:val="auto"/>
    </w:pPr>
    <w:rPr>
      <w:rFonts w:eastAsia="SimSun"/>
      <w:b w:val="0"/>
    </w:rPr>
  </w:style>
  <w:style w:type="character" w:customStyle="1" w:styleId="B12">
    <w:name w:val="B1 (文字)"/>
    <w:uiPriority w:val="99"/>
    <w:qFormat/>
    <w:locked/>
    <w:rsid w:val="00241244"/>
    <w:rPr>
      <w:rFonts w:ascii="Times New Roman" w:eastAsia="Times New Roman" w:hAnsi="Times New Roman" w:cs="Times New Roman"/>
      <w:sz w:val="20"/>
      <w:szCs w:val="20"/>
      <w:lang w:val="en-GB" w:eastAsia="en-US"/>
    </w:rPr>
  </w:style>
  <w:style w:type="character" w:customStyle="1" w:styleId="Char1f4">
    <w:name w:val="列表 Char1"/>
    <w:rsid w:val="00241244"/>
    <w:rPr>
      <w:lang w:eastAsia="zh-CN"/>
    </w:rPr>
  </w:style>
  <w:style w:type="character" w:customStyle="1" w:styleId="H10">
    <w:name w:val="H1_"/>
    <w:rsid w:val="00241244"/>
    <w:rPr>
      <w:rFonts w:ascii="Arial" w:eastAsia="MS Mincho" w:hAnsi="Arial"/>
      <w:sz w:val="36"/>
      <w:lang w:val="en-GB" w:eastAsia="en-US" w:bidi="ar-SA"/>
    </w:rPr>
  </w:style>
  <w:style w:type="character" w:customStyle="1" w:styleId="Heading2-">
    <w:name w:val="Heading 2-"/>
    <w:rsid w:val="00241244"/>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41244"/>
    <w:rPr>
      <w:rFonts w:ascii="Arial" w:hAnsi="Arial"/>
      <w:sz w:val="32"/>
      <w:lang w:val="en-GB" w:eastAsia="en-US"/>
    </w:rPr>
  </w:style>
  <w:style w:type="paragraph" w:customStyle="1" w:styleId="TDC91">
    <w:name w:val="TDC 91"/>
    <w:basedOn w:val="TOC8"/>
    <w:rsid w:val="00241244"/>
    <w:pPr>
      <w:keepNext w:val="0"/>
      <w:ind w:left="1418" w:hanging="1418"/>
    </w:pPr>
    <w:rPr>
      <w:rFonts w:eastAsia="MS Mincho"/>
      <w:lang w:eastAsia="ja-JP"/>
    </w:rPr>
  </w:style>
  <w:style w:type="character" w:customStyle="1" w:styleId="NoteHeadingChar1">
    <w:name w:val="Note Heading Char1"/>
    <w:rsid w:val="00241244"/>
    <w:rPr>
      <w:rFonts w:eastAsia="MS Mincho"/>
      <w:lang w:val="en-GB" w:eastAsia="x-none"/>
    </w:rPr>
  </w:style>
  <w:style w:type="character" w:customStyle="1" w:styleId="HTMLPreformattedChar1">
    <w:name w:val="HTML Preformatted Char1"/>
    <w:rsid w:val="00241244"/>
    <w:rPr>
      <w:rFonts w:ascii="Courier New" w:eastAsia="MS Mincho" w:hAnsi="Courier New"/>
      <w:lang w:val="en-GB" w:eastAsia="x-none"/>
    </w:rPr>
  </w:style>
  <w:style w:type="paragraph" w:customStyle="1" w:styleId="Epgrafe1">
    <w:name w:val="Epígrafe1"/>
    <w:basedOn w:val="Normal"/>
    <w:next w:val="Normal"/>
    <w:rsid w:val="00241244"/>
    <w:pPr>
      <w:spacing w:before="120" w:after="120"/>
    </w:pPr>
    <w:rPr>
      <w:rFonts w:eastAsia="MS Mincho"/>
      <w:b/>
      <w:lang w:eastAsia="ja-JP"/>
    </w:rPr>
  </w:style>
  <w:style w:type="paragraph" w:customStyle="1" w:styleId="Tabladeilustraciones1">
    <w:name w:val="Tabla de ilustraciones1"/>
    <w:basedOn w:val="Normal"/>
    <w:next w:val="Normal"/>
    <w:rsid w:val="00241244"/>
    <w:pPr>
      <w:ind w:left="400" w:hanging="400"/>
      <w:jc w:val="center"/>
    </w:pPr>
    <w:rPr>
      <w:rFonts w:eastAsia="MS Mincho"/>
      <w:b/>
      <w:lang w:eastAsia="ja-JP"/>
    </w:rPr>
  </w:style>
  <w:style w:type="paragraph" w:customStyle="1" w:styleId="3fa">
    <w:name w:val="列出段落3"/>
    <w:basedOn w:val="Normal"/>
    <w:qFormat/>
    <w:rsid w:val="00241244"/>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241244"/>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41244"/>
    <w:rPr>
      <w:rFonts w:ascii="Times New Roman" w:eastAsia="SimSun" w:hAnsi="Times New Roman"/>
      <w:sz w:val="22"/>
      <w:lang w:val="en-GB" w:eastAsia="en-GB"/>
    </w:rPr>
  </w:style>
  <w:style w:type="paragraph" w:customStyle="1" w:styleId="4f7">
    <w:name w:val="列出段落4"/>
    <w:basedOn w:val="Normal"/>
    <w:qFormat/>
    <w:rsid w:val="00241244"/>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241244"/>
    <w:pPr>
      <w:keepLines/>
      <w:spacing w:after="240"/>
      <w:jc w:val="center"/>
    </w:pPr>
    <w:rPr>
      <w:rFonts w:ascii="Arial" w:hAnsi="Arial"/>
      <w:b/>
      <w:lang w:val="en-GB" w:eastAsia="en-US"/>
    </w:rPr>
  </w:style>
  <w:style w:type="character" w:customStyle="1" w:styleId="3f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41244"/>
    <w:rPr>
      <w:rFonts w:ascii="Arial" w:hAnsi="Arial"/>
      <w:sz w:val="28"/>
      <w:lang w:val="en-GB"/>
    </w:r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41244"/>
    <w:rPr>
      <w:rFonts w:ascii="Arial" w:hAnsi="Arial"/>
      <w:sz w:val="24"/>
      <w:lang w:val="en-GB"/>
    </w:rPr>
  </w:style>
  <w:style w:type="paragraph" w:customStyle="1" w:styleId="Commentnokia0">
    <w:name w:val="Comment nokia"/>
    <w:basedOn w:val="Heading4"/>
    <w:rsid w:val="00241244"/>
    <w:rPr>
      <w:rFonts w:eastAsia="SimSun"/>
      <w:b/>
      <w:sz w:val="28"/>
      <w:lang w:eastAsia="x-none"/>
    </w:rPr>
  </w:style>
  <w:style w:type="paragraph" w:customStyle="1" w:styleId="5f2">
    <w:name w:val="列出段落5"/>
    <w:basedOn w:val="Normal"/>
    <w:qFormat/>
    <w:rsid w:val="00241244"/>
    <w:pPr>
      <w:overflowPunct/>
      <w:autoSpaceDE/>
      <w:autoSpaceDN/>
      <w:adjustRightInd/>
      <w:ind w:firstLineChars="200" w:firstLine="420"/>
      <w:textAlignment w:val="auto"/>
    </w:pPr>
    <w:rPr>
      <w:rFonts w:eastAsia="SimSun"/>
      <w:lang w:eastAsia="zh-CN"/>
    </w:rPr>
  </w:style>
  <w:style w:type="character" w:customStyle="1" w:styleId="Titre32">
    <w:name w:val="Titre 32"/>
    <w:rsid w:val="00241244"/>
    <w:rPr>
      <w:rFonts w:ascii="Arial" w:hAnsi="Arial"/>
      <w:sz w:val="28"/>
      <w:szCs w:val="28"/>
      <w:lang w:val="en-GB" w:eastAsia="en-GB"/>
    </w:rPr>
  </w:style>
  <w:style w:type="character" w:customStyle="1" w:styleId="Titre31">
    <w:name w:val="Titre 31"/>
    <w:rsid w:val="00241244"/>
    <w:rPr>
      <w:rFonts w:ascii="Arial" w:hAnsi="Arial"/>
      <w:sz w:val="28"/>
      <w:szCs w:val="28"/>
      <w:lang w:val="en-GB" w:eastAsia="en-GB"/>
    </w:rPr>
  </w:style>
  <w:style w:type="character" w:customStyle="1" w:styleId="trans">
    <w:name w:val="trans"/>
    <w:rsid w:val="00241244"/>
  </w:style>
  <w:style w:type="character" w:customStyle="1" w:styleId="Head2A1">
    <w:name w:val="Head2A1"/>
    <w:rsid w:val="00241244"/>
    <w:rPr>
      <w:rFonts w:ascii="Arial" w:eastAsia="MS Mincho" w:hAnsi="Arial" w:cs="Arial" w:hint="default"/>
      <w:sz w:val="32"/>
      <w:lang w:val="en-GB" w:eastAsia="en-US" w:bidi="ar-SA"/>
    </w:rPr>
  </w:style>
  <w:style w:type="paragraph" w:customStyle="1" w:styleId="TAHCarNotBold">
    <w:name w:val="TAH Car + Not Bold"/>
    <w:basedOn w:val="Normal"/>
    <w:rsid w:val="00241244"/>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rsid w:val="00241244"/>
    <w:rPr>
      <w:rFonts w:ascii="Arial" w:eastAsia="Times New Roman" w:hAnsi="Arial"/>
    </w:rPr>
  </w:style>
  <w:style w:type="character" w:customStyle="1" w:styleId="Heading8Char4">
    <w:name w:val="Heading 8 Char4"/>
    <w:rsid w:val="00241244"/>
    <w:rPr>
      <w:rFonts w:ascii="Arial" w:eastAsia="Times New Roman" w:hAnsi="Arial"/>
      <w:sz w:val="36"/>
    </w:rPr>
  </w:style>
  <w:style w:type="character" w:customStyle="1" w:styleId="Heading9Char3">
    <w:name w:val="Heading 9 Char3"/>
    <w:rsid w:val="00241244"/>
    <w:rPr>
      <w:rFonts w:ascii="Arial" w:eastAsia="Times New Roman" w:hAnsi="Arial"/>
      <w:sz w:val="36"/>
    </w:rPr>
  </w:style>
  <w:style w:type="character" w:customStyle="1" w:styleId="FooterChar3">
    <w:name w:val="Footer Char3"/>
    <w:rsid w:val="00241244"/>
    <w:rPr>
      <w:rFonts w:ascii="Arial" w:eastAsia="Times New Roman" w:hAnsi="Arial"/>
      <w:b/>
      <w:i/>
      <w:noProof/>
      <w:sz w:val="18"/>
    </w:rPr>
  </w:style>
  <w:style w:type="character" w:customStyle="1" w:styleId="CommentTextChar3">
    <w:name w:val="Comment Text Char3"/>
    <w:rsid w:val="00241244"/>
    <w:rPr>
      <w:rFonts w:eastAsia="SimSun"/>
      <w:lang w:val="en-GB"/>
    </w:rPr>
  </w:style>
  <w:style w:type="character" w:customStyle="1" w:styleId="DocumentMapChar2">
    <w:name w:val="Document Map Char2"/>
    <w:uiPriority w:val="99"/>
    <w:rsid w:val="00241244"/>
    <w:rPr>
      <w:rFonts w:ascii="Tahoma" w:eastAsia="Times New Roman" w:hAnsi="Tahoma" w:cs="Tahoma"/>
      <w:shd w:val="clear" w:color="auto" w:fill="000080"/>
      <w:lang w:val="en-GB"/>
    </w:rPr>
  </w:style>
  <w:style w:type="character" w:customStyle="1" w:styleId="NoteHeadingChar2">
    <w:name w:val="Note Heading Char2"/>
    <w:rsid w:val="00241244"/>
    <w:rPr>
      <w:lang w:val="x-none" w:eastAsia="x-none"/>
    </w:rPr>
  </w:style>
  <w:style w:type="character" w:customStyle="1" w:styleId="PlainTextChar4">
    <w:name w:val="Plain Text Char4"/>
    <w:rsid w:val="00241244"/>
    <w:rPr>
      <w:rFonts w:ascii="Courier New" w:eastAsia="SimSun" w:hAnsi="Courier New"/>
      <w:lang w:val="nb-NO"/>
    </w:rPr>
  </w:style>
  <w:style w:type="character" w:customStyle="1" w:styleId="BalloonTextChar2">
    <w:name w:val="Balloon Text Char2"/>
    <w:uiPriority w:val="99"/>
    <w:rsid w:val="00241244"/>
    <w:rPr>
      <w:rFonts w:ascii="Tahoma" w:eastAsia="Times New Roman" w:hAnsi="Tahoma" w:cs="Tahoma"/>
      <w:sz w:val="16"/>
      <w:szCs w:val="16"/>
      <w:lang w:val="en-GB"/>
    </w:rPr>
  </w:style>
  <w:style w:type="character" w:customStyle="1" w:styleId="BodyTextIndentChar4">
    <w:name w:val="Body Text Indent Char4"/>
    <w:rsid w:val="00241244"/>
    <w:rPr>
      <w:rFonts w:eastAsia="Batang"/>
      <w:lang w:val="en-GB"/>
    </w:rPr>
  </w:style>
  <w:style w:type="character" w:customStyle="1" w:styleId="BodyText2Char4">
    <w:name w:val="Body Text 2 Char4"/>
    <w:rsid w:val="00241244"/>
    <w:rPr>
      <w:rFonts w:ascii="CG Times (WN)" w:eastAsia="Malgun Gothic" w:hAnsi="CG Times (WN)"/>
      <w:i/>
      <w:lang w:val="en-GB" w:eastAsia="ko-KR"/>
    </w:rPr>
  </w:style>
  <w:style w:type="character" w:customStyle="1" w:styleId="BodyText3Char4">
    <w:name w:val="Body Text 3 Char4"/>
    <w:rsid w:val="00241244"/>
    <w:rPr>
      <w:rFonts w:ascii="CG Times (WN)" w:eastAsia="Osaka" w:hAnsi="CG Times (WN)"/>
      <w:color w:val="000000"/>
      <w:lang w:val="en-GB" w:eastAsia="ko-KR"/>
    </w:rPr>
  </w:style>
  <w:style w:type="character" w:customStyle="1" w:styleId="BodyTextIndent2Char4">
    <w:name w:val="Body Text Indent 2 Char4"/>
    <w:rsid w:val="00241244"/>
    <w:rPr>
      <w:rFonts w:ascii="CG Times (WN)" w:hAnsi="CG Times (WN)"/>
      <w:lang w:val="en-GB"/>
    </w:rPr>
  </w:style>
  <w:style w:type="character" w:customStyle="1" w:styleId="HTMLPreformattedChar2">
    <w:name w:val="HTML Preformatted Char2"/>
    <w:rsid w:val="00241244"/>
    <w:rPr>
      <w:rFonts w:ascii="Courier New" w:hAnsi="Courier New"/>
      <w:lang w:val="en-GB" w:eastAsia="x-none"/>
    </w:rPr>
  </w:style>
  <w:style w:type="character" w:customStyle="1" w:styleId="ListChar4">
    <w:name w:val="List Char4"/>
    <w:rsid w:val="00241244"/>
    <w:rPr>
      <w:rFonts w:eastAsia="Times New Roman"/>
    </w:rPr>
  </w:style>
  <w:style w:type="paragraph" w:customStyle="1" w:styleId="wxs">
    <w:name w:val="wxs_正文"/>
    <w:basedOn w:val="Normal"/>
    <w:qFormat/>
    <w:rsid w:val="00241244"/>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241244"/>
    <w:pPr>
      <w:keepNext w:val="0"/>
      <w:keepLines w:val="0"/>
      <w:numPr>
        <w:numId w:val="26"/>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241244"/>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241244"/>
    <w:rPr>
      <w:rFonts w:ascii="Times New Roman" w:eastAsia="SimSun" w:hAnsi="Times New Roman"/>
      <w:b/>
      <w:bCs/>
      <w:kern w:val="44"/>
      <w:sz w:val="30"/>
      <w:szCs w:val="32"/>
      <w:lang w:val="en-GB" w:eastAsia="en-US"/>
    </w:rPr>
  </w:style>
  <w:style w:type="paragraph" w:customStyle="1" w:styleId="NOTE1">
    <w:name w:val="NOTE"/>
    <w:basedOn w:val="B3"/>
    <w:qFormat/>
    <w:rsid w:val="00241244"/>
    <w:pPr>
      <w:overflowPunct/>
      <w:autoSpaceDE/>
      <w:autoSpaceDN/>
      <w:adjustRightInd/>
      <w:textAlignment w:val="auto"/>
    </w:pPr>
    <w:rPr>
      <w:rFonts w:eastAsia="SimSun"/>
      <w:lang w:eastAsia="zh-CN"/>
    </w:rPr>
  </w:style>
  <w:style w:type="table" w:customStyle="1" w:styleId="1ff8">
    <w:name w:val="网格型1"/>
    <w:basedOn w:val="TableNormal"/>
    <w:next w:val="TableGrid"/>
    <w:rsid w:val="0024124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241244"/>
    <w:pPr>
      <w:numPr>
        <w:numId w:val="25"/>
      </w:numPr>
    </w:pPr>
    <w:rPr>
      <w:rFonts w:ascii="Arial" w:eastAsia="SimSun" w:hAnsi="Arial"/>
      <w:lang w:eastAsia="zh-CN"/>
    </w:rPr>
  </w:style>
  <w:style w:type="paragraph" w:customStyle="1" w:styleId="text3bullet">
    <w:name w:val="text3 bullet"/>
    <w:basedOn w:val="Normal"/>
    <w:rsid w:val="00241244"/>
    <w:pPr>
      <w:ind w:left="360" w:hanging="360"/>
    </w:pPr>
    <w:rPr>
      <w:rFonts w:ascii="Arial" w:eastAsia="SimSun" w:hAnsi="Arial"/>
      <w:lang w:eastAsia="zh-CN"/>
    </w:rPr>
  </w:style>
  <w:style w:type="paragraph" w:customStyle="1" w:styleId="UnnumberedSubheading">
    <w:name w:val="Unnumbered Subheading"/>
    <w:basedOn w:val="H6"/>
    <w:next w:val="PlainText"/>
    <w:rsid w:val="00241244"/>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rsid w:val="00241244"/>
    <w:pPr>
      <w:widowControl w:val="0"/>
      <w:spacing w:after="120"/>
    </w:pPr>
    <w:rPr>
      <w:rFonts w:ascii="Arial" w:eastAsia="‚l‚r ‚oƒSƒVƒbƒN" w:hAnsi="Arial"/>
      <w:snapToGrid w:val="0"/>
      <w:lang w:eastAsia="zh-CN"/>
    </w:rPr>
  </w:style>
  <w:style w:type="paragraph" w:customStyle="1" w:styleId="L3">
    <w:name w:val="L3"/>
    <w:rsid w:val="0024124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24124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241244"/>
    <w:pPr>
      <w:spacing w:before="120" w:after="220"/>
    </w:pPr>
    <w:rPr>
      <w:rFonts w:ascii="Arial" w:eastAsia="MS Mincho" w:hAnsi="Arial"/>
      <w:noProof/>
      <w:lang w:val="en-US" w:eastAsia="en-US"/>
    </w:rPr>
  </w:style>
  <w:style w:type="paragraph" w:customStyle="1" w:styleId="nroaml">
    <w:name w:val="nroaml"/>
    <w:basedOn w:val="H6"/>
    <w:rsid w:val="00241244"/>
    <w:pPr>
      <w:ind w:left="0" w:firstLine="0"/>
    </w:pPr>
    <w:rPr>
      <w:rFonts w:eastAsia="SimSun"/>
      <w:snapToGrid w:val="0"/>
      <w:lang w:eastAsia="zh-CN"/>
    </w:rPr>
  </w:style>
  <w:style w:type="paragraph" w:customStyle="1" w:styleId="00BodyText">
    <w:name w:val="00 BodyText"/>
    <w:basedOn w:val="Normal"/>
    <w:rsid w:val="00241244"/>
    <w:pPr>
      <w:spacing w:after="220"/>
    </w:pPr>
    <w:rPr>
      <w:rFonts w:ascii="Arial" w:eastAsia="SimSun" w:hAnsi="Arial"/>
      <w:sz w:val="22"/>
      <w:lang w:val="en-US" w:eastAsia="zh-CN"/>
    </w:rPr>
  </w:style>
  <w:style w:type="character" w:customStyle="1" w:styleId="aff0">
    <w:name w:val="標準太字"/>
    <w:autoRedefine/>
    <w:rsid w:val="00241244"/>
    <w:rPr>
      <w:b/>
    </w:rPr>
  </w:style>
  <w:style w:type="paragraph" w:customStyle="1" w:styleId="ActionPoint">
    <w:name w:val="ActionPoint"/>
    <w:basedOn w:val="Normal"/>
    <w:rsid w:val="00241244"/>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24124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241244"/>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41244"/>
    <w:rPr>
      <w:rFonts w:ascii="Arial Unicode MS" w:eastAsia="Arial Unicode MS" w:hAnsi="Arial Unicode MS" w:cs="Arial Unicode MS"/>
      <w:sz w:val="20"/>
      <w:szCs w:val="20"/>
    </w:rPr>
  </w:style>
  <w:style w:type="paragraph" w:customStyle="1" w:styleId="NormalAfter0pt">
    <w:name w:val="Normal + After:  0 pt"/>
    <w:basedOn w:val="Normal"/>
    <w:rsid w:val="00241244"/>
    <w:pPr>
      <w:overflowPunct/>
      <w:spacing w:after="0"/>
      <w:textAlignment w:val="auto"/>
    </w:pPr>
    <w:rPr>
      <w:rFonts w:ascii="Arial" w:eastAsia="SimSun" w:hAnsi="Arial"/>
      <w:lang w:eastAsia="zh-CN"/>
    </w:rPr>
  </w:style>
  <w:style w:type="character" w:customStyle="1" w:styleId="PTK">
    <w:name w:val="PTK"/>
    <w:semiHidden/>
    <w:rsid w:val="00241244"/>
    <w:rPr>
      <w:rFonts w:ascii="Arial" w:hAnsi="Arial" w:cs="Arial"/>
      <w:color w:val="000080"/>
      <w:sz w:val="20"/>
      <w:szCs w:val="20"/>
    </w:rPr>
  </w:style>
  <w:style w:type="paragraph" w:customStyle="1" w:styleId="TdocList">
    <w:name w:val="Tdoc_List"/>
    <w:basedOn w:val="Normal"/>
    <w:rsid w:val="00241244"/>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24124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4124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41244"/>
    <w:pPr>
      <w:ind w:left="2836"/>
    </w:pPr>
    <w:rPr>
      <w:rFonts w:eastAsia="Times New Roman"/>
      <w:lang w:val="x-none"/>
    </w:rPr>
  </w:style>
  <w:style w:type="table" w:customStyle="1" w:styleId="TableGrid7">
    <w:name w:val="Table Grid7"/>
    <w:basedOn w:val="TableNormal"/>
    <w:next w:val="TableGrid"/>
    <w:rsid w:val="0024124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241244"/>
    <w:rPr>
      <w:lang w:val="en-GB" w:eastAsia="en-US"/>
    </w:rPr>
  </w:style>
  <w:style w:type="paragraph" w:customStyle="1" w:styleId="T">
    <w:name w:val="T"/>
    <w:basedOn w:val="TAC"/>
    <w:rsid w:val="00241244"/>
    <w:rPr>
      <w:rFonts w:eastAsia="SimSun"/>
      <w:lang w:eastAsia="x-none"/>
    </w:rPr>
  </w:style>
  <w:style w:type="character" w:customStyle="1" w:styleId="Char27">
    <w:name w:val="页脚 Char2"/>
    <w:rsid w:val="00241244"/>
    <w:rPr>
      <w:rFonts w:ascii="Arial" w:hAnsi="Arial"/>
      <w:b/>
      <w:i/>
      <w:noProof/>
      <w:sz w:val="18"/>
    </w:rPr>
  </w:style>
  <w:style w:type="character" w:customStyle="1" w:styleId="Char33">
    <w:name w:val="批注文字 Char3"/>
    <w:uiPriority w:val="99"/>
    <w:qFormat/>
    <w:rsid w:val="00241244"/>
    <w:rPr>
      <w:lang w:val="en-GB" w:eastAsia="en-US"/>
    </w:rPr>
  </w:style>
  <w:style w:type="paragraph" w:customStyle="1" w:styleId="Pl0">
    <w:name w:val="Pl"/>
    <w:basedOn w:val="Normal"/>
    <w:rsid w:val="002412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rsid w:val="00241244"/>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rsid w:val="00241244"/>
    <w:pPr>
      <w:spacing w:before="120" w:after="120"/>
    </w:pPr>
    <w:rPr>
      <w:rFonts w:eastAsia="MS Mincho"/>
      <w:b/>
      <w:lang w:eastAsia="zh-CN"/>
    </w:rPr>
  </w:style>
  <w:style w:type="character" w:customStyle="1" w:styleId="abstractlabel">
    <w:name w:val="abstractlabel"/>
    <w:rsid w:val="00241244"/>
  </w:style>
  <w:style w:type="table" w:customStyle="1" w:styleId="TableStyle111">
    <w:name w:val="Table Style111"/>
    <w:basedOn w:val="TableNormal"/>
    <w:rsid w:val="00241244"/>
    <w:rPr>
      <w:rFonts w:ascii="Times New Roman" w:hAnsi="Times New Roman"/>
      <w:lang w:val="sv-SE" w:eastAsia="sv-SE"/>
    </w:rPr>
    <w:tblPr/>
  </w:style>
  <w:style w:type="table" w:customStyle="1" w:styleId="TableColorful11">
    <w:name w:val="Table Colorful 11"/>
    <w:basedOn w:val="TableNormal"/>
    <w:next w:val="TableColorful1"/>
    <w:rsid w:val="0024124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2412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24124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24124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41244"/>
    <w:rPr>
      <w:rFonts w:ascii="Times New Roman" w:eastAsia="PMingLiU" w:hAnsi="Times New Roman"/>
      <w:lang w:val="sv-SE" w:eastAsia="sv-SE"/>
    </w:rPr>
    <w:tblPr/>
  </w:style>
  <w:style w:type="table" w:customStyle="1" w:styleId="TableGrid43">
    <w:name w:val="Table Grid43"/>
    <w:basedOn w:val="TableNormal"/>
    <w:next w:val="TableGrid"/>
    <w:rsid w:val="0024124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241244"/>
    <w:rPr>
      <w:rFonts w:ascii="Times New Roman" w:hAnsi="Times New Roman"/>
      <w:lang w:val="sv-SE" w:eastAsia="sv-SE"/>
    </w:rPr>
    <w:tblPr/>
  </w:style>
  <w:style w:type="table" w:customStyle="1" w:styleId="TableGrid212">
    <w:name w:val="Table Grid212"/>
    <w:basedOn w:val="TableNormal"/>
    <w:next w:val="TableGrid"/>
    <w:rsid w:val="0024124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24124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24124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24124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4124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4124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24124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24124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241244"/>
    <w:rPr>
      <w:i w:val="0"/>
      <w:color w:val="008000"/>
    </w:rPr>
  </w:style>
  <w:style w:type="character" w:customStyle="1" w:styleId="opdict3lineoneresulttip">
    <w:name w:val="op_dict3_lineone_result_tip"/>
    <w:rsid w:val="00241244"/>
    <w:rPr>
      <w:color w:val="999999"/>
    </w:rPr>
  </w:style>
  <w:style w:type="character" w:customStyle="1" w:styleId="c-icon">
    <w:name w:val="c-icon"/>
    <w:rsid w:val="00241244"/>
  </w:style>
  <w:style w:type="paragraph" w:customStyle="1" w:styleId="StyleFPArialLatin9ptCentrGauche5cmDroite50">
    <w:name w:val="Style FP + Arial (Latin) 9 pt Centré Gauche? :  5 cm Droite :  5.."/>
    <w:basedOn w:val="FP"/>
    <w:rsid w:val="00241244"/>
    <w:pPr>
      <w:spacing w:after="20"/>
      <w:ind w:left="2835" w:right="2835"/>
      <w:jc w:val="center"/>
    </w:pPr>
    <w:rPr>
      <w:rFonts w:ascii="Arial" w:eastAsia="SimSun" w:hAnsi="Arial" w:cs="Arial"/>
      <w:sz w:val="18"/>
      <w:lang w:eastAsia="zh-CN"/>
    </w:rPr>
  </w:style>
  <w:style w:type="paragraph" w:customStyle="1" w:styleId="Char110">
    <w:name w:val="Char11"/>
    <w:semiHidden/>
    <w:rsid w:val="0024124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41244"/>
    <w:rPr>
      <w:rFonts w:ascii="Arial" w:hAnsi="Arial"/>
      <w:b/>
      <w:i/>
      <w:noProof/>
      <w:sz w:val="18"/>
      <w:lang w:val="en-GB"/>
    </w:rPr>
  </w:style>
  <w:style w:type="character" w:customStyle="1" w:styleId="CharChar181">
    <w:name w:val="Char Char181"/>
    <w:rsid w:val="00241244"/>
    <w:rPr>
      <w:rFonts w:ascii="Arial" w:hAnsi="Arial"/>
      <w:lang w:val="x-none" w:eastAsia="en-US"/>
    </w:rPr>
  </w:style>
  <w:style w:type="paragraph" w:customStyle="1" w:styleId="CharCharCharCharCharCharCharCharCharCharCharChar1">
    <w:name w:val="Char Char Char Char Char Char Char Char Char Char Char Char1"/>
    <w:semiHidden/>
    <w:rsid w:val="00241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41244"/>
    <w:rPr>
      <w:rFonts w:ascii="Arial" w:eastAsia="MS Mincho" w:hAnsi="Arial"/>
      <w:lang w:val="en-GB" w:eastAsia="en-US"/>
    </w:rPr>
  </w:style>
  <w:style w:type="character" w:customStyle="1" w:styleId="CarCar81">
    <w:name w:val="Car Car81"/>
    <w:rsid w:val="00241244"/>
    <w:rPr>
      <w:rFonts w:ascii="Arial" w:eastAsia="MS Mincho" w:hAnsi="Arial"/>
      <w:sz w:val="36"/>
      <w:lang w:val="en-GB" w:eastAsia="en-US"/>
    </w:rPr>
  </w:style>
  <w:style w:type="character" w:customStyle="1" w:styleId="CarCar31">
    <w:name w:val="Car Car31"/>
    <w:rsid w:val="00241244"/>
    <w:rPr>
      <w:rFonts w:ascii="Arial" w:eastAsia="MS Mincho" w:hAnsi="Arial"/>
      <w:sz w:val="36"/>
      <w:lang w:val="en-GB" w:eastAsia="en-US"/>
    </w:rPr>
  </w:style>
  <w:style w:type="character" w:customStyle="1" w:styleId="CarCar71">
    <w:name w:val="Car Car71"/>
    <w:rsid w:val="00241244"/>
    <w:rPr>
      <w:rFonts w:eastAsia="MS Mincho"/>
      <w:lang w:val="en-GB" w:eastAsia="en-US"/>
    </w:rPr>
  </w:style>
  <w:style w:type="character" w:customStyle="1" w:styleId="CarCar61">
    <w:name w:val="Car Car61"/>
    <w:rsid w:val="00241244"/>
    <w:rPr>
      <w:rFonts w:ascii="Courier New" w:hAnsi="Courier New"/>
      <w:lang w:val="nb-NO" w:eastAsia="ja-JP"/>
    </w:rPr>
  </w:style>
  <w:style w:type="character" w:customStyle="1" w:styleId="CarCar21">
    <w:name w:val="Car Car21"/>
    <w:rsid w:val="00241244"/>
    <w:rPr>
      <w:rFonts w:eastAsia="MS Mincho"/>
      <w:lang w:val="en-GB" w:eastAsia="ja-JP"/>
    </w:rPr>
  </w:style>
  <w:style w:type="character" w:customStyle="1" w:styleId="CarCar91">
    <w:name w:val="Car Car91"/>
    <w:rsid w:val="00241244"/>
    <w:rPr>
      <w:rFonts w:ascii="Arial" w:hAnsi="Arial"/>
      <w:lang w:val="en-GB" w:eastAsia="ja-JP"/>
    </w:rPr>
  </w:style>
  <w:style w:type="character" w:customStyle="1" w:styleId="CarCar101">
    <w:name w:val="Car Car101"/>
    <w:rsid w:val="00241244"/>
    <w:rPr>
      <w:rFonts w:ascii="Arial" w:hAnsi="Arial"/>
      <w:lang w:val="en-GB" w:eastAsia="ja-JP"/>
    </w:rPr>
  </w:style>
  <w:style w:type="character" w:customStyle="1" w:styleId="810">
    <w:name w:val="(文字) (文字)81"/>
    <w:rsid w:val="00241244"/>
    <w:rPr>
      <w:rFonts w:ascii="Arial" w:eastAsia="MS Mincho" w:hAnsi="Arial"/>
      <w:lang w:val="en-GB" w:eastAsia="ar-SA" w:bidi="ar-SA"/>
    </w:rPr>
  </w:style>
  <w:style w:type="character" w:customStyle="1" w:styleId="710">
    <w:name w:val="(文字) (文字)71"/>
    <w:rsid w:val="00241244"/>
    <w:rPr>
      <w:rFonts w:ascii="Arial" w:eastAsia="MS Mincho" w:hAnsi="Arial"/>
      <w:sz w:val="36"/>
      <w:lang w:val="en-GB" w:eastAsia="ar-SA" w:bidi="ar-SA"/>
    </w:rPr>
  </w:style>
  <w:style w:type="character" w:customStyle="1" w:styleId="610">
    <w:name w:val="(文字) (文字)61"/>
    <w:rsid w:val="00241244"/>
    <w:rPr>
      <w:rFonts w:eastAsia="MS Mincho"/>
      <w:lang w:val="en-GB" w:eastAsia="ar-SA" w:bidi="ar-SA"/>
    </w:rPr>
  </w:style>
  <w:style w:type="character" w:customStyle="1" w:styleId="514">
    <w:name w:val="(文字) (文字)51"/>
    <w:rsid w:val="00241244"/>
    <w:rPr>
      <w:rFonts w:ascii="Courier New" w:eastAsia="MS Mincho" w:hAnsi="Courier New"/>
      <w:lang w:val="nb-NO" w:eastAsia="ar-SA" w:bidi="ar-SA"/>
    </w:rPr>
  </w:style>
  <w:style w:type="character" w:customStyle="1" w:styleId="CharChar231">
    <w:name w:val="Char Char231"/>
    <w:rsid w:val="00241244"/>
    <w:rPr>
      <w:rFonts w:ascii="Arial" w:hAnsi="Arial"/>
      <w:lang w:val="en-GB" w:eastAsia="en-US"/>
    </w:rPr>
  </w:style>
  <w:style w:type="character" w:customStyle="1" w:styleId="Titre33">
    <w:name w:val="Titre 33"/>
    <w:rsid w:val="00241244"/>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24124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4124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241244"/>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241244"/>
    <w:rPr>
      <w:rFonts w:ascii="Calibri" w:eastAsia="Calibri" w:hAnsi="Calibri" w:cs="Calibri"/>
      <w:lang w:val="en-US" w:eastAsia="ja-JP"/>
    </w:rPr>
  </w:style>
  <w:style w:type="paragraph" w:customStyle="1" w:styleId="xxxxxxxb1">
    <w:name w:val="x_x_x_xxxxb1"/>
    <w:basedOn w:val="Normal"/>
    <w:rsid w:val="00241244"/>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rsid w:val="00241244"/>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9">
    <w:name w:val="正文1"/>
    <w:rsid w:val="00241244"/>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241244"/>
    <w:pPr>
      <w:spacing w:after="20"/>
      <w:ind w:left="2835" w:right="2835"/>
      <w:jc w:val="center"/>
    </w:pPr>
    <w:rPr>
      <w:rFonts w:ascii="Arial" w:eastAsia="SimSun" w:hAnsi="Arial" w:cs="Arial"/>
      <w:sz w:val="18"/>
      <w:lang w:eastAsia="zh-CN"/>
    </w:rPr>
  </w:style>
  <w:style w:type="paragraph" w:customStyle="1" w:styleId="2fb">
    <w:name w:val="正文2"/>
    <w:rsid w:val="00241244"/>
    <w:pPr>
      <w:jc w:val="both"/>
    </w:pPr>
    <w:rPr>
      <w:rFonts w:ascii="Times New Roman" w:eastAsia="SimSun" w:hAnsi="Times New Roman"/>
      <w:kern w:val="2"/>
      <w:sz w:val="21"/>
      <w:szCs w:val="21"/>
      <w:lang w:val="en-US" w:eastAsia="zh-CN"/>
    </w:rPr>
  </w:style>
  <w:style w:type="paragraph" w:customStyle="1" w:styleId="aff1">
    <w:name w:val="文档标题"/>
    <w:basedOn w:val="Normal"/>
    <w:rsid w:val="00241244"/>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styleId="UnresolvedMention">
    <w:name w:val="Unresolved Mention"/>
    <w:uiPriority w:val="99"/>
    <w:semiHidden/>
    <w:unhideWhenUsed/>
    <w:rsid w:val="00241244"/>
    <w:rPr>
      <w:color w:val="808080"/>
      <w:shd w:val="clear" w:color="auto" w:fill="E6E6E6"/>
    </w:rPr>
  </w:style>
  <w:style w:type="character" w:customStyle="1" w:styleId="Char34">
    <w:name w:val="批注框文本 Char3"/>
    <w:uiPriority w:val="99"/>
    <w:rsid w:val="00241244"/>
    <w:rPr>
      <w:rFonts w:ascii="Segoe UI" w:hAnsi="Segoe UI" w:cs="Segoe UI"/>
      <w:sz w:val="18"/>
      <w:szCs w:val="18"/>
      <w:lang w:val="en-GB"/>
    </w:rPr>
  </w:style>
  <w:style w:type="character" w:customStyle="1" w:styleId="Char35">
    <w:name w:val="文档结构图 Char3"/>
    <w:uiPriority w:val="99"/>
    <w:rsid w:val="00241244"/>
    <w:rPr>
      <w:rFonts w:ascii="Tahoma" w:hAnsi="Tahoma" w:cs="Tahoma"/>
      <w:shd w:val="clear" w:color="auto" w:fill="000080"/>
      <w:lang w:val="en-GB"/>
    </w:rPr>
  </w:style>
  <w:style w:type="character" w:customStyle="1" w:styleId="8Char3">
    <w:name w:val="标题 8 Char3"/>
    <w:rsid w:val="00241244"/>
    <w:rPr>
      <w:rFonts w:ascii="Arial" w:eastAsia="SimSun" w:hAnsi="Arial"/>
      <w:sz w:val="36"/>
      <w:lang w:eastAsia="zh-CN"/>
    </w:rPr>
  </w:style>
  <w:style w:type="character" w:customStyle="1" w:styleId="9Char3">
    <w:name w:val="标题 9 Char3"/>
    <w:rsid w:val="00241244"/>
    <w:rPr>
      <w:rFonts w:ascii="Arial" w:eastAsia="SimSun" w:hAnsi="Arial"/>
      <w:sz w:val="36"/>
      <w:lang w:eastAsia="zh-CN"/>
    </w:rPr>
  </w:style>
  <w:style w:type="character" w:customStyle="1" w:styleId="Char36">
    <w:name w:val="纯文本 Char3"/>
    <w:uiPriority w:val="99"/>
    <w:rsid w:val="00241244"/>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41244"/>
    <w:rPr>
      <w:rFonts w:ascii="Times New Roman" w:hAnsi="Times New Roman"/>
      <w:lang w:val="en-GB"/>
    </w:rPr>
  </w:style>
  <w:style w:type="character" w:customStyle="1" w:styleId="T1Char4">
    <w:name w:val="T1 Char4"/>
    <w:aliases w:val="Header 6 Char Char4"/>
    <w:rsid w:val="00241244"/>
    <w:rPr>
      <w:rFonts w:ascii="Arial" w:eastAsia="Times New Roman" w:hAnsi="Arial" w:cs="Times New Roman"/>
      <w:sz w:val="20"/>
      <w:szCs w:val="20"/>
      <w:lang w:val="en-GB"/>
    </w:rPr>
  </w:style>
  <w:style w:type="table" w:customStyle="1" w:styleId="SGSTableBasic111">
    <w:name w:val="SGS Table Basic 111"/>
    <w:basedOn w:val="TableNormal"/>
    <w:next w:val="TableGrid"/>
    <w:rsid w:val="0024124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24124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241244"/>
    <w:rPr>
      <w:rFonts w:ascii="Times New Roman" w:eastAsia="MS Mincho" w:hAnsi="Times New Roman"/>
      <w:lang w:val="en-GB" w:eastAsia="en-US"/>
    </w:rPr>
  </w:style>
  <w:style w:type="paragraph" w:customStyle="1" w:styleId="264">
    <w:name w:val="本文 26"/>
    <w:basedOn w:val="Normal"/>
    <w:uiPriority w:val="99"/>
    <w:rsid w:val="00241244"/>
    <w:pPr>
      <w:suppressAutoHyphens/>
      <w:spacing w:after="120"/>
    </w:pPr>
    <w:rPr>
      <w:rFonts w:eastAsia="MS Mincho" w:cs="CG Times (WN)"/>
      <w:lang w:eastAsia="ar-SA"/>
    </w:rPr>
  </w:style>
  <w:style w:type="paragraph" w:customStyle="1" w:styleId="362">
    <w:name w:val="本文 36"/>
    <w:basedOn w:val="Normal"/>
    <w:uiPriority w:val="99"/>
    <w:rsid w:val="00241244"/>
    <w:pPr>
      <w:suppressAutoHyphens/>
      <w:spacing w:after="120"/>
    </w:pPr>
    <w:rPr>
      <w:rFonts w:eastAsia="MS Mincho" w:cs="CG Times (WN)"/>
      <w:lang w:eastAsia="ar-SA"/>
    </w:rPr>
  </w:style>
  <w:style w:type="table" w:customStyle="1" w:styleId="SGSTableBasic13">
    <w:name w:val="SGS Table Basic 13"/>
    <w:basedOn w:val="TableNormal"/>
    <w:next w:val="TableGrid"/>
    <w:rsid w:val="00241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2412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2412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412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412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412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412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412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412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412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412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24124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41244"/>
    <w:rPr>
      <w:rFonts w:ascii="Times New Roman" w:eastAsia="MS Mincho" w:hAnsi="Times New Roman"/>
      <w:lang w:val="sv-SE" w:eastAsia="sv-SE"/>
    </w:rPr>
    <w:tblPr/>
  </w:style>
  <w:style w:type="table" w:customStyle="1" w:styleId="TableGrid113">
    <w:name w:val="Table Grid113"/>
    <w:basedOn w:val="TableNormal"/>
    <w:next w:val="TableGrid"/>
    <w:rsid w:val="0024124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2412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2412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2412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2412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2412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2412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2412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2412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2412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24124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24124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2412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412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412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412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412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412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412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412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412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24124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24124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24124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24124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24124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24124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24124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24124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24124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412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412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412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412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412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412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412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412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412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4124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24124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24124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24124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24124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24124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2412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412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412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412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412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412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412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412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412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24124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24124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412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412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412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412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412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412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412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412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412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24124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24124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24124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241244"/>
    <w:rPr>
      <w:rFonts w:ascii="Times New Roman" w:eastAsia="Times New Roman" w:hAnsi="Times New Roman"/>
      <w:lang w:eastAsia="en-GB"/>
    </w:rPr>
  </w:style>
  <w:style w:type="character" w:customStyle="1" w:styleId="1ffb">
    <w:name w:val="表題 (文字)1"/>
    <w:aliases w:val="Section Header (文字)1"/>
    <w:rsid w:val="00241244"/>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241244"/>
    <w:pPr>
      <w:autoSpaceDN w:val="0"/>
    </w:pPr>
    <w:rPr>
      <w:rFonts w:ascii="Times New Roman" w:eastAsia="MS Mincho" w:hAnsi="Times New Roman"/>
      <w:lang w:val="en-GB" w:eastAsia="en-US"/>
    </w:rPr>
  </w:style>
  <w:style w:type="paragraph" w:customStyle="1" w:styleId="95">
    <w:name w:val="吹き出し9"/>
    <w:basedOn w:val="Normal"/>
    <w:uiPriority w:val="99"/>
    <w:rsid w:val="00241244"/>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24124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241244"/>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241244"/>
    <w:pPr>
      <w:ind w:left="851" w:hanging="284"/>
    </w:pPr>
  </w:style>
  <w:style w:type="paragraph" w:customStyle="1" w:styleId="76">
    <w:name w:val="箇条書き7"/>
    <w:basedOn w:val="List"/>
    <w:uiPriority w:val="99"/>
    <w:rsid w:val="00241244"/>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241244"/>
    <w:pPr>
      <w:tabs>
        <w:tab w:val="clear" w:pos="644"/>
        <w:tab w:val="num" w:pos="1494"/>
      </w:tabs>
      <w:ind w:left="851" w:hanging="284"/>
    </w:pPr>
  </w:style>
  <w:style w:type="paragraph" w:customStyle="1" w:styleId="370">
    <w:name w:val="箇条書き 37"/>
    <w:basedOn w:val="271"/>
    <w:uiPriority w:val="99"/>
    <w:rsid w:val="00241244"/>
    <w:pPr>
      <w:ind w:left="1135"/>
    </w:pPr>
  </w:style>
  <w:style w:type="paragraph" w:customStyle="1" w:styleId="272">
    <w:name w:val="一覧 27"/>
    <w:basedOn w:val="List"/>
    <w:uiPriority w:val="99"/>
    <w:rsid w:val="00241244"/>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241244"/>
    <w:pPr>
      <w:ind w:left="1135"/>
    </w:pPr>
  </w:style>
  <w:style w:type="paragraph" w:customStyle="1" w:styleId="470">
    <w:name w:val="一覧 47"/>
    <w:basedOn w:val="371"/>
    <w:uiPriority w:val="99"/>
    <w:rsid w:val="00241244"/>
    <w:pPr>
      <w:ind w:left="1418"/>
    </w:pPr>
  </w:style>
  <w:style w:type="paragraph" w:customStyle="1" w:styleId="570">
    <w:name w:val="一覧 57"/>
    <w:basedOn w:val="470"/>
    <w:uiPriority w:val="99"/>
    <w:rsid w:val="00241244"/>
    <w:pPr>
      <w:ind w:left="1702"/>
    </w:pPr>
  </w:style>
  <w:style w:type="paragraph" w:customStyle="1" w:styleId="471">
    <w:name w:val="箇条書き 47"/>
    <w:basedOn w:val="370"/>
    <w:uiPriority w:val="99"/>
    <w:rsid w:val="00241244"/>
    <w:pPr>
      <w:ind w:left="1418"/>
    </w:pPr>
  </w:style>
  <w:style w:type="paragraph" w:customStyle="1" w:styleId="571">
    <w:name w:val="箇条書き 57"/>
    <w:basedOn w:val="471"/>
    <w:uiPriority w:val="99"/>
    <w:rsid w:val="00241244"/>
    <w:pPr>
      <w:ind w:left="1702"/>
    </w:pPr>
  </w:style>
  <w:style w:type="paragraph" w:customStyle="1" w:styleId="77">
    <w:name w:val="コメント文字列7"/>
    <w:basedOn w:val="Normal"/>
    <w:uiPriority w:val="99"/>
    <w:rsid w:val="00241244"/>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241244"/>
  </w:style>
  <w:style w:type="paragraph" w:customStyle="1" w:styleId="79">
    <w:name w:val="見出しマップ7"/>
    <w:basedOn w:val="Normal"/>
    <w:uiPriority w:val="99"/>
    <w:rsid w:val="0024124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241244"/>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241244"/>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241244"/>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241244"/>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241244"/>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241244"/>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241244"/>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241244"/>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241244"/>
  </w:style>
  <w:style w:type="character" w:customStyle="1" w:styleId="7e">
    <w:name w:val="コメント参照7"/>
    <w:rsid w:val="00241244"/>
    <w:rPr>
      <w:sz w:val="16"/>
    </w:rPr>
  </w:style>
  <w:style w:type="paragraph" w:customStyle="1" w:styleId="940">
    <w:name w:val="目录 94"/>
    <w:basedOn w:val="TOC8"/>
    <w:rsid w:val="00241244"/>
    <w:pPr>
      <w:ind w:left="1418" w:hanging="1418"/>
    </w:pPr>
    <w:rPr>
      <w:rFonts w:eastAsia="Calibri Light"/>
      <w:bCs/>
      <w:szCs w:val="22"/>
      <w:lang w:val="en-GB" w:eastAsia="en-GB"/>
    </w:rPr>
  </w:style>
  <w:style w:type="paragraph" w:customStyle="1" w:styleId="4f9">
    <w:name w:val="题注4"/>
    <w:basedOn w:val="Normal"/>
    <w:next w:val="Normal"/>
    <w:rsid w:val="00241244"/>
    <w:pPr>
      <w:spacing w:before="120" w:after="120"/>
    </w:pPr>
    <w:rPr>
      <w:rFonts w:eastAsia="Calibri Light"/>
      <w:b/>
    </w:rPr>
  </w:style>
  <w:style w:type="paragraph" w:customStyle="1" w:styleId="4fa">
    <w:name w:val="图表目录4"/>
    <w:basedOn w:val="Normal"/>
    <w:next w:val="Normal"/>
    <w:rsid w:val="00241244"/>
    <w:pPr>
      <w:ind w:left="400" w:hanging="400"/>
      <w:jc w:val="center"/>
    </w:pPr>
    <w:rPr>
      <w:rFonts w:eastAsia="Calibri Light"/>
      <w:b/>
    </w:rPr>
  </w:style>
  <w:style w:type="paragraph" w:customStyle="1" w:styleId="TN">
    <w:name w:val="TN"/>
    <w:basedOn w:val="Normal"/>
    <w:qFormat/>
    <w:rsid w:val="00241244"/>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rsid w:val="002412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header" Target="header7.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5.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BAB1190B-7D0A-4113-981F-D664E01015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213</TotalTime>
  <Pages>6</Pages>
  <Words>6764</Words>
  <Characters>38560</Characters>
  <Application>Microsoft Office Word</Application>
  <DocSecurity>0</DocSecurity>
  <Lines>321</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45234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121</cp:revision>
  <cp:lastPrinted>1900-01-01T08:00:00Z</cp:lastPrinted>
  <dcterms:created xsi:type="dcterms:W3CDTF">2021-01-08T13:25:00Z</dcterms:created>
  <dcterms:modified xsi:type="dcterms:W3CDTF">2024-11-20T22:46:00Z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